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1199" w:type="dxa"/>
        <w:tblInd w:w="-1142"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046"/>
        <w:gridCol w:w="7153"/>
      </w:tblGrid>
      <w:tr w:rsidRPr="00225AE7" w:rsidR="00941AEA" w:rsidTr="377DD8D3" w14:paraId="60E39481" w14:textId="77777777">
        <w:trPr>
          <w:trHeight w:val="435"/>
        </w:trPr>
        <w:tc>
          <w:tcPr>
            <w:tcW w:w="4046" w:type="dxa"/>
            <w:tcBorders>
              <w:top w:val="single" w:color="auto" w:sz="6" w:space="0"/>
              <w:left w:val="single" w:color="auto" w:sz="6" w:space="0"/>
              <w:bottom w:val="single" w:color="auto" w:sz="6" w:space="0"/>
              <w:right w:val="single" w:color="auto" w:sz="6" w:space="0"/>
            </w:tcBorders>
            <w:shd w:val="clear" w:color="auto" w:fill="auto"/>
            <w:tcMar/>
            <w:hideMark/>
          </w:tcPr>
          <w:p w:rsidRPr="00225AE7" w:rsidR="00941AEA" w:rsidP="00A51F10" w:rsidRDefault="00941AEA" w14:paraId="03D1DCB2" w14:textId="77777777">
            <w:pPr>
              <w:spacing w:after="0" w:line="240" w:lineRule="auto"/>
              <w:textAlignment w:val="baseline"/>
              <w:rPr>
                <w:rFonts w:ascii="Calibri" w:hAnsi="Calibri" w:eastAsia="Times New Roman" w:cs="Calibri"/>
                <w:sz w:val="24"/>
                <w:szCs w:val="24"/>
                <w:lang w:eastAsia="en-ZA"/>
              </w:rPr>
            </w:pPr>
            <w:r w:rsidRPr="00225AE7">
              <w:rPr>
                <w:rFonts w:ascii="Calibri" w:hAnsi="Calibri" w:eastAsia="Times New Roman" w:cs="Calibri"/>
                <w:b/>
                <w:bCs/>
                <w:sz w:val="24"/>
                <w:szCs w:val="24"/>
                <w:lang w:val="en-US" w:eastAsia="en-ZA"/>
              </w:rPr>
              <w:t>Participant ID</w:t>
            </w:r>
            <w:r w:rsidRPr="00225AE7">
              <w:rPr>
                <w:rFonts w:ascii="Calibri" w:hAnsi="Calibri" w:eastAsia="Times New Roman" w:cs="Calibri"/>
                <w:sz w:val="24"/>
                <w:szCs w:val="24"/>
                <w:lang w:eastAsia="en-ZA"/>
              </w:rPr>
              <w:t>  </w:t>
            </w:r>
          </w:p>
        </w:tc>
        <w:tc>
          <w:tcPr>
            <w:tcW w:w="7153" w:type="dxa"/>
            <w:tcBorders>
              <w:top w:val="single" w:color="auto" w:sz="6" w:space="0"/>
              <w:left w:val="single" w:color="auto" w:sz="6" w:space="0"/>
              <w:bottom w:val="single" w:color="auto" w:sz="6" w:space="0"/>
              <w:right w:val="single" w:color="auto" w:sz="6" w:space="0"/>
            </w:tcBorders>
            <w:shd w:val="clear" w:color="auto" w:fill="auto"/>
            <w:tcMar/>
            <w:hideMark/>
          </w:tcPr>
          <w:p w:rsidRPr="00225AE7" w:rsidR="00941AEA" w:rsidP="00A51F10" w:rsidRDefault="00941AEA" w14:paraId="250C3896" w14:textId="577BEEA7">
            <w:pPr>
              <w:spacing w:after="0" w:line="240" w:lineRule="auto"/>
              <w:textAlignment w:val="baseline"/>
              <w:rPr>
                <w:rFonts w:ascii="Calibri" w:hAnsi="Calibri" w:eastAsia="Times New Roman" w:cs="Calibri"/>
                <w:sz w:val="24"/>
                <w:szCs w:val="24"/>
                <w:lang w:eastAsia="en-ZA"/>
              </w:rPr>
            </w:pPr>
            <w:bookmarkStart w:name="_Hlk174436319" w:id="0"/>
            <w:r w:rsidRPr="377DD8D3" w:rsidR="00941AEA">
              <w:rPr>
                <w:rFonts w:ascii="Calibri" w:hAnsi="Calibri" w:eastAsia="Times New Roman" w:cs="Calibri"/>
                <w:sz w:val="24"/>
                <w:szCs w:val="24"/>
                <w:lang w:eastAsia="en-ZA"/>
              </w:rPr>
              <w:t>PN</w:t>
            </w:r>
            <w:r w:rsidRPr="377DD8D3" w:rsidR="00941AEA">
              <w:rPr>
                <w:rFonts w:ascii="Calibri" w:hAnsi="Calibri" w:eastAsia="Times New Roman" w:cs="Calibri"/>
                <w:sz w:val="24"/>
                <w:szCs w:val="24"/>
                <w:lang w:eastAsia="en-ZA"/>
              </w:rPr>
              <w:t>03</w:t>
            </w:r>
            <w:bookmarkEnd w:id="0"/>
          </w:p>
        </w:tc>
      </w:tr>
      <w:tr w:rsidRPr="00225AE7" w:rsidR="00941AEA" w:rsidTr="377DD8D3" w14:paraId="795B3733" w14:textId="77777777">
        <w:trPr>
          <w:trHeight w:val="435"/>
        </w:trPr>
        <w:tc>
          <w:tcPr>
            <w:tcW w:w="4046" w:type="dxa"/>
            <w:tcBorders>
              <w:top w:val="single" w:color="auto" w:sz="6" w:space="0"/>
              <w:left w:val="single" w:color="auto" w:sz="6" w:space="0"/>
              <w:bottom w:val="single" w:color="auto" w:sz="6" w:space="0"/>
              <w:right w:val="single" w:color="auto" w:sz="6" w:space="0"/>
            </w:tcBorders>
            <w:shd w:val="clear" w:color="auto" w:fill="auto"/>
            <w:tcMar/>
            <w:hideMark/>
          </w:tcPr>
          <w:p w:rsidRPr="00225AE7" w:rsidR="00941AEA" w:rsidP="00A51F10" w:rsidRDefault="00941AEA" w14:paraId="71D0E4F2" w14:textId="77777777">
            <w:pPr>
              <w:spacing w:after="0" w:line="240" w:lineRule="auto"/>
              <w:textAlignment w:val="baseline"/>
              <w:rPr>
                <w:rFonts w:ascii="Calibri" w:hAnsi="Calibri" w:eastAsia="Times New Roman" w:cs="Calibri"/>
                <w:sz w:val="24"/>
                <w:szCs w:val="24"/>
                <w:lang w:eastAsia="en-ZA"/>
              </w:rPr>
            </w:pPr>
            <w:r w:rsidRPr="00225AE7">
              <w:rPr>
                <w:rFonts w:ascii="Calibri" w:hAnsi="Calibri" w:eastAsia="Times New Roman" w:cs="Calibri"/>
                <w:b/>
                <w:bCs/>
                <w:sz w:val="24"/>
                <w:szCs w:val="24"/>
                <w:lang w:val="en-US" w:eastAsia="en-ZA"/>
              </w:rPr>
              <w:t>Participant gender</w:t>
            </w:r>
            <w:r w:rsidRPr="00225AE7">
              <w:rPr>
                <w:rFonts w:ascii="Calibri" w:hAnsi="Calibri" w:eastAsia="Times New Roman" w:cs="Calibri"/>
                <w:sz w:val="24"/>
                <w:szCs w:val="24"/>
                <w:lang w:eastAsia="en-ZA"/>
              </w:rPr>
              <w:t>  </w:t>
            </w:r>
          </w:p>
        </w:tc>
        <w:tc>
          <w:tcPr>
            <w:tcW w:w="7153" w:type="dxa"/>
            <w:tcBorders>
              <w:top w:val="single" w:color="auto" w:sz="6" w:space="0"/>
              <w:left w:val="single" w:color="auto" w:sz="6" w:space="0"/>
              <w:bottom w:val="single" w:color="auto" w:sz="6" w:space="0"/>
              <w:right w:val="single" w:color="auto" w:sz="6" w:space="0"/>
            </w:tcBorders>
            <w:shd w:val="clear" w:color="auto" w:fill="auto"/>
            <w:tcMar/>
            <w:hideMark/>
          </w:tcPr>
          <w:p w:rsidRPr="00225AE7" w:rsidR="00941AEA" w:rsidP="00A51F10" w:rsidRDefault="00941AEA" w14:paraId="75EBFD24" w14:textId="77777777">
            <w:pPr>
              <w:spacing w:after="0" w:line="240" w:lineRule="auto"/>
              <w:textAlignment w:val="baseline"/>
              <w:rPr>
                <w:rFonts w:ascii="Calibri" w:hAnsi="Calibri" w:eastAsia="Times New Roman" w:cs="Calibri"/>
                <w:sz w:val="24"/>
                <w:szCs w:val="24"/>
                <w:lang w:eastAsia="en-ZA"/>
              </w:rPr>
            </w:pPr>
            <w:r w:rsidRPr="00225AE7">
              <w:rPr>
                <w:rFonts w:ascii="Calibri" w:hAnsi="Calibri" w:eastAsia="Times New Roman" w:cs="Calibri"/>
                <w:sz w:val="24"/>
                <w:szCs w:val="24"/>
                <w:lang w:eastAsia="en-ZA"/>
              </w:rPr>
              <w:t>Female </w:t>
            </w:r>
          </w:p>
        </w:tc>
      </w:tr>
      <w:tr w:rsidRPr="00877780" w:rsidR="00941AEA" w:rsidTr="377DD8D3" w14:paraId="65EECE50" w14:textId="77777777">
        <w:trPr>
          <w:trHeight w:val="435"/>
        </w:trPr>
        <w:tc>
          <w:tcPr>
            <w:tcW w:w="4046" w:type="dxa"/>
            <w:tcBorders>
              <w:top w:val="single" w:color="auto" w:sz="6" w:space="0"/>
              <w:left w:val="single" w:color="auto" w:sz="6" w:space="0"/>
              <w:bottom w:val="single" w:color="auto" w:sz="6" w:space="0"/>
              <w:right w:val="single" w:color="auto" w:sz="6" w:space="0"/>
            </w:tcBorders>
            <w:shd w:val="clear" w:color="auto" w:fill="auto"/>
            <w:tcMar/>
          </w:tcPr>
          <w:p w:rsidRPr="00877780" w:rsidR="00941AEA" w:rsidP="00A51F10" w:rsidRDefault="00941AEA" w14:paraId="3B6199BC" w14:textId="77777777">
            <w:pPr>
              <w:spacing w:after="0" w:line="240" w:lineRule="auto"/>
              <w:textAlignment w:val="baseline"/>
              <w:rPr>
                <w:rFonts w:ascii="Calibri" w:hAnsi="Calibri" w:eastAsia="Times New Roman" w:cs="Calibri"/>
                <w:b/>
                <w:bCs/>
                <w:sz w:val="24"/>
                <w:szCs w:val="24"/>
                <w:lang w:val="en-US" w:eastAsia="en-ZA"/>
              </w:rPr>
            </w:pPr>
            <w:r w:rsidRPr="00877780">
              <w:rPr>
                <w:rFonts w:ascii="Calibri" w:hAnsi="Calibri" w:eastAsia="Times New Roman" w:cs="Calibri"/>
                <w:b/>
                <w:bCs/>
                <w:sz w:val="24"/>
                <w:szCs w:val="24"/>
                <w:lang w:val="en-US" w:eastAsia="en-ZA"/>
              </w:rPr>
              <w:t xml:space="preserve">Age </w:t>
            </w:r>
          </w:p>
        </w:tc>
        <w:tc>
          <w:tcPr>
            <w:tcW w:w="7153" w:type="dxa"/>
            <w:tcBorders>
              <w:top w:val="single" w:color="auto" w:sz="6" w:space="0"/>
              <w:left w:val="single" w:color="auto" w:sz="6" w:space="0"/>
              <w:bottom w:val="single" w:color="auto" w:sz="6" w:space="0"/>
              <w:right w:val="single" w:color="auto" w:sz="6" w:space="0"/>
            </w:tcBorders>
            <w:shd w:val="clear" w:color="auto" w:fill="auto"/>
            <w:tcMar/>
          </w:tcPr>
          <w:p w:rsidRPr="00877780" w:rsidR="00941AEA" w:rsidP="00A51F10" w:rsidRDefault="00941AEA" w14:paraId="2A53A507" w14:textId="25386EF4">
            <w:pPr>
              <w:spacing w:after="0" w:line="240" w:lineRule="auto"/>
              <w:textAlignment w:val="baseline"/>
              <w:rPr>
                <w:rFonts w:ascii="Calibri" w:hAnsi="Calibri" w:eastAsia="Times New Roman" w:cs="Calibri"/>
                <w:sz w:val="24"/>
                <w:szCs w:val="24"/>
                <w:lang w:eastAsia="en-ZA"/>
              </w:rPr>
            </w:pPr>
            <w:r w:rsidRPr="377DD8D3" w:rsidR="00EE5427">
              <w:rPr>
                <w:rFonts w:ascii="Calibri" w:hAnsi="Calibri" w:eastAsia="Times New Roman" w:cs="Calibri"/>
                <w:sz w:val="24"/>
                <w:szCs w:val="24"/>
                <w:lang w:eastAsia="en-ZA"/>
              </w:rPr>
              <w:t>26</w:t>
            </w:r>
          </w:p>
        </w:tc>
      </w:tr>
    </w:tbl>
    <w:p w:rsidR="00941AEA" w:rsidRDefault="00941AEA" w14:paraId="3EA100FB" w14:textId="77777777">
      <w:pPr>
        <w:rPr>
          <w:b/>
          <w:bCs/>
          <w:lang w:val="en-US"/>
        </w:rPr>
      </w:pPr>
    </w:p>
    <w:p w:rsidR="00941AEA" w:rsidP="00CF5FB2" w:rsidRDefault="00941AEA" w14:paraId="29531FF0" w14:textId="77777777">
      <w:pPr>
        <w:jc w:val="both"/>
        <w:rPr>
          <w:b/>
          <w:bCs/>
          <w:lang w:val="en-US"/>
        </w:rPr>
      </w:pPr>
    </w:p>
    <w:p w:rsidRPr="003869FB" w:rsidR="003B1984" w:rsidP="00CF5FB2" w:rsidRDefault="003869FB" w14:paraId="0A53A73C" w14:textId="7760DE68">
      <w:pPr>
        <w:ind w:left="720" w:hanging="720"/>
        <w:jc w:val="both"/>
        <w:rPr>
          <w:b/>
          <w:bCs/>
          <w:lang w:val="en-US"/>
        </w:rPr>
      </w:pPr>
      <w:bookmarkStart w:name="_Hlk174092196" w:id="1"/>
      <w:r w:rsidRPr="315A2293">
        <w:rPr>
          <w:b/>
          <w:bCs/>
          <w:lang w:val="en-US"/>
        </w:rPr>
        <w:t>I:</w:t>
      </w:r>
      <w:r>
        <w:tab/>
      </w:r>
      <w:proofErr w:type="spellStart"/>
      <w:r w:rsidRPr="315A2293" w:rsidR="00263978">
        <w:rPr>
          <w:b/>
          <w:bCs/>
          <w:lang w:val="en-US"/>
        </w:rPr>
        <w:t>Ngiyabonga</w:t>
      </w:r>
      <w:proofErr w:type="spellEnd"/>
      <w:r w:rsidRPr="315A2293" w:rsidR="00263978">
        <w:rPr>
          <w:b/>
          <w:bCs/>
          <w:lang w:val="en-US"/>
        </w:rPr>
        <w:t xml:space="preserve"> </w:t>
      </w:r>
      <w:proofErr w:type="spellStart"/>
      <w:r w:rsidRPr="315A2293" w:rsidR="00263978">
        <w:rPr>
          <w:b/>
          <w:bCs/>
          <w:lang w:val="en-US"/>
        </w:rPr>
        <w:t>kakhulu</w:t>
      </w:r>
      <w:proofErr w:type="spellEnd"/>
      <w:r w:rsidRPr="315A2293" w:rsidR="00263978">
        <w:rPr>
          <w:b/>
          <w:bCs/>
          <w:lang w:val="en-US"/>
        </w:rPr>
        <w:t xml:space="preserve"> </w:t>
      </w:r>
      <w:proofErr w:type="spellStart"/>
      <w:r w:rsidRPr="315A2293" w:rsidR="00263978">
        <w:rPr>
          <w:b/>
          <w:bCs/>
          <w:lang w:val="en-US"/>
        </w:rPr>
        <w:t>ke</w:t>
      </w:r>
      <w:proofErr w:type="spellEnd"/>
      <w:r w:rsidRPr="315A2293" w:rsidR="00263978">
        <w:rPr>
          <w:b/>
          <w:bCs/>
          <w:lang w:val="en-US"/>
        </w:rPr>
        <w:t xml:space="preserve"> </w:t>
      </w:r>
      <w:proofErr w:type="spellStart"/>
      <w:r w:rsidRPr="315A2293" w:rsidR="00263978">
        <w:rPr>
          <w:b/>
          <w:bCs/>
          <w:lang w:val="en-US"/>
        </w:rPr>
        <w:t>ukuthi</w:t>
      </w:r>
      <w:proofErr w:type="spellEnd"/>
      <w:r w:rsidRPr="315A2293" w:rsidR="00263978">
        <w:rPr>
          <w:b/>
          <w:bCs/>
          <w:lang w:val="en-US"/>
        </w:rPr>
        <w:t xml:space="preserve"> </w:t>
      </w:r>
      <w:proofErr w:type="spellStart"/>
      <w:r w:rsidRPr="315A2293" w:rsidR="00263978">
        <w:rPr>
          <w:b/>
          <w:bCs/>
          <w:lang w:val="en-US"/>
        </w:rPr>
        <w:t>unginikeze</w:t>
      </w:r>
      <w:proofErr w:type="spellEnd"/>
      <w:r w:rsidRPr="315A2293" w:rsidR="00263978">
        <w:rPr>
          <w:b/>
          <w:bCs/>
          <w:lang w:val="en-US"/>
        </w:rPr>
        <w:t xml:space="preserve"> </w:t>
      </w:r>
      <w:proofErr w:type="spellStart"/>
      <w:r w:rsidRPr="315A2293" w:rsidR="00263978">
        <w:rPr>
          <w:b/>
          <w:bCs/>
          <w:lang w:val="en-US"/>
        </w:rPr>
        <w:t>ithuba</w:t>
      </w:r>
      <w:proofErr w:type="spellEnd"/>
      <w:r w:rsidRPr="315A2293" w:rsidR="00263978">
        <w:rPr>
          <w:b/>
          <w:bCs/>
          <w:lang w:val="en-US"/>
        </w:rPr>
        <w:t xml:space="preserve"> </w:t>
      </w:r>
      <w:proofErr w:type="spellStart"/>
      <w:r w:rsidRPr="315A2293" w:rsidR="00263978">
        <w:rPr>
          <w:b/>
          <w:bCs/>
          <w:lang w:val="en-US"/>
        </w:rPr>
        <w:t>lokuthi</w:t>
      </w:r>
      <w:proofErr w:type="spellEnd"/>
      <w:r w:rsidRPr="315A2293" w:rsidR="00263978">
        <w:rPr>
          <w:b/>
          <w:bCs/>
          <w:lang w:val="en-US"/>
        </w:rPr>
        <w:t xml:space="preserve"> </w:t>
      </w:r>
      <w:proofErr w:type="spellStart"/>
      <w:r w:rsidRPr="315A2293" w:rsidR="00263978">
        <w:rPr>
          <w:b/>
          <w:bCs/>
          <w:lang w:val="en-US"/>
        </w:rPr>
        <w:t>ngikwazi</w:t>
      </w:r>
      <w:proofErr w:type="spellEnd"/>
      <w:r w:rsidRPr="315A2293" w:rsidR="00263978">
        <w:rPr>
          <w:b/>
          <w:bCs/>
          <w:lang w:val="en-US"/>
        </w:rPr>
        <w:t xml:space="preserve"> </w:t>
      </w:r>
      <w:proofErr w:type="spellStart"/>
      <w:r w:rsidRPr="315A2293" w:rsidR="00263978">
        <w:rPr>
          <w:b/>
          <w:bCs/>
          <w:lang w:val="en-US"/>
        </w:rPr>
        <w:t>ukuthi</w:t>
      </w:r>
      <w:proofErr w:type="spellEnd"/>
      <w:r w:rsidRPr="315A2293" w:rsidR="00263978">
        <w:rPr>
          <w:b/>
          <w:bCs/>
          <w:lang w:val="en-US"/>
        </w:rPr>
        <w:t xml:space="preserve"> </w:t>
      </w:r>
      <w:proofErr w:type="spellStart"/>
      <w:r w:rsidRPr="315A2293" w:rsidR="00263978">
        <w:rPr>
          <w:b/>
          <w:bCs/>
          <w:lang w:val="en-US"/>
        </w:rPr>
        <w:t>ngixoxisane</w:t>
      </w:r>
      <w:proofErr w:type="spellEnd"/>
      <w:r w:rsidRPr="315A2293" w:rsidR="00263978">
        <w:rPr>
          <w:b/>
          <w:bCs/>
          <w:lang w:val="en-US"/>
        </w:rPr>
        <w:t xml:space="preserve"> </w:t>
      </w:r>
      <w:proofErr w:type="spellStart"/>
      <w:r w:rsidRPr="315A2293" w:rsidR="00263978">
        <w:rPr>
          <w:b/>
          <w:bCs/>
          <w:lang w:val="en-US"/>
        </w:rPr>
        <w:t>nawe</w:t>
      </w:r>
      <w:proofErr w:type="spellEnd"/>
      <w:r w:rsidRPr="315A2293" w:rsidR="00263978">
        <w:rPr>
          <w:b/>
          <w:bCs/>
          <w:lang w:val="en-US"/>
        </w:rPr>
        <w:t xml:space="preserve"> </w:t>
      </w:r>
      <w:proofErr w:type="spellStart"/>
      <w:r w:rsidRPr="315A2293" w:rsidR="00263978">
        <w:rPr>
          <w:b/>
          <w:bCs/>
          <w:lang w:val="en-US"/>
        </w:rPr>
        <w:t>mayelana</w:t>
      </w:r>
      <w:proofErr w:type="spellEnd"/>
      <w:r w:rsidRPr="315A2293" w:rsidR="00263978">
        <w:rPr>
          <w:b/>
          <w:bCs/>
          <w:lang w:val="en-US"/>
        </w:rPr>
        <w:t xml:space="preserve"> </w:t>
      </w:r>
      <w:proofErr w:type="spellStart"/>
      <w:r w:rsidRPr="315A2293" w:rsidR="00263978">
        <w:rPr>
          <w:b/>
          <w:bCs/>
          <w:lang w:val="en-US"/>
        </w:rPr>
        <w:t>nocwaningo</w:t>
      </w:r>
      <w:proofErr w:type="spellEnd"/>
      <w:r w:rsidRPr="315A2293" w:rsidR="00263978">
        <w:rPr>
          <w:b/>
          <w:bCs/>
          <w:lang w:val="en-US"/>
        </w:rPr>
        <w:t xml:space="preserve"> </w:t>
      </w:r>
      <w:proofErr w:type="spellStart"/>
      <w:r w:rsidRPr="315A2293" w:rsidR="00263978">
        <w:rPr>
          <w:b/>
          <w:bCs/>
          <w:lang w:val="en-US"/>
        </w:rPr>
        <w:t>leli</w:t>
      </w:r>
      <w:proofErr w:type="spellEnd"/>
      <w:r w:rsidRPr="315A2293" w:rsidR="00263978">
        <w:rPr>
          <w:b/>
          <w:bCs/>
          <w:lang w:val="en-US"/>
        </w:rPr>
        <w:t xml:space="preserve"> </w:t>
      </w:r>
      <w:proofErr w:type="spellStart"/>
      <w:r w:rsidRPr="315A2293" w:rsidR="00263978">
        <w:rPr>
          <w:b/>
          <w:bCs/>
          <w:lang w:val="en-US"/>
        </w:rPr>
        <w:t>esengikuchazelile</w:t>
      </w:r>
      <w:proofErr w:type="spellEnd"/>
      <w:r w:rsidRPr="315A2293" w:rsidR="00263978">
        <w:rPr>
          <w:b/>
          <w:bCs/>
          <w:lang w:val="en-US"/>
        </w:rPr>
        <w:t xml:space="preserve"> </w:t>
      </w:r>
      <w:proofErr w:type="spellStart"/>
      <w:r w:rsidRPr="315A2293" w:rsidR="00263978">
        <w:rPr>
          <w:b/>
          <w:bCs/>
          <w:lang w:val="en-US"/>
        </w:rPr>
        <w:t>ngalo</w:t>
      </w:r>
      <w:proofErr w:type="spellEnd"/>
      <w:r w:rsidRPr="315A2293" w:rsidR="001014B0">
        <w:rPr>
          <w:b/>
          <w:bCs/>
          <w:lang w:val="en-US"/>
        </w:rPr>
        <w:t xml:space="preserve"> </w:t>
      </w:r>
      <w:proofErr w:type="spellStart"/>
      <w:r w:rsidRPr="315A2293" w:rsidR="001014B0">
        <w:rPr>
          <w:b/>
          <w:bCs/>
          <w:lang w:val="en-US"/>
        </w:rPr>
        <w:t>wa</w:t>
      </w:r>
      <w:proofErr w:type="spellEnd"/>
      <w:r w:rsidRPr="315A2293" w:rsidR="001014B0">
        <w:rPr>
          <w:b/>
          <w:bCs/>
          <w:lang w:val="en-US"/>
        </w:rPr>
        <w:t xml:space="preserve"> understand </w:t>
      </w:r>
      <w:proofErr w:type="spellStart"/>
      <w:r w:rsidRPr="315A2293" w:rsidR="001014B0">
        <w:rPr>
          <w:b/>
          <w:bCs/>
          <w:lang w:val="en-US"/>
        </w:rPr>
        <w:t>ukuthi</w:t>
      </w:r>
      <w:proofErr w:type="spellEnd"/>
      <w:r w:rsidRPr="315A2293" w:rsidR="001014B0">
        <w:rPr>
          <w:b/>
          <w:bCs/>
          <w:lang w:val="en-US"/>
        </w:rPr>
        <w:t xml:space="preserve"> </w:t>
      </w:r>
      <w:proofErr w:type="spellStart"/>
      <w:r w:rsidRPr="315A2293" w:rsidR="001014B0">
        <w:rPr>
          <w:b/>
          <w:bCs/>
          <w:lang w:val="en-US"/>
        </w:rPr>
        <w:t>lumayelana</w:t>
      </w:r>
      <w:proofErr w:type="spellEnd"/>
      <w:r w:rsidRPr="315A2293" w:rsidR="001014B0">
        <w:rPr>
          <w:b/>
          <w:bCs/>
          <w:lang w:val="en-US"/>
        </w:rPr>
        <w:t xml:space="preserve"> </w:t>
      </w:r>
      <w:proofErr w:type="spellStart"/>
      <w:r w:rsidRPr="315A2293" w:rsidR="001014B0">
        <w:rPr>
          <w:b/>
          <w:bCs/>
          <w:lang w:val="en-US"/>
        </w:rPr>
        <w:t>nani</w:t>
      </w:r>
      <w:proofErr w:type="spellEnd"/>
      <w:r w:rsidRPr="315A2293" w:rsidR="001014B0">
        <w:rPr>
          <w:b/>
          <w:bCs/>
          <w:lang w:val="en-US"/>
        </w:rPr>
        <w:t xml:space="preserve"> lama </w:t>
      </w:r>
      <w:proofErr w:type="spellStart"/>
      <w:r w:rsidRPr="315A2293" w:rsidR="001014B0">
        <w:rPr>
          <w:b/>
          <w:bCs/>
          <w:lang w:val="en-US"/>
        </w:rPr>
        <w:t>lokuhlolwa</w:t>
      </w:r>
      <w:proofErr w:type="spellEnd"/>
      <w:r w:rsidRPr="315A2293" w:rsidR="001014B0">
        <w:rPr>
          <w:b/>
          <w:bCs/>
          <w:lang w:val="en-US"/>
        </w:rPr>
        <w:t xml:space="preserve"> </w:t>
      </w:r>
      <w:proofErr w:type="spellStart"/>
      <w:r w:rsidRPr="315A2293" w:rsidR="001014B0">
        <w:rPr>
          <w:b/>
          <w:bCs/>
          <w:lang w:val="en-US"/>
        </w:rPr>
        <w:t>nokwelashwa</w:t>
      </w:r>
      <w:proofErr w:type="spellEnd"/>
      <w:r w:rsidRPr="315A2293" w:rsidR="001014B0">
        <w:rPr>
          <w:b/>
          <w:bCs/>
          <w:lang w:val="en-US"/>
        </w:rPr>
        <w:t xml:space="preserve"> </w:t>
      </w:r>
      <w:proofErr w:type="spellStart"/>
      <w:r w:rsidRPr="315A2293" w:rsidR="001014B0">
        <w:rPr>
          <w:b/>
          <w:bCs/>
          <w:lang w:val="en-US"/>
        </w:rPr>
        <w:t>kwezifo</w:t>
      </w:r>
      <w:proofErr w:type="spellEnd"/>
      <w:r w:rsidRPr="315A2293" w:rsidR="001014B0">
        <w:rPr>
          <w:b/>
          <w:bCs/>
          <w:lang w:val="en-US"/>
        </w:rPr>
        <w:t xml:space="preserve"> </w:t>
      </w:r>
      <w:proofErr w:type="spellStart"/>
      <w:r w:rsidRPr="315A2293" w:rsidR="001014B0">
        <w:rPr>
          <w:b/>
          <w:bCs/>
          <w:lang w:val="en-US"/>
        </w:rPr>
        <w:t>ezithathelana</w:t>
      </w:r>
      <w:proofErr w:type="spellEnd"/>
      <w:r w:rsidRPr="315A2293" w:rsidR="001014B0">
        <w:rPr>
          <w:b/>
          <w:bCs/>
          <w:lang w:val="en-US"/>
        </w:rPr>
        <w:t xml:space="preserve"> </w:t>
      </w:r>
      <w:proofErr w:type="spellStart"/>
      <w:r w:rsidRPr="315A2293" w:rsidR="001014B0">
        <w:rPr>
          <w:b/>
          <w:bCs/>
          <w:lang w:val="en-US"/>
        </w:rPr>
        <w:t>ngocansi</w:t>
      </w:r>
      <w:proofErr w:type="spellEnd"/>
      <w:r w:rsidRPr="315A2293" w:rsidR="001014B0">
        <w:rPr>
          <w:b/>
          <w:bCs/>
          <w:lang w:val="en-US"/>
        </w:rPr>
        <w:t xml:space="preserve">. </w:t>
      </w:r>
      <w:r w:rsidRPr="315A2293" w:rsidR="00460410">
        <w:rPr>
          <w:b/>
          <w:bCs/>
          <w:lang w:val="en-US"/>
        </w:rPr>
        <w:t xml:space="preserve">As </w:t>
      </w:r>
      <w:proofErr w:type="spellStart"/>
      <w:r w:rsidRPr="315A2293" w:rsidR="00460410">
        <w:rPr>
          <w:b/>
          <w:bCs/>
          <w:lang w:val="en-US"/>
        </w:rPr>
        <w:t>usushilo</w:t>
      </w:r>
      <w:proofErr w:type="spellEnd"/>
      <w:r w:rsidRPr="315A2293" w:rsidR="00460410">
        <w:rPr>
          <w:b/>
          <w:bCs/>
          <w:lang w:val="en-US"/>
        </w:rPr>
        <w:t xml:space="preserve"> </w:t>
      </w:r>
      <w:proofErr w:type="spellStart"/>
      <w:r w:rsidRPr="315A2293" w:rsidR="00460410">
        <w:rPr>
          <w:b/>
          <w:bCs/>
          <w:lang w:val="en-US"/>
        </w:rPr>
        <w:t>ke</w:t>
      </w:r>
      <w:proofErr w:type="spellEnd"/>
      <w:r w:rsidRPr="315A2293" w:rsidR="00460410">
        <w:rPr>
          <w:b/>
          <w:bCs/>
          <w:lang w:val="en-US"/>
        </w:rPr>
        <w:t xml:space="preserve"> </w:t>
      </w:r>
      <w:proofErr w:type="spellStart"/>
      <w:r w:rsidRPr="315A2293" w:rsidR="00460410">
        <w:rPr>
          <w:b/>
          <w:bCs/>
          <w:lang w:val="en-US"/>
        </w:rPr>
        <w:t>ukuthi</w:t>
      </w:r>
      <w:proofErr w:type="spellEnd"/>
      <w:r w:rsidRPr="315A2293" w:rsidR="00460410">
        <w:rPr>
          <w:b/>
          <w:bCs/>
          <w:lang w:val="en-US"/>
        </w:rPr>
        <w:t xml:space="preserve"> </w:t>
      </w:r>
      <w:proofErr w:type="spellStart"/>
      <w:r w:rsidRPr="315A2293" w:rsidR="00460410">
        <w:rPr>
          <w:b/>
          <w:bCs/>
          <w:lang w:val="en-US"/>
        </w:rPr>
        <w:t>usebenzisana</w:t>
      </w:r>
      <w:proofErr w:type="spellEnd"/>
      <w:r w:rsidRPr="315A2293" w:rsidR="00460410">
        <w:rPr>
          <w:b/>
          <w:bCs/>
          <w:lang w:val="en-US"/>
        </w:rPr>
        <w:t xml:space="preserve"> </w:t>
      </w:r>
      <w:proofErr w:type="spellStart"/>
      <w:r w:rsidRPr="315A2293" w:rsidR="00460410">
        <w:rPr>
          <w:b/>
          <w:bCs/>
          <w:lang w:val="en-US"/>
        </w:rPr>
        <w:t>nabantu</w:t>
      </w:r>
      <w:proofErr w:type="spellEnd"/>
      <w:r w:rsidRPr="315A2293" w:rsidR="00460410">
        <w:rPr>
          <w:b/>
          <w:bCs/>
          <w:lang w:val="en-US"/>
        </w:rPr>
        <w:t xml:space="preserve"> </w:t>
      </w:r>
      <w:proofErr w:type="spellStart"/>
      <w:r w:rsidRPr="315A2293" w:rsidR="00460410">
        <w:rPr>
          <w:b/>
          <w:bCs/>
          <w:lang w:val="en-US"/>
        </w:rPr>
        <w:t>abasha</w:t>
      </w:r>
      <w:proofErr w:type="spellEnd"/>
      <w:r w:rsidRPr="315A2293" w:rsidR="00460410">
        <w:rPr>
          <w:b/>
          <w:bCs/>
          <w:lang w:val="en-US"/>
        </w:rPr>
        <w:t xml:space="preserve"> </w:t>
      </w:r>
      <w:proofErr w:type="spellStart"/>
      <w:r w:rsidRPr="315A2293" w:rsidR="00460410">
        <w:rPr>
          <w:b/>
          <w:bCs/>
          <w:lang w:val="en-US"/>
        </w:rPr>
        <w:t>wachaza</w:t>
      </w:r>
      <w:proofErr w:type="spellEnd"/>
      <w:r w:rsidRPr="315A2293" w:rsidR="00460410">
        <w:rPr>
          <w:b/>
          <w:bCs/>
          <w:lang w:val="en-US"/>
        </w:rPr>
        <w:t xml:space="preserve"> </w:t>
      </w:r>
      <w:proofErr w:type="spellStart"/>
      <w:r w:rsidRPr="315A2293" w:rsidR="00460410">
        <w:rPr>
          <w:b/>
          <w:bCs/>
          <w:lang w:val="en-US"/>
        </w:rPr>
        <w:t>futhi</w:t>
      </w:r>
      <w:proofErr w:type="spellEnd"/>
      <w:r w:rsidRPr="315A2293" w:rsidR="00460410">
        <w:rPr>
          <w:b/>
          <w:bCs/>
          <w:lang w:val="en-US"/>
        </w:rPr>
        <w:t xml:space="preserve"> </w:t>
      </w:r>
      <w:proofErr w:type="spellStart"/>
      <w:r w:rsidRPr="315A2293" w:rsidR="00460410">
        <w:rPr>
          <w:b/>
          <w:bCs/>
          <w:lang w:val="en-US"/>
        </w:rPr>
        <w:t>ena</w:t>
      </w:r>
      <w:proofErr w:type="spellEnd"/>
      <w:r w:rsidRPr="315A2293" w:rsidR="00460410">
        <w:rPr>
          <w:b/>
          <w:bCs/>
          <w:lang w:val="en-US"/>
        </w:rPr>
        <w:t xml:space="preserve"> </w:t>
      </w:r>
      <w:proofErr w:type="spellStart"/>
      <w:r w:rsidRPr="315A2293" w:rsidR="00460410">
        <w:rPr>
          <w:b/>
          <w:bCs/>
          <w:lang w:val="en-US"/>
        </w:rPr>
        <w:t>ukuthi</w:t>
      </w:r>
      <w:proofErr w:type="spellEnd"/>
      <w:r w:rsidRPr="315A2293" w:rsidR="00460410">
        <w:rPr>
          <w:b/>
          <w:bCs/>
          <w:lang w:val="en-US"/>
        </w:rPr>
        <w:t xml:space="preserve"> eh </w:t>
      </w:r>
      <w:proofErr w:type="spellStart"/>
      <w:r w:rsidRPr="315A2293" w:rsidR="00460410">
        <w:rPr>
          <w:b/>
          <w:bCs/>
          <w:lang w:val="en-US"/>
        </w:rPr>
        <w:t>ba</w:t>
      </w:r>
      <w:proofErr w:type="spellEnd"/>
      <w:r w:rsidRPr="315A2293" w:rsidR="00460410">
        <w:rPr>
          <w:b/>
          <w:bCs/>
          <w:lang w:val="en-US"/>
        </w:rPr>
        <w:t>…</w:t>
      </w:r>
      <w:proofErr w:type="spellStart"/>
      <w:r w:rsidRPr="315A2293" w:rsidR="00460410">
        <w:rPr>
          <w:b/>
          <w:bCs/>
          <w:lang w:val="en-US"/>
        </w:rPr>
        <w:t>niyaxoxa</w:t>
      </w:r>
      <w:proofErr w:type="spellEnd"/>
      <w:r w:rsidRPr="315A2293" w:rsidR="00460410">
        <w:rPr>
          <w:b/>
          <w:bCs/>
          <w:lang w:val="en-US"/>
        </w:rPr>
        <w:t xml:space="preserve"> </w:t>
      </w:r>
      <w:proofErr w:type="spellStart"/>
      <w:r w:rsidRPr="315A2293" w:rsidR="00460410">
        <w:rPr>
          <w:b/>
          <w:bCs/>
          <w:lang w:val="en-US"/>
        </w:rPr>
        <w:t>nabo</w:t>
      </w:r>
      <w:proofErr w:type="spellEnd"/>
      <w:r w:rsidRPr="315A2293" w:rsidR="00460410">
        <w:rPr>
          <w:b/>
          <w:bCs/>
          <w:lang w:val="en-US"/>
        </w:rPr>
        <w:t xml:space="preserve"> </w:t>
      </w:r>
      <w:proofErr w:type="spellStart"/>
      <w:r w:rsidRPr="315A2293" w:rsidR="00460410">
        <w:rPr>
          <w:b/>
          <w:bCs/>
          <w:lang w:val="en-US"/>
        </w:rPr>
        <w:t>nithole</w:t>
      </w:r>
      <w:proofErr w:type="spellEnd"/>
      <w:r w:rsidRPr="315A2293" w:rsidR="00460410">
        <w:rPr>
          <w:b/>
          <w:bCs/>
          <w:lang w:val="en-US"/>
        </w:rPr>
        <w:t xml:space="preserve"> ama experiences abo especially </w:t>
      </w:r>
      <w:proofErr w:type="spellStart"/>
      <w:r w:rsidRPr="315A2293" w:rsidR="00460410">
        <w:rPr>
          <w:b/>
          <w:bCs/>
          <w:lang w:val="en-US"/>
        </w:rPr>
        <w:t>kuletopic</w:t>
      </w:r>
      <w:proofErr w:type="spellEnd"/>
      <w:r w:rsidRPr="315A2293" w:rsidR="00460410">
        <w:rPr>
          <w:b/>
          <w:bCs/>
          <w:lang w:val="en-US"/>
        </w:rPr>
        <w:t xml:space="preserve"> </w:t>
      </w:r>
      <w:proofErr w:type="spellStart"/>
      <w:r w:rsidRPr="315A2293" w:rsidR="00460410">
        <w:rPr>
          <w:b/>
          <w:bCs/>
          <w:lang w:val="en-US"/>
        </w:rPr>
        <w:t>yalolucwaningo</w:t>
      </w:r>
      <w:proofErr w:type="spellEnd"/>
      <w:r w:rsidRPr="315A2293" w:rsidR="00460410">
        <w:rPr>
          <w:b/>
          <w:bCs/>
          <w:lang w:val="en-US"/>
        </w:rPr>
        <w:t xml:space="preserve">. </w:t>
      </w:r>
      <w:proofErr w:type="spellStart"/>
      <w:r w:rsidRPr="315A2293" w:rsidR="00460410">
        <w:rPr>
          <w:b/>
          <w:bCs/>
          <w:lang w:val="en-US"/>
        </w:rPr>
        <w:t>Ngingafisa</w:t>
      </w:r>
      <w:proofErr w:type="spellEnd"/>
      <w:r w:rsidRPr="315A2293" w:rsidR="00460410">
        <w:rPr>
          <w:b/>
          <w:bCs/>
          <w:lang w:val="en-US"/>
        </w:rPr>
        <w:t xml:space="preserve"> </w:t>
      </w:r>
      <w:proofErr w:type="spellStart"/>
      <w:r w:rsidRPr="315A2293" w:rsidR="00460410">
        <w:rPr>
          <w:b/>
          <w:bCs/>
          <w:lang w:val="en-US"/>
        </w:rPr>
        <w:t>ke</w:t>
      </w:r>
      <w:proofErr w:type="spellEnd"/>
      <w:r w:rsidRPr="315A2293" w:rsidR="00460410">
        <w:rPr>
          <w:b/>
          <w:bCs/>
          <w:lang w:val="en-US"/>
        </w:rPr>
        <w:t xml:space="preserve"> nami </w:t>
      </w:r>
      <w:proofErr w:type="spellStart"/>
      <w:r w:rsidRPr="315A2293" w:rsidR="00460410">
        <w:rPr>
          <w:b/>
          <w:bCs/>
          <w:lang w:val="en-US"/>
        </w:rPr>
        <w:t>ukuthi</w:t>
      </w:r>
      <w:proofErr w:type="spellEnd"/>
      <w:r w:rsidRPr="315A2293" w:rsidR="00460410">
        <w:rPr>
          <w:b/>
          <w:bCs/>
          <w:lang w:val="en-US"/>
        </w:rPr>
        <w:t xml:space="preserve"> </w:t>
      </w:r>
      <w:proofErr w:type="spellStart"/>
      <w:r w:rsidRPr="315A2293" w:rsidR="00460410">
        <w:rPr>
          <w:b/>
          <w:bCs/>
          <w:lang w:val="en-US"/>
        </w:rPr>
        <w:t>sixoxisane</w:t>
      </w:r>
      <w:proofErr w:type="spellEnd"/>
      <w:r w:rsidRPr="315A2293" w:rsidR="00460410">
        <w:rPr>
          <w:b/>
          <w:bCs/>
          <w:lang w:val="en-US"/>
        </w:rPr>
        <w:t xml:space="preserve"> </w:t>
      </w:r>
      <w:proofErr w:type="spellStart"/>
      <w:r w:rsidRPr="315A2293" w:rsidR="00460410">
        <w:rPr>
          <w:b/>
          <w:bCs/>
          <w:lang w:val="en-US"/>
        </w:rPr>
        <w:t>ngalo</w:t>
      </w:r>
      <w:proofErr w:type="spellEnd"/>
      <w:r w:rsidRPr="315A2293" w:rsidR="00460410">
        <w:rPr>
          <w:b/>
          <w:bCs/>
          <w:lang w:val="en-US"/>
        </w:rPr>
        <w:t xml:space="preserve"> eh but before </w:t>
      </w:r>
      <w:proofErr w:type="spellStart"/>
      <w:r w:rsidRPr="315A2293" w:rsidR="00460410">
        <w:rPr>
          <w:b/>
          <w:bCs/>
          <w:lang w:val="en-US"/>
        </w:rPr>
        <w:t>nje</w:t>
      </w:r>
      <w:proofErr w:type="spellEnd"/>
      <w:r w:rsidRPr="315A2293" w:rsidR="00460410">
        <w:rPr>
          <w:b/>
          <w:bCs/>
          <w:lang w:val="en-US"/>
        </w:rPr>
        <w:t xml:space="preserve"> </w:t>
      </w:r>
      <w:proofErr w:type="spellStart"/>
      <w:r w:rsidRPr="315A2293" w:rsidR="00460410">
        <w:rPr>
          <w:b/>
          <w:bCs/>
          <w:lang w:val="en-US"/>
        </w:rPr>
        <w:t>singene</w:t>
      </w:r>
      <w:proofErr w:type="spellEnd"/>
      <w:r w:rsidRPr="315A2293" w:rsidR="00460410">
        <w:rPr>
          <w:b/>
          <w:bCs/>
          <w:lang w:val="en-US"/>
        </w:rPr>
        <w:t xml:space="preserve"> </w:t>
      </w:r>
      <w:proofErr w:type="spellStart"/>
      <w:r w:rsidRPr="315A2293" w:rsidR="00433D05">
        <w:rPr>
          <w:b/>
          <w:bCs/>
          <w:lang w:val="en-US"/>
        </w:rPr>
        <w:t>mhlasimbe</w:t>
      </w:r>
      <w:proofErr w:type="spellEnd"/>
      <w:r w:rsidRPr="315A2293" w:rsidR="00433D05">
        <w:rPr>
          <w:b/>
          <w:bCs/>
          <w:lang w:val="en-US"/>
        </w:rPr>
        <w:t xml:space="preserve"> </w:t>
      </w:r>
      <w:proofErr w:type="spellStart"/>
      <w:r w:rsidRPr="315A2293" w:rsidR="00433D05">
        <w:rPr>
          <w:b/>
          <w:bCs/>
          <w:lang w:val="en-US"/>
        </w:rPr>
        <w:t>kumatopics</w:t>
      </w:r>
      <w:proofErr w:type="spellEnd"/>
      <w:r w:rsidRPr="315A2293" w:rsidR="00433D05">
        <w:rPr>
          <w:b/>
          <w:bCs/>
          <w:lang w:val="en-US"/>
        </w:rPr>
        <w:t xml:space="preserve"> </w:t>
      </w:r>
      <w:proofErr w:type="spellStart"/>
      <w:r w:rsidRPr="315A2293" w:rsidR="00433D05">
        <w:rPr>
          <w:b/>
          <w:bCs/>
          <w:lang w:val="en-US"/>
        </w:rPr>
        <w:t>athile</w:t>
      </w:r>
      <w:proofErr w:type="spellEnd"/>
      <w:r w:rsidRPr="315A2293" w:rsidR="00433D05">
        <w:rPr>
          <w:b/>
          <w:bCs/>
          <w:lang w:val="en-US"/>
        </w:rPr>
        <w:t xml:space="preserve"> </w:t>
      </w:r>
      <w:proofErr w:type="spellStart"/>
      <w:r w:rsidRPr="315A2293" w:rsidR="00433D05">
        <w:rPr>
          <w:b/>
          <w:bCs/>
          <w:lang w:val="en-US"/>
        </w:rPr>
        <w:t>esingaxoxa</w:t>
      </w:r>
      <w:proofErr w:type="spellEnd"/>
      <w:r w:rsidRPr="315A2293" w:rsidR="00433D05">
        <w:rPr>
          <w:b/>
          <w:bCs/>
          <w:lang w:val="en-US"/>
        </w:rPr>
        <w:t xml:space="preserve"> </w:t>
      </w:r>
      <w:proofErr w:type="spellStart"/>
      <w:r w:rsidRPr="315A2293" w:rsidR="00433D05">
        <w:rPr>
          <w:b/>
          <w:bCs/>
          <w:lang w:val="en-US"/>
        </w:rPr>
        <w:t>ngalo</w:t>
      </w:r>
      <w:proofErr w:type="spellEnd"/>
      <w:r w:rsidRPr="315A2293" w:rsidR="00433D05">
        <w:rPr>
          <w:b/>
          <w:bCs/>
          <w:lang w:val="en-US"/>
        </w:rPr>
        <w:t xml:space="preserve"> </w:t>
      </w:r>
      <w:proofErr w:type="spellStart"/>
      <w:r w:rsidRPr="315A2293" w:rsidR="00433D05">
        <w:rPr>
          <w:b/>
          <w:bCs/>
          <w:lang w:val="en-US"/>
        </w:rPr>
        <w:t>mayelana</w:t>
      </w:r>
      <w:proofErr w:type="spellEnd"/>
      <w:r w:rsidRPr="315A2293" w:rsidR="00433D05">
        <w:rPr>
          <w:b/>
          <w:bCs/>
          <w:lang w:val="en-US"/>
        </w:rPr>
        <w:t xml:space="preserve"> </w:t>
      </w:r>
      <w:proofErr w:type="spellStart"/>
      <w:r w:rsidRPr="315A2293" w:rsidR="00433D05">
        <w:rPr>
          <w:b/>
          <w:bCs/>
          <w:lang w:val="en-US"/>
        </w:rPr>
        <w:t>nalolucwaningo</w:t>
      </w:r>
      <w:proofErr w:type="spellEnd"/>
      <w:r w:rsidRPr="315A2293" w:rsidR="00433D05">
        <w:rPr>
          <w:b/>
          <w:bCs/>
          <w:lang w:val="en-US"/>
        </w:rPr>
        <w:t xml:space="preserve"> </w:t>
      </w:r>
      <w:proofErr w:type="spellStart"/>
      <w:r w:rsidRPr="315A2293" w:rsidR="00433D05">
        <w:rPr>
          <w:b/>
          <w:bCs/>
          <w:lang w:val="en-US"/>
        </w:rPr>
        <w:t>ngingafisa</w:t>
      </w:r>
      <w:proofErr w:type="spellEnd"/>
      <w:r w:rsidRPr="315A2293" w:rsidR="00433D05">
        <w:rPr>
          <w:b/>
          <w:bCs/>
          <w:lang w:val="en-US"/>
        </w:rPr>
        <w:t xml:space="preserve"> </w:t>
      </w:r>
      <w:proofErr w:type="spellStart"/>
      <w:r w:rsidRPr="315A2293" w:rsidR="00433D05">
        <w:rPr>
          <w:b/>
          <w:bCs/>
          <w:lang w:val="en-US"/>
        </w:rPr>
        <w:t>nje</w:t>
      </w:r>
      <w:proofErr w:type="spellEnd"/>
      <w:r w:rsidRPr="315A2293" w:rsidR="00433D05">
        <w:rPr>
          <w:b/>
          <w:bCs/>
          <w:lang w:val="en-US"/>
        </w:rPr>
        <w:t xml:space="preserve"> </w:t>
      </w:r>
      <w:proofErr w:type="spellStart"/>
      <w:r w:rsidRPr="315A2293" w:rsidR="00433D05">
        <w:rPr>
          <w:b/>
          <w:bCs/>
          <w:lang w:val="en-US"/>
        </w:rPr>
        <w:t>ungitshele</w:t>
      </w:r>
      <w:proofErr w:type="spellEnd"/>
      <w:r w:rsidRPr="315A2293" w:rsidR="00433D05">
        <w:rPr>
          <w:b/>
          <w:bCs/>
          <w:lang w:val="en-US"/>
        </w:rPr>
        <w:t xml:space="preserve"> </w:t>
      </w:r>
      <w:proofErr w:type="spellStart"/>
      <w:r w:rsidRPr="315A2293" w:rsidR="00433D05">
        <w:rPr>
          <w:b/>
          <w:bCs/>
          <w:lang w:val="en-US"/>
        </w:rPr>
        <w:t>ngawe</w:t>
      </w:r>
      <w:proofErr w:type="spellEnd"/>
      <w:r w:rsidRPr="315A2293" w:rsidR="00433D05">
        <w:rPr>
          <w:b/>
          <w:bCs/>
          <w:lang w:val="en-US"/>
        </w:rPr>
        <w:t xml:space="preserve"> </w:t>
      </w:r>
      <w:proofErr w:type="spellStart"/>
      <w:r w:rsidRPr="315A2293" w:rsidR="00433D05">
        <w:rPr>
          <w:b/>
          <w:bCs/>
          <w:lang w:val="en-US"/>
        </w:rPr>
        <w:t>ukuthi</w:t>
      </w:r>
      <w:proofErr w:type="spellEnd"/>
      <w:r w:rsidRPr="315A2293" w:rsidR="00433D05">
        <w:rPr>
          <w:b/>
          <w:bCs/>
          <w:lang w:val="en-US"/>
        </w:rPr>
        <w:t xml:space="preserve"> </w:t>
      </w:r>
      <w:proofErr w:type="spellStart"/>
      <w:r w:rsidRPr="315A2293" w:rsidR="00433D05">
        <w:rPr>
          <w:b/>
          <w:bCs/>
          <w:lang w:val="en-US"/>
        </w:rPr>
        <w:t>mhlasimbe</w:t>
      </w:r>
      <w:proofErr w:type="spellEnd"/>
      <w:r w:rsidRPr="315A2293" w:rsidR="00433D05">
        <w:rPr>
          <w:b/>
          <w:bCs/>
          <w:lang w:val="en-US"/>
        </w:rPr>
        <w:t xml:space="preserve"> </w:t>
      </w:r>
      <w:proofErr w:type="spellStart"/>
      <w:r w:rsidRPr="315A2293" w:rsidR="00433D05">
        <w:rPr>
          <w:b/>
          <w:bCs/>
          <w:lang w:val="en-US"/>
        </w:rPr>
        <w:t>ahm</w:t>
      </w:r>
      <w:proofErr w:type="spellEnd"/>
      <w:r w:rsidRPr="315A2293" w:rsidR="00433D05">
        <w:rPr>
          <w:b/>
          <w:bCs/>
          <w:lang w:val="en-US"/>
        </w:rPr>
        <w:t xml:space="preserve"> </w:t>
      </w:r>
      <w:proofErr w:type="spellStart"/>
      <w:r w:rsidRPr="315A2293" w:rsidR="00433D05">
        <w:rPr>
          <w:b/>
          <w:bCs/>
          <w:lang w:val="en-US"/>
        </w:rPr>
        <w:t>uzalelwe</w:t>
      </w:r>
      <w:proofErr w:type="spellEnd"/>
      <w:r w:rsidRPr="315A2293" w:rsidR="00433D05">
        <w:rPr>
          <w:b/>
          <w:bCs/>
          <w:lang w:val="en-US"/>
        </w:rPr>
        <w:t xml:space="preserve"> </w:t>
      </w:r>
      <w:proofErr w:type="spellStart"/>
      <w:r w:rsidRPr="315A2293" w:rsidR="00433D05">
        <w:rPr>
          <w:b/>
          <w:bCs/>
          <w:lang w:val="en-US"/>
        </w:rPr>
        <w:t>kuphi</w:t>
      </w:r>
      <w:proofErr w:type="spellEnd"/>
      <w:r w:rsidRPr="315A2293" w:rsidR="00433D05">
        <w:rPr>
          <w:b/>
          <w:bCs/>
          <w:lang w:val="en-US"/>
        </w:rPr>
        <w:t xml:space="preserve"> your background </w:t>
      </w:r>
      <w:proofErr w:type="spellStart"/>
      <w:r w:rsidRPr="315A2293" w:rsidR="00433D05">
        <w:rPr>
          <w:b/>
          <w:bCs/>
          <w:lang w:val="en-US"/>
        </w:rPr>
        <w:t>nje</w:t>
      </w:r>
      <w:proofErr w:type="spellEnd"/>
      <w:r w:rsidRPr="315A2293" w:rsidR="00433D05">
        <w:rPr>
          <w:b/>
          <w:bCs/>
          <w:lang w:val="en-US"/>
        </w:rPr>
        <w:t xml:space="preserve">. </w:t>
      </w:r>
      <w:proofErr w:type="spellStart"/>
      <w:r w:rsidRPr="315A2293" w:rsidR="00433D05">
        <w:rPr>
          <w:b/>
          <w:bCs/>
          <w:lang w:val="en-US"/>
        </w:rPr>
        <w:t>Wafundaphi</w:t>
      </w:r>
      <w:proofErr w:type="spellEnd"/>
      <w:r w:rsidRPr="315A2293" w:rsidR="00433D05">
        <w:rPr>
          <w:b/>
          <w:bCs/>
          <w:lang w:val="en-US"/>
        </w:rPr>
        <w:t xml:space="preserve"> </w:t>
      </w:r>
      <w:proofErr w:type="spellStart"/>
      <w:r w:rsidRPr="315A2293" w:rsidR="00433D05">
        <w:rPr>
          <w:b/>
          <w:bCs/>
          <w:lang w:val="en-US"/>
        </w:rPr>
        <w:t>wagcina</w:t>
      </w:r>
      <w:proofErr w:type="spellEnd"/>
      <w:r w:rsidRPr="315A2293" w:rsidR="00433D05">
        <w:rPr>
          <w:b/>
          <w:bCs/>
          <w:lang w:val="en-US"/>
        </w:rPr>
        <w:t xml:space="preserve"> </w:t>
      </w:r>
      <w:proofErr w:type="spellStart"/>
      <w:r w:rsidRPr="315A2293" w:rsidR="00433D05">
        <w:rPr>
          <w:b/>
          <w:bCs/>
          <w:lang w:val="en-US"/>
        </w:rPr>
        <w:t>kuliphi</w:t>
      </w:r>
      <w:proofErr w:type="spellEnd"/>
      <w:r w:rsidRPr="315A2293" w:rsidR="00433D05">
        <w:rPr>
          <w:b/>
          <w:bCs/>
          <w:lang w:val="en-US"/>
        </w:rPr>
        <w:t xml:space="preserve"> </w:t>
      </w:r>
      <w:proofErr w:type="spellStart"/>
      <w:r w:rsidRPr="315A2293" w:rsidR="00433D05">
        <w:rPr>
          <w:b/>
          <w:bCs/>
          <w:lang w:val="en-US"/>
        </w:rPr>
        <w:t>izinga</w:t>
      </w:r>
      <w:proofErr w:type="spellEnd"/>
      <w:r w:rsidRPr="315A2293" w:rsidR="00433D05">
        <w:rPr>
          <w:b/>
          <w:bCs/>
          <w:lang w:val="en-US"/>
        </w:rPr>
        <w:t xml:space="preserve"> </w:t>
      </w:r>
      <w:proofErr w:type="spellStart"/>
      <w:r w:rsidRPr="315A2293" w:rsidR="00433D05">
        <w:rPr>
          <w:b/>
          <w:bCs/>
          <w:lang w:val="en-US"/>
        </w:rPr>
        <w:t>lokufunda</w:t>
      </w:r>
      <w:proofErr w:type="spellEnd"/>
      <w:r w:rsidRPr="315A2293" w:rsidR="00433D05">
        <w:rPr>
          <w:b/>
          <w:bCs/>
          <w:lang w:val="en-US"/>
        </w:rPr>
        <w:t xml:space="preserve"> </w:t>
      </w:r>
      <w:r w:rsidRPr="315A2293" w:rsidR="00D04DBD">
        <w:rPr>
          <w:b/>
          <w:bCs/>
          <w:lang w:val="en-US"/>
        </w:rPr>
        <w:t xml:space="preserve">eh </w:t>
      </w:r>
      <w:proofErr w:type="spellStart"/>
      <w:r w:rsidRPr="315A2293" w:rsidR="00D04DBD">
        <w:rPr>
          <w:b/>
          <w:bCs/>
          <w:lang w:val="en-US"/>
        </w:rPr>
        <w:t>iprimary</w:t>
      </w:r>
      <w:proofErr w:type="spellEnd"/>
      <w:r w:rsidRPr="315A2293" w:rsidR="00D04DBD">
        <w:rPr>
          <w:b/>
          <w:bCs/>
          <w:lang w:val="en-US"/>
        </w:rPr>
        <w:t xml:space="preserve"> school </w:t>
      </w:r>
      <w:proofErr w:type="spellStart"/>
      <w:r w:rsidRPr="315A2293" w:rsidR="00D04DBD">
        <w:rPr>
          <w:b/>
          <w:bCs/>
          <w:lang w:val="en-US"/>
        </w:rPr>
        <w:t>mhlasimbe</w:t>
      </w:r>
      <w:proofErr w:type="spellEnd"/>
      <w:r w:rsidRPr="315A2293" w:rsidR="00D04DBD">
        <w:rPr>
          <w:b/>
          <w:bCs/>
          <w:lang w:val="en-US"/>
        </w:rPr>
        <w:t xml:space="preserve"> </w:t>
      </w:r>
      <w:proofErr w:type="spellStart"/>
      <w:r w:rsidRPr="315A2293" w:rsidR="00D04DBD">
        <w:rPr>
          <w:b/>
          <w:bCs/>
          <w:lang w:val="en-US"/>
        </w:rPr>
        <w:t>isecondary</w:t>
      </w:r>
      <w:proofErr w:type="spellEnd"/>
      <w:r w:rsidRPr="315A2293" w:rsidR="00D04DBD">
        <w:rPr>
          <w:b/>
          <w:bCs/>
          <w:lang w:val="en-US"/>
        </w:rPr>
        <w:t xml:space="preserve"> </w:t>
      </w:r>
      <w:proofErr w:type="spellStart"/>
      <w:r w:rsidRPr="315A2293" w:rsidR="00D04DBD">
        <w:rPr>
          <w:b/>
          <w:bCs/>
          <w:lang w:val="en-US"/>
        </w:rPr>
        <w:t>netertiary</w:t>
      </w:r>
      <w:proofErr w:type="spellEnd"/>
      <w:r w:rsidRPr="315A2293" w:rsidR="00D04DBD">
        <w:rPr>
          <w:b/>
          <w:bCs/>
          <w:lang w:val="en-US"/>
        </w:rPr>
        <w:t xml:space="preserve"> </w:t>
      </w:r>
      <w:proofErr w:type="spellStart"/>
      <w:r w:rsidRPr="315A2293" w:rsidR="00D04DBD">
        <w:rPr>
          <w:b/>
          <w:bCs/>
          <w:lang w:val="en-US"/>
        </w:rPr>
        <w:t>uma</w:t>
      </w:r>
      <w:proofErr w:type="spellEnd"/>
      <w:r w:rsidRPr="315A2293" w:rsidR="00D04DBD">
        <w:rPr>
          <w:b/>
          <w:bCs/>
          <w:lang w:val="en-US"/>
        </w:rPr>
        <w:t xml:space="preserve"> </w:t>
      </w:r>
      <w:proofErr w:type="spellStart"/>
      <w:r w:rsidRPr="315A2293" w:rsidR="00D04DBD">
        <w:rPr>
          <w:b/>
          <w:bCs/>
          <w:lang w:val="en-US"/>
        </w:rPr>
        <w:t>kuwukuthi</w:t>
      </w:r>
      <w:proofErr w:type="spellEnd"/>
      <w:r w:rsidRPr="315A2293" w:rsidR="00D04DBD">
        <w:rPr>
          <w:b/>
          <w:bCs/>
          <w:lang w:val="en-US"/>
        </w:rPr>
        <w:t xml:space="preserve"> </w:t>
      </w:r>
      <w:proofErr w:type="spellStart"/>
      <w:r w:rsidRPr="315A2293" w:rsidR="00D04DBD">
        <w:rPr>
          <w:b/>
          <w:bCs/>
          <w:lang w:val="en-US"/>
        </w:rPr>
        <w:t>wagcina</w:t>
      </w:r>
      <w:proofErr w:type="spellEnd"/>
      <w:r w:rsidRPr="315A2293" w:rsidR="00D04DBD">
        <w:rPr>
          <w:b/>
          <w:bCs/>
          <w:lang w:val="en-US"/>
        </w:rPr>
        <w:t xml:space="preserve"> </w:t>
      </w:r>
      <w:proofErr w:type="spellStart"/>
      <w:r w:rsidRPr="315A2293" w:rsidR="00D04DBD">
        <w:rPr>
          <w:b/>
          <w:bCs/>
          <w:lang w:val="en-US"/>
        </w:rPr>
        <w:t>ufikile</w:t>
      </w:r>
      <w:proofErr w:type="spellEnd"/>
      <w:r w:rsidRPr="315A2293" w:rsidR="00D04DBD">
        <w:rPr>
          <w:b/>
          <w:bCs/>
          <w:lang w:val="en-US"/>
        </w:rPr>
        <w:t xml:space="preserve"> </w:t>
      </w:r>
      <w:proofErr w:type="spellStart"/>
      <w:r w:rsidRPr="315A2293" w:rsidR="00D04DBD">
        <w:rPr>
          <w:b/>
          <w:bCs/>
          <w:lang w:val="en-US"/>
        </w:rPr>
        <w:t>eteritiary</w:t>
      </w:r>
      <w:proofErr w:type="spellEnd"/>
      <w:r w:rsidRPr="315A2293" w:rsidR="00D04DBD">
        <w:rPr>
          <w:b/>
          <w:bCs/>
          <w:lang w:val="en-US"/>
        </w:rPr>
        <w:t xml:space="preserve"> eh </w:t>
      </w:r>
      <w:proofErr w:type="spellStart"/>
      <w:r w:rsidRPr="315A2293" w:rsidR="00D04DBD">
        <w:rPr>
          <w:b/>
          <w:bCs/>
          <w:lang w:val="en-US"/>
        </w:rPr>
        <w:t>ziinto</w:t>
      </w:r>
      <w:proofErr w:type="spellEnd"/>
      <w:r w:rsidRPr="315A2293" w:rsidR="00D04DBD">
        <w:rPr>
          <w:b/>
          <w:bCs/>
          <w:lang w:val="en-US"/>
        </w:rPr>
        <w:t xml:space="preserve"> </w:t>
      </w:r>
      <w:proofErr w:type="spellStart"/>
      <w:r w:rsidRPr="315A2293" w:rsidR="00D04DBD">
        <w:rPr>
          <w:b/>
          <w:bCs/>
          <w:lang w:val="en-US"/>
        </w:rPr>
        <w:t>ezikanjalo</w:t>
      </w:r>
      <w:proofErr w:type="spellEnd"/>
      <w:r w:rsidRPr="315A2293" w:rsidR="00D04DBD">
        <w:rPr>
          <w:b/>
          <w:bCs/>
          <w:lang w:val="en-US"/>
        </w:rPr>
        <w:t xml:space="preserve"> </w:t>
      </w:r>
      <w:proofErr w:type="spellStart"/>
      <w:r w:rsidRPr="315A2293" w:rsidR="00D04DBD">
        <w:rPr>
          <w:b/>
          <w:bCs/>
          <w:lang w:val="en-US"/>
        </w:rPr>
        <w:t>nje</w:t>
      </w:r>
      <w:proofErr w:type="spellEnd"/>
      <w:r w:rsidRPr="315A2293" w:rsidR="00D04DBD">
        <w:rPr>
          <w:b/>
          <w:bCs/>
          <w:lang w:val="en-US"/>
        </w:rPr>
        <w:t xml:space="preserve"> </w:t>
      </w:r>
      <w:proofErr w:type="spellStart"/>
      <w:r w:rsidRPr="315A2293" w:rsidR="00D04DBD">
        <w:rPr>
          <w:b/>
          <w:bCs/>
          <w:lang w:val="en-US"/>
        </w:rPr>
        <w:t>ifamily</w:t>
      </w:r>
      <w:proofErr w:type="spellEnd"/>
      <w:r w:rsidRPr="315A2293" w:rsidR="00D04DBD">
        <w:rPr>
          <w:b/>
          <w:bCs/>
          <w:lang w:val="en-US"/>
        </w:rPr>
        <w:t xml:space="preserve"> background?</w:t>
      </w:r>
    </w:p>
    <w:p w:rsidR="14D3E77F" w:rsidP="315A2293" w:rsidRDefault="00582065" w14:paraId="46562727" w14:textId="33E66FFF">
      <w:pPr>
        <w:ind w:left="720" w:hanging="720"/>
        <w:jc w:val="both"/>
        <w:rPr>
          <w:b/>
          <w:bCs/>
          <w:color w:val="0070C0"/>
          <w:lang w:val="en-US"/>
        </w:rPr>
      </w:pPr>
      <w:r w:rsidRPr="38E594BE">
        <w:rPr>
          <w:b/>
          <w:bCs/>
          <w:color w:val="0070C0"/>
          <w:lang w:val="en-US"/>
        </w:rPr>
        <w:t>I:</w:t>
      </w:r>
      <w:r>
        <w:t xml:space="preserve"> </w:t>
      </w:r>
      <w:r>
        <w:tab/>
      </w:r>
      <w:r w:rsidRPr="38E594BE" w:rsidR="14D3E77F">
        <w:rPr>
          <w:b/>
          <w:bCs/>
          <w:color w:val="0070C0"/>
          <w:lang w:val="en-US"/>
        </w:rPr>
        <w:t xml:space="preserve">Thank you so much for </w:t>
      </w:r>
      <w:r w:rsidRPr="38E594BE" w:rsidR="1C956AC4">
        <w:rPr>
          <w:b/>
          <w:bCs/>
          <w:color w:val="0070C0"/>
          <w:lang w:val="en-US"/>
        </w:rPr>
        <w:t>giving</w:t>
      </w:r>
      <w:r w:rsidRPr="38E594BE" w:rsidR="14D3E77F">
        <w:rPr>
          <w:b/>
          <w:bCs/>
          <w:color w:val="0070C0"/>
          <w:lang w:val="en-US"/>
        </w:rPr>
        <w:t xml:space="preserve"> me the opportunity to t</w:t>
      </w:r>
      <w:r w:rsidRPr="38E594BE" w:rsidR="6831B9F7">
        <w:rPr>
          <w:b/>
          <w:bCs/>
          <w:color w:val="0070C0"/>
          <w:lang w:val="en-US"/>
        </w:rPr>
        <w:t xml:space="preserve">alk to you about the research study that </w:t>
      </w:r>
      <w:r w:rsidRPr="38E594BE" w:rsidR="016B4584">
        <w:rPr>
          <w:b/>
          <w:bCs/>
          <w:color w:val="0070C0"/>
          <w:lang w:val="en-US"/>
        </w:rPr>
        <w:t>I</w:t>
      </w:r>
      <w:r w:rsidRPr="38E594BE" w:rsidR="6831B9F7">
        <w:rPr>
          <w:b/>
          <w:bCs/>
          <w:color w:val="0070C0"/>
          <w:lang w:val="en-US"/>
        </w:rPr>
        <w:t xml:space="preserve"> have </w:t>
      </w:r>
      <w:r w:rsidRPr="38E594BE" w:rsidR="7B5AE33F">
        <w:rPr>
          <w:b/>
          <w:bCs/>
          <w:color w:val="0070C0"/>
          <w:lang w:val="en-US"/>
        </w:rPr>
        <w:t>explained</w:t>
      </w:r>
      <w:r w:rsidRPr="38E594BE" w:rsidR="6831B9F7">
        <w:rPr>
          <w:b/>
          <w:bCs/>
          <w:color w:val="0070C0"/>
          <w:lang w:val="en-US"/>
        </w:rPr>
        <w:t xml:space="preserve"> to you</w:t>
      </w:r>
      <w:r w:rsidRPr="38E594BE" w:rsidR="2E5C5E09">
        <w:rPr>
          <w:b/>
          <w:bCs/>
          <w:color w:val="0070C0"/>
          <w:lang w:val="en-US"/>
        </w:rPr>
        <w:t>,</w:t>
      </w:r>
      <w:r w:rsidRPr="38E594BE" w:rsidR="6831B9F7">
        <w:rPr>
          <w:b/>
          <w:bCs/>
          <w:color w:val="0070C0"/>
          <w:lang w:val="en-US"/>
        </w:rPr>
        <w:t xml:space="preserve"> </w:t>
      </w:r>
      <w:r w:rsidRPr="38E594BE" w:rsidR="4781A44B">
        <w:rPr>
          <w:b/>
          <w:bCs/>
          <w:color w:val="0070C0"/>
          <w:lang w:val="en-US"/>
        </w:rPr>
        <w:t xml:space="preserve">the study about Sexual </w:t>
      </w:r>
      <w:r w:rsidRPr="38E594BE" w:rsidR="33C3D08A">
        <w:rPr>
          <w:b/>
          <w:bCs/>
          <w:color w:val="0070C0"/>
          <w:lang w:val="en-US"/>
        </w:rPr>
        <w:t>transmitted</w:t>
      </w:r>
      <w:r w:rsidRPr="38E594BE" w:rsidR="4775E8FE">
        <w:rPr>
          <w:b/>
          <w:bCs/>
          <w:color w:val="0070C0"/>
          <w:lang w:val="en-US"/>
        </w:rPr>
        <w:t xml:space="preserve"> infection (STI) testing and treatment</w:t>
      </w:r>
      <w:r w:rsidRPr="38E594BE" w:rsidR="22C2481D">
        <w:rPr>
          <w:b/>
          <w:bCs/>
          <w:color w:val="0070C0"/>
          <w:lang w:val="en-US"/>
        </w:rPr>
        <w:t xml:space="preserve">. As you have explained that you work with young </w:t>
      </w:r>
      <w:r w:rsidRPr="38E594BE" w:rsidR="7CE6DE11">
        <w:rPr>
          <w:b/>
          <w:bCs/>
          <w:color w:val="0070C0"/>
          <w:lang w:val="en-US"/>
        </w:rPr>
        <w:t>people,</w:t>
      </w:r>
      <w:r w:rsidRPr="38E594BE" w:rsidR="22C2481D">
        <w:rPr>
          <w:b/>
          <w:bCs/>
          <w:color w:val="0070C0"/>
          <w:lang w:val="en-US"/>
        </w:rPr>
        <w:t xml:space="preserve"> and you also explained </w:t>
      </w:r>
      <w:r w:rsidRPr="38E594BE" w:rsidR="13118A17">
        <w:rPr>
          <w:b/>
          <w:bCs/>
          <w:color w:val="0070C0"/>
          <w:lang w:val="en-US"/>
        </w:rPr>
        <w:t>that eh</w:t>
      </w:r>
      <w:r w:rsidRPr="38E594BE" w:rsidR="22C2481D">
        <w:rPr>
          <w:b/>
          <w:bCs/>
          <w:color w:val="0070C0"/>
          <w:lang w:val="en-US"/>
        </w:rPr>
        <w:t>...</w:t>
      </w:r>
      <w:r w:rsidRPr="38E594BE" w:rsidR="2E630B27">
        <w:rPr>
          <w:b/>
          <w:bCs/>
          <w:color w:val="0070C0"/>
          <w:lang w:val="en-US"/>
        </w:rPr>
        <w:t xml:space="preserve"> they... you engage with them and find their experiences especially in this </w:t>
      </w:r>
      <w:r w:rsidRPr="38E594BE" w:rsidR="733E76F2">
        <w:rPr>
          <w:b/>
          <w:bCs/>
          <w:color w:val="0070C0"/>
          <w:lang w:val="en-US"/>
        </w:rPr>
        <w:t xml:space="preserve">research topic. I would also </w:t>
      </w:r>
      <w:r w:rsidRPr="38E594BE" w:rsidR="073D6327">
        <w:rPr>
          <w:b/>
          <w:bCs/>
          <w:color w:val="0070C0"/>
          <w:lang w:val="en-US"/>
        </w:rPr>
        <w:t>like</w:t>
      </w:r>
      <w:r w:rsidRPr="38E594BE" w:rsidR="733E76F2">
        <w:rPr>
          <w:b/>
          <w:bCs/>
          <w:color w:val="0070C0"/>
          <w:lang w:val="en-US"/>
        </w:rPr>
        <w:t xml:space="preserve"> to talk about </w:t>
      </w:r>
      <w:r w:rsidRPr="38E594BE" w:rsidR="61CD6B46">
        <w:rPr>
          <w:b/>
          <w:bCs/>
          <w:color w:val="0070C0"/>
          <w:lang w:val="en-US"/>
        </w:rPr>
        <w:t>it eh</w:t>
      </w:r>
      <w:r w:rsidRPr="38E594BE" w:rsidR="733E76F2">
        <w:rPr>
          <w:b/>
          <w:bCs/>
          <w:color w:val="0070C0"/>
          <w:lang w:val="en-US"/>
        </w:rPr>
        <w:t xml:space="preserve"> but before we go to </w:t>
      </w:r>
      <w:r w:rsidRPr="38E594BE" w:rsidR="4E51DF7F">
        <w:rPr>
          <w:b/>
          <w:bCs/>
          <w:color w:val="0070C0"/>
          <w:lang w:val="en-US"/>
        </w:rPr>
        <w:t xml:space="preserve">our topics that we are going to discuss about this research study, </w:t>
      </w:r>
      <w:proofErr w:type="spellStart"/>
      <w:r w:rsidRPr="38E594BE" w:rsidR="4E51DF7F">
        <w:rPr>
          <w:b/>
          <w:bCs/>
          <w:color w:val="0070C0"/>
          <w:lang w:val="en-US"/>
        </w:rPr>
        <w:t>i</w:t>
      </w:r>
      <w:proofErr w:type="spellEnd"/>
      <w:r w:rsidRPr="38E594BE" w:rsidR="4E51DF7F">
        <w:rPr>
          <w:b/>
          <w:bCs/>
          <w:color w:val="0070C0"/>
          <w:lang w:val="en-US"/>
        </w:rPr>
        <w:t xml:space="preserve"> would like you to tell me about yourself</w:t>
      </w:r>
      <w:r w:rsidRPr="38E594BE" w:rsidR="7A2F0D99">
        <w:rPr>
          <w:b/>
          <w:bCs/>
          <w:color w:val="0070C0"/>
          <w:lang w:val="en-US"/>
        </w:rPr>
        <w:t xml:space="preserve">, to say maybe Uhm where were you </w:t>
      </w:r>
      <w:r w:rsidRPr="38E594BE" w:rsidR="6106F0F3">
        <w:rPr>
          <w:b/>
          <w:bCs/>
          <w:color w:val="0070C0"/>
          <w:lang w:val="en-US"/>
        </w:rPr>
        <w:t>born your</w:t>
      </w:r>
      <w:r w:rsidRPr="38E594BE" w:rsidR="7A2F0D99">
        <w:rPr>
          <w:b/>
          <w:bCs/>
          <w:color w:val="0070C0"/>
          <w:lang w:val="en-US"/>
        </w:rPr>
        <w:t xml:space="preserve"> background in general. Where did you attend school?  </w:t>
      </w:r>
      <w:r w:rsidRPr="38E594BE" w:rsidR="3EF64598">
        <w:rPr>
          <w:b/>
          <w:bCs/>
          <w:color w:val="0070C0"/>
          <w:lang w:val="en-US"/>
        </w:rPr>
        <w:t>What</w:t>
      </w:r>
      <w:r w:rsidRPr="38E594BE" w:rsidR="7A2F0D99">
        <w:rPr>
          <w:b/>
          <w:bCs/>
          <w:color w:val="0070C0"/>
          <w:lang w:val="en-US"/>
        </w:rPr>
        <w:t xml:space="preserve"> grade did you </w:t>
      </w:r>
      <w:r w:rsidRPr="38E594BE" w:rsidR="2A36AB63">
        <w:rPr>
          <w:b/>
          <w:bCs/>
          <w:color w:val="0070C0"/>
          <w:lang w:val="en-US"/>
        </w:rPr>
        <w:t>finish, your primary, secondary sch</w:t>
      </w:r>
      <w:r w:rsidRPr="38E594BE" w:rsidR="482C3BF6">
        <w:rPr>
          <w:b/>
          <w:bCs/>
          <w:color w:val="0070C0"/>
          <w:lang w:val="en-US"/>
        </w:rPr>
        <w:t>o</w:t>
      </w:r>
      <w:r w:rsidRPr="38E594BE" w:rsidR="2A36AB63">
        <w:rPr>
          <w:b/>
          <w:bCs/>
          <w:color w:val="0070C0"/>
          <w:lang w:val="en-US"/>
        </w:rPr>
        <w:t>ol and tertiary schooling if you did</w:t>
      </w:r>
      <w:r w:rsidRPr="38E594BE" w:rsidR="7B899E4A">
        <w:rPr>
          <w:b/>
          <w:bCs/>
          <w:color w:val="0070C0"/>
          <w:lang w:val="en-US"/>
        </w:rPr>
        <w:t xml:space="preserve"> reach tertiary things like that and your family background?</w:t>
      </w:r>
    </w:p>
    <w:p w:rsidR="003869FB" w:rsidP="00CF5FB2" w:rsidRDefault="003869FB" w14:paraId="12D43944" w14:textId="6B76085B">
      <w:pPr>
        <w:jc w:val="both"/>
        <w:rPr>
          <w:lang w:val="en-US"/>
        </w:rPr>
      </w:pPr>
      <w:r w:rsidRPr="38E594BE">
        <w:rPr>
          <w:lang w:val="en-US"/>
        </w:rPr>
        <w:t>P:</w:t>
      </w:r>
      <w:r>
        <w:tab/>
      </w:r>
      <w:r w:rsidRPr="38E594BE" w:rsidR="00D04DBD">
        <w:rPr>
          <w:lang w:val="en-US"/>
        </w:rPr>
        <w:t xml:space="preserve">Oh </w:t>
      </w:r>
      <w:proofErr w:type="spellStart"/>
      <w:r w:rsidRPr="38E594BE" w:rsidR="00D04DBD">
        <w:rPr>
          <w:lang w:val="en-US"/>
        </w:rPr>
        <w:t>vele</w:t>
      </w:r>
      <w:proofErr w:type="spellEnd"/>
      <w:r w:rsidRPr="38E594BE" w:rsidR="00D04DBD">
        <w:rPr>
          <w:lang w:val="en-US"/>
        </w:rPr>
        <w:t xml:space="preserve"> </w:t>
      </w:r>
      <w:proofErr w:type="spellStart"/>
      <w:r w:rsidRPr="38E594BE" w:rsidR="00D04DBD">
        <w:rPr>
          <w:lang w:val="en-US"/>
        </w:rPr>
        <w:t>angilifaki</w:t>
      </w:r>
      <w:proofErr w:type="spellEnd"/>
      <w:r w:rsidRPr="38E594BE" w:rsidR="00D04DBD">
        <w:rPr>
          <w:lang w:val="en-US"/>
        </w:rPr>
        <w:t xml:space="preserve"> </w:t>
      </w:r>
      <w:proofErr w:type="spellStart"/>
      <w:r w:rsidRPr="38E594BE" w:rsidR="00D04DBD">
        <w:rPr>
          <w:lang w:val="en-US"/>
        </w:rPr>
        <w:t>igama</w:t>
      </w:r>
      <w:proofErr w:type="spellEnd"/>
      <w:r w:rsidRPr="38E594BE" w:rsidR="00D04DBD">
        <w:rPr>
          <w:lang w:val="en-US"/>
        </w:rPr>
        <w:t xml:space="preserve"> </w:t>
      </w:r>
      <w:proofErr w:type="spellStart"/>
      <w:r w:rsidRPr="38E594BE" w:rsidR="00D04DBD">
        <w:rPr>
          <w:lang w:val="en-US"/>
        </w:rPr>
        <w:t>lami</w:t>
      </w:r>
      <w:proofErr w:type="spellEnd"/>
      <w:r w:rsidRPr="38E594BE" w:rsidR="00D04DBD">
        <w:rPr>
          <w:lang w:val="en-US"/>
        </w:rPr>
        <w:t>?</w:t>
      </w:r>
    </w:p>
    <w:p w:rsidR="2E8C50FF" w:rsidP="38E594BE" w:rsidRDefault="2E8C50FF" w14:paraId="0C555454" w14:textId="3BE40FDB">
      <w:pPr>
        <w:jc w:val="both"/>
        <w:rPr>
          <w:color w:val="00B0F0"/>
          <w:lang w:val="en-US"/>
        </w:rPr>
      </w:pPr>
      <w:r w:rsidRPr="38E594BE">
        <w:rPr>
          <w:color w:val="0070C0"/>
          <w:lang w:val="en-US"/>
        </w:rPr>
        <w:t>P</w:t>
      </w:r>
      <w:r w:rsidRPr="38E594BE">
        <w:rPr>
          <w:color w:val="00B0F0"/>
          <w:lang w:val="en-US"/>
        </w:rPr>
        <w:t>:</w:t>
      </w:r>
      <w:r>
        <w:tab/>
      </w:r>
      <w:r w:rsidRPr="38E594BE" w:rsidR="00582065">
        <w:rPr>
          <w:color w:val="00B0F0"/>
          <w:lang w:val="en-US"/>
        </w:rPr>
        <w:t>Oh,</w:t>
      </w:r>
      <w:r w:rsidRPr="38E594BE">
        <w:rPr>
          <w:color w:val="00B0F0"/>
          <w:lang w:val="en-US"/>
        </w:rPr>
        <w:t xml:space="preserve"> </w:t>
      </w:r>
      <w:r w:rsidRPr="38E594BE" w:rsidR="21203AE2">
        <w:rPr>
          <w:color w:val="00B0F0"/>
          <w:lang w:val="en-US"/>
        </w:rPr>
        <w:t>I do not mention my name?</w:t>
      </w:r>
    </w:p>
    <w:p w:rsidRPr="003869FB" w:rsidR="003869FB" w:rsidP="00CF5FB2" w:rsidRDefault="003869FB" w14:paraId="40E793B6" w14:textId="2DD2D571">
      <w:pPr>
        <w:jc w:val="both"/>
        <w:rPr>
          <w:b/>
          <w:bCs/>
          <w:lang w:val="en-US"/>
        </w:rPr>
      </w:pPr>
      <w:r w:rsidRPr="38E594BE">
        <w:rPr>
          <w:b/>
          <w:bCs/>
          <w:lang w:val="en-US"/>
        </w:rPr>
        <w:t>I:</w:t>
      </w:r>
      <w:r>
        <w:tab/>
      </w:r>
      <w:proofErr w:type="spellStart"/>
      <w:r w:rsidRPr="38E594BE" w:rsidR="00D04DBD">
        <w:rPr>
          <w:b/>
          <w:bCs/>
          <w:lang w:val="en-US"/>
        </w:rPr>
        <w:t>Mhm</w:t>
      </w:r>
      <w:proofErr w:type="spellEnd"/>
      <w:r w:rsidRPr="38E594BE" w:rsidR="00D04DBD">
        <w:rPr>
          <w:b/>
          <w:bCs/>
          <w:lang w:val="en-US"/>
        </w:rPr>
        <w:t xml:space="preserve"> if possible please </w:t>
      </w:r>
      <w:proofErr w:type="spellStart"/>
      <w:r w:rsidRPr="38E594BE" w:rsidR="00D04DBD">
        <w:rPr>
          <w:b/>
          <w:bCs/>
          <w:lang w:val="en-US"/>
        </w:rPr>
        <w:t>ungalifaki</w:t>
      </w:r>
      <w:proofErr w:type="spellEnd"/>
      <w:r w:rsidRPr="38E594BE" w:rsidR="00D04DBD">
        <w:rPr>
          <w:b/>
          <w:bCs/>
          <w:lang w:val="en-US"/>
        </w:rPr>
        <w:t>…</w:t>
      </w:r>
    </w:p>
    <w:p w:rsidR="5E9AC6FD" w:rsidP="38E594BE" w:rsidRDefault="5E9AC6FD" w14:paraId="24630B06" w14:textId="37C7FC1F">
      <w:pPr>
        <w:jc w:val="both"/>
        <w:rPr>
          <w:b/>
          <w:bCs/>
          <w:color w:val="0070C0"/>
          <w:lang w:val="en-US"/>
        </w:rPr>
      </w:pPr>
      <w:r w:rsidRPr="38E594BE">
        <w:rPr>
          <w:b/>
          <w:bCs/>
          <w:color w:val="0070C0"/>
          <w:lang w:val="en-US"/>
        </w:rPr>
        <w:t>I:</w:t>
      </w:r>
      <w:r>
        <w:tab/>
      </w:r>
      <w:r w:rsidRPr="38E594BE" w:rsidR="00582065">
        <w:rPr>
          <w:b/>
          <w:bCs/>
          <w:color w:val="0070C0"/>
          <w:lang w:val="en-US"/>
        </w:rPr>
        <w:t>Mmh</w:t>
      </w:r>
      <w:r w:rsidRPr="38E594BE">
        <w:rPr>
          <w:b/>
          <w:bCs/>
          <w:color w:val="0070C0"/>
          <w:lang w:val="en-US"/>
        </w:rPr>
        <w:t xml:space="preserve"> if it is possible please do not mention it.</w:t>
      </w:r>
    </w:p>
    <w:p w:rsidR="003869FB" w:rsidP="00CF5FB2" w:rsidRDefault="003869FB" w14:paraId="0E7F785E" w14:textId="41396D35">
      <w:pPr>
        <w:jc w:val="both"/>
        <w:rPr>
          <w:lang w:val="en-US"/>
        </w:rPr>
      </w:pPr>
      <w:r w:rsidRPr="38E594BE">
        <w:rPr>
          <w:lang w:val="en-US"/>
        </w:rPr>
        <w:t>P:</w:t>
      </w:r>
      <w:r>
        <w:tab/>
      </w:r>
      <w:r w:rsidRPr="38E594BE" w:rsidR="00D04DBD">
        <w:rPr>
          <w:lang w:val="en-US"/>
        </w:rPr>
        <w:t>Oh okay.</w:t>
      </w:r>
    </w:p>
    <w:p w:rsidR="28E2F677" w:rsidP="38E594BE" w:rsidRDefault="28E2F677" w14:paraId="6D3AFF81" w14:textId="677BAC9B">
      <w:pPr>
        <w:jc w:val="both"/>
        <w:rPr>
          <w:color w:val="0070C0"/>
          <w:lang w:val="en-US"/>
        </w:rPr>
      </w:pPr>
      <w:r w:rsidRPr="38E594BE">
        <w:rPr>
          <w:color w:val="0070C0"/>
          <w:lang w:val="en-US"/>
        </w:rPr>
        <w:t>P:</w:t>
      </w:r>
      <w:r>
        <w:tab/>
      </w:r>
      <w:r w:rsidRPr="38E594BE">
        <w:rPr>
          <w:color w:val="0070C0"/>
          <w:lang w:val="en-US"/>
        </w:rPr>
        <w:t>Oh okay.</w:t>
      </w:r>
    </w:p>
    <w:p w:rsidR="00073E31" w:rsidP="00CF5FB2" w:rsidRDefault="003869FB" w14:paraId="5197118B" w14:textId="77777777">
      <w:pPr>
        <w:ind w:left="720" w:hanging="720"/>
        <w:jc w:val="both"/>
        <w:rPr>
          <w:b/>
          <w:bCs/>
          <w:lang w:val="en-US"/>
        </w:rPr>
      </w:pPr>
      <w:r w:rsidRPr="003869FB">
        <w:rPr>
          <w:b/>
          <w:bCs/>
          <w:lang w:val="en-US"/>
        </w:rPr>
        <w:t>I:</w:t>
      </w:r>
      <w:r w:rsidR="00D04DBD">
        <w:rPr>
          <w:b/>
          <w:bCs/>
          <w:lang w:val="en-US"/>
        </w:rPr>
        <w:tab/>
      </w:r>
      <w:r w:rsidR="00D04DBD">
        <w:rPr>
          <w:b/>
          <w:bCs/>
          <w:lang w:val="en-US"/>
        </w:rPr>
        <w:t xml:space="preserve">…But </w:t>
      </w:r>
      <w:proofErr w:type="spellStart"/>
      <w:r w:rsidR="00D04DBD">
        <w:rPr>
          <w:b/>
          <w:bCs/>
          <w:lang w:val="en-US"/>
        </w:rPr>
        <w:t>uma</w:t>
      </w:r>
      <w:proofErr w:type="spellEnd"/>
      <w:r w:rsidR="00D04DBD">
        <w:rPr>
          <w:b/>
          <w:bCs/>
          <w:lang w:val="en-US"/>
        </w:rPr>
        <w:t xml:space="preserve"> </w:t>
      </w:r>
      <w:proofErr w:type="spellStart"/>
      <w:r w:rsidR="00D04DBD">
        <w:rPr>
          <w:b/>
          <w:bCs/>
          <w:lang w:val="en-US"/>
        </w:rPr>
        <w:t>kwenzekile</w:t>
      </w:r>
      <w:proofErr w:type="spellEnd"/>
      <w:r w:rsidR="00D04DBD">
        <w:rPr>
          <w:b/>
          <w:bCs/>
          <w:lang w:val="en-US"/>
        </w:rPr>
        <w:t xml:space="preserve"> </w:t>
      </w:r>
      <w:proofErr w:type="spellStart"/>
      <w:r w:rsidR="00D04DBD">
        <w:rPr>
          <w:b/>
          <w:bCs/>
          <w:lang w:val="en-US"/>
        </w:rPr>
        <w:t>walifaka</w:t>
      </w:r>
      <w:proofErr w:type="spellEnd"/>
      <w:r w:rsidR="00D04DBD">
        <w:rPr>
          <w:b/>
          <w:bCs/>
          <w:lang w:val="en-US"/>
        </w:rPr>
        <w:t xml:space="preserve"> </w:t>
      </w:r>
      <w:proofErr w:type="spellStart"/>
      <w:r w:rsidR="00D04DBD">
        <w:rPr>
          <w:b/>
          <w:bCs/>
          <w:lang w:val="en-US"/>
        </w:rPr>
        <w:t>nginayo</w:t>
      </w:r>
      <w:proofErr w:type="spellEnd"/>
      <w:r w:rsidR="00D04DBD">
        <w:rPr>
          <w:b/>
          <w:bCs/>
          <w:lang w:val="en-US"/>
        </w:rPr>
        <w:t xml:space="preserve"> </w:t>
      </w:r>
      <w:proofErr w:type="spellStart"/>
      <w:r w:rsidR="00D04DBD">
        <w:rPr>
          <w:b/>
          <w:bCs/>
          <w:lang w:val="en-US"/>
        </w:rPr>
        <w:t>indlela</w:t>
      </w:r>
      <w:proofErr w:type="spellEnd"/>
      <w:r w:rsidR="00D04DBD">
        <w:rPr>
          <w:b/>
          <w:bCs/>
          <w:lang w:val="en-US"/>
        </w:rPr>
        <w:t xml:space="preserve"> </w:t>
      </w:r>
      <w:proofErr w:type="spellStart"/>
      <w:r w:rsidR="00D04DBD">
        <w:rPr>
          <w:b/>
          <w:bCs/>
          <w:lang w:val="en-US"/>
        </w:rPr>
        <w:t>yokuthi</w:t>
      </w:r>
      <w:proofErr w:type="spellEnd"/>
      <w:r w:rsidR="00D04DBD">
        <w:rPr>
          <w:b/>
          <w:bCs/>
          <w:lang w:val="en-US"/>
        </w:rPr>
        <w:t xml:space="preserve"> </w:t>
      </w:r>
      <w:proofErr w:type="spellStart"/>
      <w:r w:rsidR="00D04DBD">
        <w:rPr>
          <w:b/>
          <w:bCs/>
          <w:lang w:val="en-US"/>
        </w:rPr>
        <w:t>ngingali</w:t>
      </w:r>
      <w:proofErr w:type="spellEnd"/>
      <w:r w:rsidR="00D04DBD">
        <w:rPr>
          <w:b/>
          <w:bCs/>
          <w:lang w:val="en-US"/>
        </w:rPr>
        <w:t xml:space="preserve"> </w:t>
      </w:r>
      <w:proofErr w:type="spellStart"/>
      <w:r w:rsidR="00D04DBD">
        <w:rPr>
          <w:b/>
          <w:bCs/>
          <w:lang w:val="en-US"/>
        </w:rPr>
        <w:t>ngingalivezi</w:t>
      </w:r>
      <w:proofErr w:type="spellEnd"/>
      <w:r w:rsidR="00D04DBD">
        <w:rPr>
          <w:b/>
          <w:bCs/>
          <w:lang w:val="en-US"/>
        </w:rPr>
        <w:t xml:space="preserve"> </w:t>
      </w:r>
      <w:proofErr w:type="spellStart"/>
      <w:r w:rsidR="00387439">
        <w:rPr>
          <w:b/>
          <w:bCs/>
          <w:lang w:val="en-US"/>
        </w:rPr>
        <w:t>masekuwkuthi</w:t>
      </w:r>
      <w:proofErr w:type="spellEnd"/>
      <w:r w:rsidR="00387439">
        <w:rPr>
          <w:b/>
          <w:bCs/>
          <w:lang w:val="en-US"/>
        </w:rPr>
        <w:t xml:space="preserve"> </w:t>
      </w:r>
      <w:proofErr w:type="spellStart"/>
      <w:r w:rsidR="00387439">
        <w:rPr>
          <w:b/>
          <w:bCs/>
          <w:lang w:val="en-US"/>
        </w:rPr>
        <w:t>ucwaningo</w:t>
      </w:r>
      <w:proofErr w:type="spellEnd"/>
      <w:r w:rsidR="00387439">
        <w:rPr>
          <w:b/>
          <w:bCs/>
          <w:lang w:val="en-US"/>
        </w:rPr>
        <w:t xml:space="preserve"> </w:t>
      </w:r>
      <w:proofErr w:type="spellStart"/>
      <w:r w:rsidR="00387439">
        <w:rPr>
          <w:b/>
          <w:bCs/>
          <w:lang w:val="en-US"/>
        </w:rPr>
        <w:t>sekufanele</w:t>
      </w:r>
      <w:proofErr w:type="spellEnd"/>
      <w:r w:rsidR="00387439">
        <w:rPr>
          <w:b/>
          <w:bCs/>
          <w:lang w:val="en-US"/>
        </w:rPr>
        <w:t xml:space="preserve"> </w:t>
      </w:r>
      <w:proofErr w:type="spellStart"/>
      <w:r w:rsidR="00387439">
        <w:rPr>
          <w:b/>
          <w:bCs/>
          <w:lang w:val="en-US"/>
        </w:rPr>
        <w:t>ku</w:t>
      </w:r>
      <w:proofErr w:type="spellEnd"/>
      <w:r w:rsidR="00387439">
        <w:rPr>
          <w:b/>
          <w:bCs/>
          <w:lang w:val="en-US"/>
        </w:rPr>
        <w:t xml:space="preserve"> </w:t>
      </w:r>
      <w:proofErr w:type="spellStart"/>
      <w:r w:rsidR="00387439">
        <w:rPr>
          <w:b/>
          <w:bCs/>
          <w:lang w:val="en-US"/>
        </w:rPr>
        <w:t>analayizwe</w:t>
      </w:r>
      <w:proofErr w:type="spellEnd"/>
      <w:r w:rsidR="00387439">
        <w:rPr>
          <w:b/>
          <w:bCs/>
          <w:lang w:val="en-US"/>
        </w:rPr>
        <w:t>.</w:t>
      </w:r>
    </w:p>
    <w:p w:rsidRPr="00073E31" w:rsidR="003869FB" w:rsidP="00CF5FB2" w:rsidRDefault="00073E31" w14:paraId="46840FEE" w14:textId="3D32F708">
      <w:pPr>
        <w:ind w:left="720" w:hanging="720"/>
        <w:jc w:val="both"/>
        <w:rPr>
          <w:b/>
          <w:bCs/>
          <w:color w:val="0070C0"/>
          <w:lang w:val="en-US"/>
        </w:rPr>
      </w:pPr>
      <w:r w:rsidRPr="00073E31">
        <w:rPr>
          <w:b/>
          <w:bCs/>
          <w:color w:val="0070C0"/>
          <w:lang w:val="en-US"/>
        </w:rPr>
        <w:t>I:</w:t>
      </w:r>
      <w:r w:rsidRPr="00073E31" w:rsidR="00387439">
        <w:rPr>
          <w:b/>
          <w:bCs/>
          <w:color w:val="0070C0"/>
          <w:lang w:val="en-US"/>
        </w:rPr>
        <w:t xml:space="preserve"> </w:t>
      </w:r>
      <w:r>
        <w:rPr>
          <w:b/>
          <w:bCs/>
          <w:color w:val="0070C0"/>
          <w:lang w:val="en-US"/>
        </w:rPr>
        <w:tab/>
      </w:r>
      <w:r>
        <w:rPr>
          <w:b/>
          <w:bCs/>
          <w:color w:val="0070C0"/>
          <w:lang w:val="en-US"/>
        </w:rPr>
        <w:t>…But if it happens that you mentioned it, I have a way not to show it if the data is being analyzed.</w:t>
      </w:r>
    </w:p>
    <w:p w:rsidR="003869FB" w:rsidP="00CF5FB2" w:rsidRDefault="003869FB" w14:paraId="27FB0847" w14:textId="6DE793C9">
      <w:pPr>
        <w:jc w:val="both"/>
        <w:rPr>
          <w:lang w:val="en-US"/>
        </w:rPr>
      </w:pPr>
      <w:r>
        <w:rPr>
          <w:lang w:val="en-US"/>
        </w:rPr>
        <w:t>P:</w:t>
      </w:r>
      <w:r w:rsidR="00387439">
        <w:rPr>
          <w:lang w:val="en-US"/>
        </w:rPr>
        <w:tab/>
      </w:r>
      <w:r w:rsidR="00387439">
        <w:rPr>
          <w:lang w:val="en-US"/>
        </w:rPr>
        <w:t xml:space="preserve">Oh okay </w:t>
      </w:r>
      <w:proofErr w:type="spellStart"/>
      <w:r w:rsidR="00387439">
        <w:rPr>
          <w:lang w:val="en-US"/>
        </w:rPr>
        <w:t>anginankinga</w:t>
      </w:r>
      <w:proofErr w:type="spellEnd"/>
      <w:r w:rsidR="00387439">
        <w:rPr>
          <w:lang w:val="en-US"/>
        </w:rPr>
        <w:t xml:space="preserve">. </w:t>
      </w:r>
    </w:p>
    <w:p w:rsidRPr="00073E31" w:rsidR="00073E31" w:rsidP="00CF5FB2" w:rsidRDefault="00073E31" w14:paraId="7C733028" w14:textId="539F4054">
      <w:pPr>
        <w:jc w:val="both"/>
        <w:rPr>
          <w:color w:val="0070C0"/>
          <w:lang w:val="en-US"/>
        </w:rPr>
      </w:pPr>
      <w:r w:rsidRPr="00073E31">
        <w:rPr>
          <w:color w:val="0070C0"/>
          <w:lang w:val="en-US"/>
        </w:rPr>
        <w:t>P:</w:t>
      </w:r>
      <w:r>
        <w:rPr>
          <w:color w:val="0070C0"/>
          <w:lang w:val="en-US"/>
        </w:rPr>
        <w:tab/>
      </w:r>
      <w:r w:rsidR="00582065">
        <w:rPr>
          <w:color w:val="0070C0"/>
          <w:lang w:val="en-US"/>
        </w:rPr>
        <w:t>Oh,</w:t>
      </w:r>
      <w:r>
        <w:rPr>
          <w:color w:val="0070C0"/>
          <w:lang w:val="en-US"/>
        </w:rPr>
        <w:t xml:space="preserve"> okay no problem.</w:t>
      </w:r>
    </w:p>
    <w:p w:rsidR="003869FB" w:rsidP="00CF5FB2" w:rsidRDefault="003869FB" w14:paraId="1AF912ED" w14:textId="00E15E86">
      <w:pPr>
        <w:jc w:val="both"/>
        <w:rPr>
          <w:b/>
          <w:bCs/>
          <w:lang w:val="en-US"/>
        </w:rPr>
      </w:pPr>
      <w:r w:rsidRPr="003869FB">
        <w:rPr>
          <w:b/>
          <w:bCs/>
          <w:lang w:val="en-US"/>
        </w:rPr>
        <w:t>I:</w:t>
      </w:r>
      <w:r w:rsidR="00387439">
        <w:rPr>
          <w:b/>
          <w:bCs/>
          <w:lang w:val="en-US"/>
        </w:rPr>
        <w:tab/>
      </w:r>
      <w:proofErr w:type="spellStart"/>
      <w:r w:rsidR="00387439">
        <w:rPr>
          <w:b/>
          <w:bCs/>
          <w:lang w:val="en-US"/>
        </w:rPr>
        <w:t>Mhm</w:t>
      </w:r>
      <w:proofErr w:type="spellEnd"/>
      <w:r w:rsidR="00387439">
        <w:rPr>
          <w:b/>
          <w:bCs/>
          <w:lang w:val="en-US"/>
        </w:rPr>
        <w:t>.</w:t>
      </w:r>
    </w:p>
    <w:p w:rsidRPr="003869FB" w:rsidR="00073E31" w:rsidP="00CF5FB2" w:rsidRDefault="00073E31" w14:paraId="01DB07DE" w14:textId="75C6CB08">
      <w:pPr>
        <w:jc w:val="both"/>
        <w:rPr>
          <w:b/>
          <w:bCs/>
          <w:lang w:val="en-US"/>
        </w:rPr>
      </w:pPr>
      <w:r w:rsidRPr="00073E31">
        <w:rPr>
          <w:b/>
          <w:bCs/>
          <w:color w:val="0070C0"/>
          <w:lang w:val="en-US"/>
        </w:rPr>
        <w:t>I:</w:t>
      </w:r>
      <w:r>
        <w:rPr>
          <w:b/>
          <w:bCs/>
          <w:lang w:val="en-US"/>
        </w:rPr>
        <w:tab/>
      </w:r>
      <w:r w:rsidRPr="00073E31" w:rsidR="00582065">
        <w:rPr>
          <w:b/>
          <w:bCs/>
          <w:color w:val="0070C0"/>
          <w:lang w:val="en-US"/>
        </w:rPr>
        <w:t>Mmh</w:t>
      </w:r>
      <w:r w:rsidRPr="00073E31">
        <w:rPr>
          <w:b/>
          <w:bCs/>
          <w:color w:val="0070C0"/>
          <w:lang w:val="en-US"/>
        </w:rPr>
        <w:t>.</w:t>
      </w:r>
    </w:p>
    <w:p w:rsidR="003869FB" w:rsidP="00CF5FB2" w:rsidRDefault="003869FB" w14:paraId="1AE5D57F" w14:textId="0A50F956">
      <w:pPr>
        <w:ind w:left="720" w:hanging="720"/>
        <w:jc w:val="both"/>
        <w:rPr>
          <w:lang w:val="en-US"/>
        </w:rPr>
      </w:pPr>
      <w:r>
        <w:rPr>
          <w:lang w:val="en-US"/>
        </w:rPr>
        <w:t>P:</w:t>
      </w:r>
      <w:r w:rsidR="00387439">
        <w:rPr>
          <w:lang w:val="en-US"/>
        </w:rPr>
        <w:tab/>
      </w:r>
      <w:r w:rsidR="00387439">
        <w:rPr>
          <w:lang w:val="en-US"/>
        </w:rPr>
        <w:t xml:space="preserve">Mina </w:t>
      </w:r>
      <w:proofErr w:type="spellStart"/>
      <w:r w:rsidR="00387439">
        <w:rPr>
          <w:lang w:val="en-US"/>
        </w:rPr>
        <w:t>ngazalelwa</w:t>
      </w:r>
      <w:proofErr w:type="spellEnd"/>
      <w:r w:rsidR="00387439">
        <w:rPr>
          <w:lang w:val="en-US"/>
        </w:rPr>
        <w:t xml:space="preserve"> </w:t>
      </w:r>
      <w:proofErr w:type="spellStart"/>
      <w:r w:rsidR="00387439">
        <w:rPr>
          <w:lang w:val="en-US"/>
        </w:rPr>
        <w:t>khona</w:t>
      </w:r>
      <w:proofErr w:type="spellEnd"/>
      <w:r w:rsidR="00387439">
        <w:rPr>
          <w:lang w:val="en-US"/>
        </w:rPr>
        <w:t xml:space="preserve"> </w:t>
      </w:r>
      <w:proofErr w:type="spellStart"/>
      <w:r w:rsidR="00387439">
        <w:rPr>
          <w:lang w:val="en-US"/>
        </w:rPr>
        <w:t>lana</w:t>
      </w:r>
      <w:proofErr w:type="spellEnd"/>
      <w:r w:rsidR="00387439">
        <w:rPr>
          <w:lang w:val="en-US"/>
        </w:rPr>
        <w:t xml:space="preserve"> </w:t>
      </w:r>
      <w:proofErr w:type="spellStart"/>
      <w:r w:rsidR="00387439">
        <w:rPr>
          <w:lang w:val="en-US"/>
        </w:rPr>
        <w:t>eMtuba</w:t>
      </w:r>
      <w:proofErr w:type="spellEnd"/>
      <w:r w:rsidR="00387439">
        <w:rPr>
          <w:lang w:val="en-US"/>
        </w:rPr>
        <w:t xml:space="preserve"> </w:t>
      </w:r>
      <w:proofErr w:type="spellStart"/>
      <w:r w:rsidR="00387439">
        <w:rPr>
          <w:lang w:val="en-US"/>
        </w:rPr>
        <w:t>ngafunda</w:t>
      </w:r>
      <w:proofErr w:type="spellEnd"/>
      <w:r w:rsidR="00387439">
        <w:rPr>
          <w:lang w:val="en-US"/>
        </w:rPr>
        <w:t xml:space="preserve"> </w:t>
      </w:r>
      <w:proofErr w:type="spellStart"/>
      <w:r w:rsidR="00387439">
        <w:rPr>
          <w:lang w:val="en-US"/>
        </w:rPr>
        <w:t>esikoleni</w:t>
      </w:r>
      <w:proofErr w:type="spellEnd"/>
      <w:r w:rsidR="00387439">
        <w:rPr>
          <w:lang w:val="en-US"/>
        </w:rPr>
        <w:t xml:space="preserve"> </w:t>
      </w:r>
      <w:proofErr w:type="spellStart"/>
      <w:r w:rsidR="00150738">
        <w:rPr>
          <w:lang w:val="en-US"/>
        </w:rPr>
        <w:t>amabanga</w:t>
      </w:r>
      <w:proofErr w:type="spellEnd"/>
      <w:r w:rsidR="00150738">
        <w:rPr>
          <w:lang w:val="en-US"/>
        </w:rPr>
        <w:t xml:space="preserve"> </w:t>
      </w:r>
      <w:proofErr w:type="spellStart"/>
      <w:r w:rsidR="00150738">
        <w:rPr>
          <w:lang w:val="en-US"/>
        </w:rPr>
        <w:t>aphansi</w:t>
      </w:r>
      <w:proofErr w:type="spellEnd"/>
      <w:r w:rsidR="00150738">
        <w:rPr>
          <w:lang w:val="en-US"/>
        </w:rPr>
        <w:t xml:space="preserve"> </w:t>
      </w:r>
      <w:proofErr w:type="spellStart"/>
      <w:r w:rsidR="00150738">
        <w:rPr>
          <w:lang w:val="en-US"/>
        </w:rPr>
        <w:t>iSiyathuthuka</w:t>
      </w:r>
      <w:proofErr w:type="spellEnd"/>
      <w:r w:rsidR="00150738">
        <w:rPr>
          <w:lang w:val="en-US"/>
        </w:rPr>
        <w:t xml:space="preserve"> primary school. then, </w:t>
      </w:r>
      <w:proofErr w:type="spellStart"/>
      <w:r w:rsidR="00150738">
        <w:rPr>
          <w:lang w:val="en-US"/>
        </w:rPr>
        <w:t>ngase</w:t>
      </w:r>
      <w:proofErr w:type="spellEnd"/>
      <w:r w:rsidR="00150738">
        <w:rPr>
          <w:lang w:val="en-US"/>
        </w:rPr>
        <w:t xml:space="preserve"> </w:t>
      </w:r>
      <w:proofErr w:type="spellStart"/>
      <w:r w:rsidR="00150738">
        <w:rPr>
          <w:lang w:val="en-US"/>
        </w:rPr>
        <w:t>ngiyadlulela</w:t>
      </w:r>
      <w:proofErr w:type="spellEnd"/>
      <w:r w:rsidR="00150738">
        <w:rPr>
          <w:lang w:val="en-US"/>
        </w:rPr>
        <w:t xml:space="preserve"> </w:t>
      </w:r>
      <w:proofErr w:type="spellStart"/>
      <w:r w:rsidR="00150738">
        <w:rPr>
          <w:lang w:val="en-US"/>
        </w:rPr>
        <w:t>oPhaphasi</w:t>
      </w:r>
      <w:proofErr w:type="spellEnd"/>
      <w:r w:rsidR="00150738">
        <w:rPr>
          <w:lang w:val="en-US"/>
        </w:rPr>
        <w:t xml:space="preserve"> primary school.</w:t>
      </w:r>
    </w:p>
    <w:p w:rsidRPr="00073E31" w:rsidR="00073E31" w:rsidP="00CF5FB2" w:rsidRDefault="00073E31" w14:paraId="0CA95E8E" w14:textId="7AAC69FE">
      <w:pPr>
        <w:ind w:left="720" w:hanging="720"/>
        <w:jc w:val="both"/>
        <w:rPr>
          <w:color w:val="0070C0"/>
          <w:lang w:val="en-US"/>
        </w:rPr>
      </w:pPr>
      <w:r w:rsidRPr="00073E31">
        <w:rPr>
          <w:color w:val="0070C0"/>
          <w:lang w:val="en-US"/>
        </w:rPr>
        <w:t>P:</w:t>
      </w:r>
      <w:r>
        <w:rPr>
          <w:color w:val="0070C0"/>
          <w:lang w:val="en-US"/>
        </w:rPr>
        <w:tab/>
      </w:r>
      <w:r>
        <w:rPr>
          <w:color w:val="0070C0"/>
          <w:lang w:val="en-US"/>
        </w:rPr>
        <w:t xml:space="preserve">I was born here in Mtuba, I did my primary education at Siyathuthuka primary school, then I went to </w:t>
      </w:r>
      <w:r w:rsidR="00582065">
        <w:rPr>
          <w:color w:val="0070C0"/>
          <w:lang w:val="en-US"/>
        </w:rPr>
        <w:t>Ophaphasi</w:t>
      </w:r>
      <w:r>
        <w:rPr>
          <w:color w:val="0070C0"/>
          <w:lang w:val="en-US"/>
        </w:rPr>
        <w:t xml:space="preserve"> primary school.</w:t>
      </w:r>
    </w:p>
    <w:p w:rsidR="003869FB" w:rsidP="00CF5FB2" w:rsidRDefault="003869FB" w14:paraId="144328F7" w14:textId="0CB17E57">
      <w:pPr>
        <w:jc w:val="both"/>
        <w:rPr>
          <w:b/>
          <w:bCs/>
          <w:lang w:val="en-US"/>
        </w:rPr>
      </w:pPr>
      <w:r w:rsidRPr="003869FB">
        <w:rPr>
          <w:b/>
          <w:bCs/>
          <w:lang w:val="en-US"/>
        </w:rPr>
        <w:t>I:</w:t>
      </w:r>
      <w:r w:rsidR="00150738">
        <w:rPr>
          <w:b/>
          <w:bCs/>
          <w:lang w:val="en-US"/>
        </w:rPr>
        <w:tab/>
      </w:r>
      <w:r w:rsidR="00150738">
        <w:rPr>
          <w:b/>
          <w:bCs/>
          <w:lang w:val="en-US"/>
        </w:rPr>
        <w:t>Yah yes.</w:t>
      </w:r>
    </w:p>
    <w:p w:rsidRPr="00073E31" w:rsidR="00073E31" w:rsidP="00CF5FB2" w:rsidRDefault="00073E31" w14:paraId="7EDCD3DD" w14:textId="3005C8AC">
      <w:pPr>
        <w:jc w:val="both"/>
        <w:rPr>
          <w:b/>
          <w:bCs/>
          <w:color w:val="0070C0"/>
          <w:lang w:val="en-US"/>
        </w:rPr>
      </w:pPr>
      <w:r w:rsidRPr="00073E31">
        <w:rPr>
          <w:b/>
          <w:bCs/>
          <w:color w:val="0070C0"/>
          <w:lang w:val="en-US"/>
        </w:rPr>
        <w:t>I:</w:t>
      </w:r>
      <w:r>
        <w:rPr>
          <w:b/>
          <w:bCs/>
          <w:color w:val="0070C0"/>
          <w:lang w:val="en-US"/>
        </w:rPr>
        <w:tab/>
      </w:r>
      <w:r>
        <w:rPr>
          <w:b/>
          <w:bCs/>
          <w:color w:val="0070C0"/>
          <w:lang w:val="en-US"/>
        </w:rPr>
        <w:t>Yah yes.</w:t>
      </w:r>
    </w:p>
    <w:p w:rsidR="003869FB" w:rsidP="00CF5FB2" w:rsidRDefault="003869FB" w14:paraId="264AA1A5" w14:textId="063C6B02">
      <w:pPr>
        <w:ind w:left="720" w:hanging="720"/>
        <w:jc w:val="both"/>
        <w:rPr>
          <w:lang w:val="en-US"/>
        </w:rPr>
      </w:pPr>
      <w:r>
        <w:rPr>
          <w:lang w:val="en-US"/>
        </w:rPr>
        <w:t>P:</w:t>
      </w:r>
      <w:r w:rsidR="00150738">
        <w:rPr>
          <w:lang w:val="en-US"/>
        </w:rPr>
        <w:tab/>
      </w:r>
      <w:r w:rsidR="00DD578B">
        <w:rPr>
          <w:lang w:val="en-US"/>
        </w:rPr>
        <w:t xml:space="preserve">Yes, then </w:t>
      </w:r>
      <w:proofErr w:type="spellStart"/>
      <w:r w:rsidR="00DD578B">
        <w:rPr>
          <w:lang w:val="en-US"/>
        </w:rPr>
        <w:t>amabanga</w:t>
      </w:r>
      <w:proofErr w:type="spellEnd"/>
      <w:r w:rsidR="00DD578B">
        <w:rPr>
          <w:lang w:val="en-US"/>
        </w:rPr>
        <w:t xml:space="preserve"> </w:t>
      </w:r>
      <w:proofErr w:type="spellStart"/>
      <w:r w:rsidR="00DD578B">
        <w:rPr>
          <w:lang w:val="en-US"/>
        </w:rPr>
        <w:t>aphezulu</w:t>
      </w:r>
      <w:proofErr w:type="spellEnd"/>
      <w:r w:rsidR="00DD578B">
        <w:rPr>
          <w:lang w:val="en-US"/>
        </w:rPr>
        <w:t xml:space="preserve"> </w:t>
      </w:r>
      <w:proofErr w:type="spellStart"/>
      <w:r w:rsidR="00DD578B">
        <w:rPr>
          <w:lang w:val="en-US"/>
        </w:rPr>
        <w:t>ngawafundela</w:t>
      </w:r>
      <w:proofErr w:type="spellEnd"/>
      <w:r w:rsidR="00DD578B">
        <w:rPr>
          <w:lang w:val="en-US"/>
        </w:rPr>
        <w:t xml:space="preserve"> </w:t>
      </w:r>
      <w:proofErr w:type="spellStart"/>
      <w:r w:rsidR="00DD578B">
        <w:rPr>
          <w:lang w:val="en-US"/>
        </w:rPr>
        <w:t>eKusasalethu</w:t>
      </w:r>
      <w:proofErr w:type="spellEnd"/>
      <w:r w:rsidR="00DD578B">
        <w:rPr>
          <w:lang w:val="en-US"/>
        </w:rPr>
        <w:t xml:space="preserve"> Secondary school. yes, then </w:t>
      </w:r>
      <w:proofErr w:type="spellStart"/>
      <w:r w:rsidR="00DD578B">
        <w:rPr>
          <w:lang w:val="en-US"/>
        </w:rPr>
        <w:t>ngaseke</w:t>
      </w:r>
      <w:proofErr w:type="spellEnd"/>
      <w:r w:rsidR="00DD578B">
        <w:rPr>
          <w:lang w:val="en-US"/>
        </w:rPr>
        <w:t xml:space="preserve"> oh </w:t>
      </w:r>
      <w:proofErr w:type="spellStart"/>
      <w:r w:rsidR="00DD578B">
        <w:rPr>
          <w:lang w:val="en-US"/>
        </w:rPr>
        <w:t>ngathatha</w:t>
      </w:r>
      <w:proofErr w:type="spellEnd"/>
      <w:r w:rsidR="00DD578B">
        <w:rPr>
          <w:lang w:val="en-US"/>
        </w:rPr>
        <w:t xml:space="preserve"> </w:t>
      </w:r>
      <w:proofErr w:type="spellStart"/>
      <w:r w:rsidR="00DD578B">
        <w:rPr>
          <w:lang w:val="en-US"/>
        </w:rPr>
        <w:t>unyaka</w:t>
      </w:r>
      <w:proofErr w:type="spellEnd"/>
      <w:r w:rsidR="00DD578B">
        <w:rPr>
          <w:lang w:val="en-US"/>
        </w:rPr>
        <w:t xml:space="preserve"> </w:t>
      </w:r>
      <w:proofErr w:type="spellStart"/>
      <w:r w:rsidR="00DD578B">
        <w:rPr>
          <w:lang w:val="en-US"/>
        </w:rPr>
        <w:t>kokuqala</w:t>
      </w:r>
      <w:proofErr w:type="spellEnd"/>
      <w:r w:rsidR="00DD578B">
        <w:rPr>
          <w:lang w:val="en-US"/>
        </w:rPr>
        <w:t xml:space="preserve"> </w:t>
      </w:r>
      <w:proofErr w:type="spellStart"/>
      <w:r w:rsidR="00DD578B">
        <w:rPr>
          <w:lang w:val="en-US"/>
        </w:rPr>
        <w:t>ngase</w:t>
      </w:r>
      <w:proofErr w:type="spellEnd"/>
      <w:r w:rsidR="00D368FC">
        <w:rPr>
          <w:lang w:val="en-US"/>
        </w:rPr>
        <w:t xml:space="preserve"> </w:t>
      </w:r>
      <w:proofErr w:type="spellStart"/>
      <w:r w:rsidR="00D368FC">
        <w:rPr>
          <w:lang w:val="en-US"/>
        </w:rPr>
        <w:t>nga</w:t>
      </w:r>
      <w:proofErr w:type="spellEnd"/>
      <w:r w:rsidR="00D368FC">
        <w:rPr>
          <w:lang w:val="en-US"/>
        </w:rPr>
        <w:t>…</w:t>
      </w:r>
      <w:proofErr w:type="spellStart"/>
      <w:r w:rsidR="00D368FC">
        <w:rPr>
          <w:lang w:val="en-US"/>
        </w:rPr>
        <w:t>ngayofunda</w:t>
      </w:r>
      <w:proofErr w:type="spellEnd"/>
      <w:r w:rsidR="00D368FC">
        <w:rPr>
          <w:lang w:val="en-US"/>
        </w:rPr>
        <w:t xml:space="preserve"> e DU.</w:t>
      </w:r>
    </w:p>
    <w:p w:rsidR="00073E31" w:rsidP="00CF5FB2" w:rsidRDefault="00073E31" w14:paraId="63643D39" w14:textId="38BA8D46">
      <w:pPr>
        <w:ind w:left="720" w:hanging="720"/>
        <w:jc w:val="both"/>
        <w:rPr>
          <w:lang w:val="en-US"/>
        </w:rPr>
      </w:pPr>
      <w:r w:rsidRPr="00073E31">
        <w:rPr>
          <w:color w:val="0070C0"/>
          <w:lang w:val="en-US"/>
        </w:rPr>
        <w:t>P:</w:t>
      </w:r>
      <w:r>
        <w:rPr>
          <w:color w:val="0070C0"/>
          <w:lang w:val="en-US"/>
        </w:rPr>
        <w:tab/>
      </w:r>
      <w:r>
        <w:rPr>
          <w:color w:val="0070C0"/>
          <w:lang w:val="en-US"/>
        </w:rPr>
        <w:t>Yes, then I did my higher grade at Kusasalethu secondary school. Yes then</w:t>
      </w:r>
      <w:r w:rsidR="00ED53F9">
        <w:rPr>
          <w:color w:val="0070C0"/>
          <w:lang w:val="en-US"/>
        </w:rPr>
        <w:t>… oh I took a gap year then I went to study at DU…</w:t>
      </w:r>
      <w:r>
        <w:rPr>
          <w:lang w:val="en-US"/>
        </w:rPr>
        <w:tab/>
      </w:r>
    </w:p>
    <w:p w:rsidR="003869FB" w:rsidP="00CF5FB2" w:rsidRDefault="003869FB" w14:paraId="1A14D35B" w14:textId="30BA445A">
      <w:pPr>
        <w:jc w:val="both"/>
        <w:rPr>
          <w:b/>
          <w:bCs/>
          <w:lang w:val="en-US"/>
        </w:rPr>
      </w:pPr>
      <w:r w:rsidRPr="003869FB">
        <w:rPr>
          <w:b/>
          <w:bCs/>
          <w:lang w:val="en-US"/>
        </w:rPr>
        <w:t>I:</w:t>
      </w:r>
      <w:r w:rsidR="00D368FC">
        <w:rPr>
          <w:b/>
          <w:bCs/>
          <w:lang w:val="en-US"/>
        </w:rPr>
        <w:tab/>
      </w:r>
      <w:r w:rsidR="00D368FC">
        <w:rPr>
          <w:b/>
          <w:bCs/>
          <w:lang w:val="en-US"/>
        </w:rPr>
        <w:t xml:space="preserve">Oh </w:t>
      </w:r>
      <w:proofErr w:type="spellStart"/>
      <w:r w:rsidR="00D368FC">
        <w:rPr>
          <w:b/>
          <w:bCs/>
          <w:lang w:val="en-US"/>
        </w:rPr>
        <w:t>umatric</w:t>
      </w:r>
      <w:proofErr w:type="spellEnd"/>
      <w:r w:rsidR="00D368FC">
        <w:rPr>
          <w:b/>
          <w:bCs/>
          <w:lang w:val="en-US"/>
        </w:rPr>
        <w:t xml:space="preserve"> </w:t>
      </w:r>
      <w:proofErr w:type="spellStart"/>
      <w:r w:rsidR="00D368FC">
        <w:rPr>
          <w:b/>
          <w:bCs/>
          <w:lang w:val="en-US"/>
        </w:rPr>
        <w:t>wawucomplete</w:t>
      </w:r>
      <w:proofErr w:type="spellEnd"/>
      <w:r w:rsidR="00D368FC">
        <w:rPr>
          <w:b/>
          <w:bCs/>
          <w:lang w:val="en-US"/>
        </w:rPr>
        <w:t xml:space="preserve"> </w:t>
      </w:r>
      <w:proofErr w:type="spellStart"/>
      <w:r w:rsidR="00D368FC">
        <w:rPr>
          <w:b/>
          <w:bCs/>
          <w:lang w:val="en-US"/>
        </w:rPr>
        <w:t>Ekusasalethu</w:t>
      </w:r>
      <w:proofErr w:type="spellEnd"/>
      <w:r w:rsidR="00D368FC">
        <w:rPr>
          <w:b/>
          <w:bCs/>
          <w:lang w:val="en-US"/>
        </w:rPr>
        <w:t>?</w:t>
      </w:r>
    </w:p>
    <w:p w:rsidRPr="00ED53F9" w:rsidR="00ED53F9" w:rsidP="00CF5FB2" w:rsidRDefault="00ED53F9" w14:paraId="5F474D2C" w14:textId="4FDE42AD">
      <w:pPr>
        <w:jc w:val="both"/>
        <w:rPr>
          <w:b/>
          <w:bCs/>
          <w:color w:val="0070C0"/>
          <w:lang w:val="en-US"/>
        </w:rPr>
      </w:pPr>
      <w:r w:rsidRPr="00ED53F9">
        <w:rPr>
          <w:b/>
          <w:bCs/>
          <w:color w:val="0070C0"/>
          <w:lang w:val="en-US"/>
        </w:rPr>
        <w:t>I:</w:t>
      </w:r>
      <w:r>
        <w:rPr>
          <w:b/>
          <w:bCs/>
          <w:color w:val="0070C0"/>
          <w:lang w:val="en-US"/>
        </w:rPr>
        <w:tab/>
      </w:r>
      <w:r w:rsidR="00582065">
        <w:rPr>
          <w:b/>
          <w:bCs/>
          <w:color w:val="0070C0"/>
          <w:lang w:val="en-US"/>
        </w:rPr>
        <w:t>Oh,</w:t>
      </w:r>
      <w:r>
        <w:rPr>
          <w:b/>
          <w:bCs/>
          <w:color w:val="0070C0"/>
          <w:lang w:val="en-US"/>
        </w:rPr>
        <w:t xml:space="preserve"> you completed matric at Kusasalethu?</w:t>
      </w:r>
    </w:p>
    <w:p w:rsidR="003869FB" w:rsidP="00CF5FB2" w:rsidRDefault="003869FB" w14:paraId="227E7D45" w14:textId="58114E0A">
      <w:pPr>
        <w:jc w:val="both"/>
        <w:rPr>
          <w:lang w:val="en-US"/>
        </w:rPr>
      </w:pPr>
      <w:r>
        <w:rPr>
          <w:lang w:val="en-US"/>
        </w:rPr>
        <w:t>P:</w:t>
      </w:r>
      <w:r w:rsidR="00D368FC">
        <w:rPr>
          <w:lang w:val="en-US"/>
        </w:rPr>
        <w:tab/>
      </w:r>
      <w:r w:rsidR="00D368FC">
        <w:rPr>
          <w:lang w:val="en-US"/>
        </w:rPr>
        <w:t xml:space="preserve">Yes </w:t>
      </w:r>
      <w:proofErr w:type="spellStart"/>
      <w:r w:rsidR="00D368FC">
        <w:rPr>
          <w:lang w:val="en-US"/>
        </w:rPr>
        <w:t>ngawu</w:t>
      </w:r>
      <w:proofErr w:type="spellEnd"/>
      <w:r w:rsidR="00D368FC">
        <w:rPr>
          <w:lang w:val="en-US"/>
        </w:rPr>
        <w:t xml:space="preserve"> complete </w:t>
      </w:r>
      <w:proofErr w:type="spellStart"/>
      <w:r w:rsidR="00D368FC">
        <w:rPr>
          <w:lang w:val="en-US"/>
        </w:rPr>
        <w:t>Ekusasalethu</w:t>
      </w:r>
      <w:proofErr w:type="spellEnd"/>
      <w:r w:rsidR="00D368FC">
        <w:rPr>
          <w:lang w:val="en-US"/>
        </w:rPr>
        <w:t xml:space="preserve">. </w:t>
      </w:r>
    </w:p>
    <w:p w:rsidRPr="00ED53F9" w:rsidR="00ED53F9" w:rsidP="00CF5FB2" w:rsidRDefault="00ED53F9" w14:paraId="0C548ACB" w14:textId="1A2D754D">
      <w:pPr>
        <w:jc w:val="both"/>
        <w:rPr>
          <w:color w:val="0070C0"/>
          <w:lang w:val="en-US"/>
        </w:rPr>
      </w:pPr>
      <w:r w:rsidRPr="00ED53F9">
        <w:rPr>
          <w:color w:val="0070C0"/>
          <w:lang w:val="en-US"/>
        </w:rPr>
        <w:t>P:</w:t>
      </w:r>
      <w:r>
        <w:rPr>
          <w:color w:val="0070C0"/>
          <w:lang w:val="en-US"/>
        </w:rPr>
        <w:tab/>
      </w:r>
      <w:r w:rsidR="00582065">
        <w:rPr>
          <w:color w:val="0070C0"/>
          <w:lang w:val="en-US"/>
        </w:rPr>
        <w:t>Yes,</w:t>
      </w:r>
      <w:r>
        <w:rPr>
          <w:color w:val="0070C0"/>
          <w:lang w:val="en-US"/>
        </w:rPr>
        <w:t xml:space="preserve"> I </w:t>
      </w:r>
      <w:r w:rsidR="00582065">
        <w:rPr>
          <w:color w:val="0070C0"/>
          <w:lang w:val="en-US"/>
        </w:rPr>
        <w:t>completed it</w:t>
      </w:r>
      <w:r>
        <w:rPr>
          <w:color w:val="0070C0"/>
          <w:lang w:val="en-US"/>
        </w:rPr>
        <w:t xml:space="preserve"> at Kusasalethu.</w:t>
      </w:r>
    </w:p>
    <w:p w:rsidR="003869FB" w:rsidP="00CF5FB2" w:rsidRDefault="003869FB" w14:paraId="42C550E7" w14:textId="68762CC6">
      <w:pPr>
        <w:jc w:val="both"/>
        <w:rPr>
          <w:b/>
          <w:bCs/>
          <w:lang w:val="en-US"/>
        </w:rPr>
      </w:pPr>
      <w:r w:rsidRPr="003869FB">
        <w:rPr>
          <w:b/>
          <w:bCs/>
          <w:lang w:val="en-US"/>
        </w:rPr>
        <w:t>I:</w:t>
      </w:r>
      <w:r w:rsidR="00D368FC">
        <w:rPr>
          <w:b/>
          <w:bCs/>
          <w:lang w:val="en-US"/>
        </w:rPr>
        <w:tab/>
      </w:r>
      <w:r w:rsidR="00D368FC">
        <w:rPr>
          <w:b/>
          <w:bCs/>
          <w:lang w:val="en-US"/>
        </w:rPr>
        <w:t>Okay.</w:t>
      </w:r>
    </w:p>
    <w:p w:rsidRPr="00ED53F9" w:rsidR="00ED53F9" w:rsidP="00CF5FB2" w:rsidRDefault="00ED53F9" w14:paraId="69BFF2DD" w14:textId="03636C64">
      <w:pPr>
        <w:jc w:val="both"/>
        <w:rPr>
          <w:b/>
          <w:bCs/>
          <w:color w:val="0070C0"/>
          <w:lang w:val="en-US"/>
        </w:rPr>
      </w:pPr>
      <w:r w:rsidRPr="00ED53F9">
        <w:rPr>
          <w:b/>
          <w:bCs/>
          <w:color w:val="0070C0"/>
          <w:lang w:val="en-US"/>
        </w:rPr>
        <w:t>I:</w:t>
      </w:r>
      <w:r>
        <w:rPr>
          <w:b/>
          <w:bCs/>
          <w:color w:val="0070C0"/>
          <w:lang w:val="en-US"/>
        </w:rPr>
        <w:tab/>
      </w:r>
      <w:r>
        <w:rPr>
          <w:b/>
          <w:bCs/>
          <w:color w:val="0070C0"/>
          <w:lang w:val="en-US"/>
        </w:rPr>
        <w:t>Okay.</w:t>
      </w:r>
    </w:p>
    <w:p w:rsidR="003869FB" w:rsidP="00CF5FB2" w:rsidRDefault="003869FB" w14:paraId="0991E6EE" w14:textId="78611E44">
      <w:pPr>
        <w:ind w:left="720" w:hanging="720"/>
        <w:jc w:val="both"/>
        <w:rPr>
          <w:lang w:val="en-US"/>
        </w:rPr>
      </w:pPr>
      <w:r>
        <w:rPr>
          <w:lang w:val="en-US"/>
        </w:rPr>
        <w:t>P:</w:t>
      </w:r>
      <w:r w:rsidR="00D368FC">
        <w:rPr>
          <w:lang w:val="en-US"/>
        </w:rPr>
        <w:tab/>
      </w:r>
      <w:r w:rsidR="00D368FC">
        <w:rPr>
          <w:lang w:val="en-US"/>
        </w:rPr>
        <w:t xml:space="preserve">Then, </w:t>
      </w:r>
      <w:proofErr w:type="spellStart"/>
      <w:r w:rsidR="00D368FC">
        <w:rPr>
          <w:lang w:val="en-US"/>
        </w:rPr>
        <w:t>ngase</w:t>
      </w:r>
      <w:proofErr w:type="spellEnd"/>
      <w:r w:rsidR="00D368FC">
        <w:rPr>
          <w:lang w:val="en-US"/>
        </w:rPr>
        <w:t xml:space="preserve"> </w:t>
      </w:r>
      <w:proofErr w:type="spellStart"/>
      <w:r w:rsidR="00D368FC">
        <w:rPr>
          <w:lang w:val="en-US"/>
        </w:rPr>
        <w:t>ngafunda</w:t>
      </w:r>
      <w:proofErr w:type="spellEnd"/>
      <w:r w:rsidR="00D368FC">
        <w:rPr>
          <w:lang w:val="en-US"/>
        </w:rPr>
        <w:t xml:space="preserve"> e DUT </w:t>
      </w:r>
      <w:proofErr w:type="spellStart"/>
      <w:r w:rsidR="00D368FC">
        <w:rPr>
          <w:lang w:val="en-US"/>
        </w:rPr>
        <w:t>ibusiness</w:t>
      </w:r>
      <w:proofErr w:type="spellEnd"/>
      <w:r w:rsidR="00D368FC">
        <w:rPr>
          <w:lang w:val="en-US"/>
        </w:rPr>
        <w:t xml:space="preserve"> and information management</w:t>
      </w:r>
      <w:r w:rsidR="007001ED">
        <w:rPr>
          <w:lang w:val="en-US"/>
        </w:rPr>
        <w:t xml:space="preserve"> for three years </w:t>
      </w:r>
      <w:proofErr w:type="spellStart"/>
      <w:r w:rsidR="007001ED">
        <w:rPr>
          <w:lang w:val="en-US"/>
        </w:rPr>
        <w:t>iDiploma</w:t>
      </w:r>
      <w:proofErr w:type="spellEnd"/>
      <w:r w:rsidR="007001ED">
        <w:rPr>
          <w:lang w:val="en-US"/>
        </w:rPr>
        <w:t xml:space="preserve"> then </w:t>
      </w:r>
      <w:proofErr w:type="spellStart"/>
      <w:r w:rsidR="007001ED">
        <w:rPr>
          <w:lang w:val="en-US"/>
        </w:rPr>
        <w:t>ngase</w:t>
      </w:r>
      <w:proofErr w:type="spellEnd"/>
      <w:r w:rsidR="007001ED">
        <w:rPr>
          <w:lang w:val="en-US"/>
        </w:rPr>
        <w:t xml:space="preserve"> </w:t>
      </w:r>
      <w:proofErr w:type="spellStart"/>
      <w:r w:rsidR="007001ED">
        <w:rPr>
          <w:lang w:val="en-US"/>
        </w:rPr>
        <w:t>nga</w:t>
      </w:r>
      <w:proofErr w:type="spellEnd"/>
      <w:r w:rsidR="007001ED">
        <w:rPr>
          <w:lang w:val="en-US"/>
        </w:rPr>
        <w:t xml:space="preserve"> </w:t>
      </w:r>
      <w:proofErr w:type="spellStart"/>
      <w:r w:rsidR="007001ED">
        <w:rPr>
          <w:lang w:val="en-US"/>
        </w:rPr>
        <w:t>ngenza</w:t>
      </w:r>
      <w:proofErr w:type="spellEnd"/>
      <w:r w:rsidR="007001ED">
        <w:rPr>
          <w:lang w:val="en-US"/>
        </w:rPr>
        <w:t xml:space="preserve"> </w:t>
      </w:r>
      <w:proofErr w:type="spellStart"/>
      <w:r w:rsidR="007001ED">
        <w:rPr>
          <w:lang w:val="en-US"/>
        </w:rPr>
        <w:t>iPost</w:t>
      </w:r>
      <w:proofErr w:type="spellEnd"/>
      <w:r w:rsidR="007001ED">
        <w:rPr>
          <w:lang w:val="en-US"/>
        </w:rPr>
        <w:t xml:space="preserve">-graduate Diploma. I-Advance I mean </w:t>
      </w:r>
      <w:proofErr w:type="spellStart"/>
      <w:r w:rsidR="007001ED">
        <w:rPr>
          <w:lang w:val="en-US"/>
        </w:rPr>
        <w:t>i</w:t>
      </w:r>
      <w:proofErr w:type="spellEnd"/>
      <w:r w:rsidR="007001ED">
        <w:rPr>
          <w:lang w:val="en-US"/>
        </w:rPr>
        <w:t xml:space="preserve">-Advance Diploma </w:t>
      </w:r>
      <w:proofErr w:type="spellStart"/>
      <w:r w:rsidR="007001ED">
        <w:rPr>
          <w:lang w:val="en-US"/>
        </w:rPr>
        <w:t>sekuyi</w:t>
      </w:r>
      <w:proofErr w:type="spellEnd"/>
      <w:r w:rsidR="007001ED">
        <w:rPr>
          <w:lang w:val="en-US"/>
        </w:rPr>
        <w:t xml:space="preserve"> Advance Diploma. </w:t>
      </w:r>
    </w:p>
    <w:p w:rsidRPr="00ED53F9" w:rsidR="00ED53F9" w:rsidP="00CF5FB2" w:rsidRDefault="00ED53F9" w14:paraId="3120309E" w14:textId="23EF8161">
      <w:pPr>
        <w:ind w:left="720" w:hanging="720"/>
        <w:jc w:val="both"/>
        <w:rPr>
          <w:color w:val="0070C0"/>
          <w:lang w:val="en-US"/>
        </w:rPr>
      </w:pPr>
      <w:r w:rsidRPr="00ED53F9">
        <w:rPr>
          <w:color w:val="0070C0"/>
          <w:lang w:val="en-US"/>
        </w:rPr>
        <w:t>P:</w:t>
      </w:r>
      <w:r>
        <w:rPr>
          <w:color w:val="0070C0"/>
          <w:lang w:val="en-US"/>
        </w:rPr>
        <w:tab/>
      </w:r>
      <w:r>
        <w:rPr>
          <w:color w:val="0070C0"/>
          <w:lang w:val="en-US"/>
        </w:rPr>
        <w:t>Then I studied diploma in Business and Information management at DUT for three years, then I did post graduate diploma, I mean Advance, the advance Diploma as they call it now.</w:t>
      </w:r>
    </w:p>
    <w:p w:rsidR="003869FB" w:rsidP="00CF5FB2" w:rsidRDefault="003869FB" w14:paraId="32E956B2" w14:textId="5F4668BF">
      <w:pPr>
        <w:jc w:val="both"/>
        <w:rPr>
          <w:b/>
          <w:bCs/>
          <w:lang w:val="en-US"/>
        </w:rPr>
      </w:pPr>
      <w:r w:rsidRPr="003869FB">
        <w:rPr>
          <w:b/>
          <w:bCs/>
          <w:lang w:val="en-US"/>
        </w:rPr>
        <w:t>I:</w:t>
      </w:r>
      <w:r w:rsidR="007001ED">
        <w:rPr>
          <w:b/>
          <w:bCs/>
          <w:lang w:val="en-US"/>
        </w:rPr>
        <w:tab/>
      </w:r>
      <w:proofErr w:type="spellStart"/>
      <w:r w:rsidR="007001ED">
        <w:rPr>
          <w:b/>
          <w:bCs/>
          <w:lang w:val="en-US"/>
        </w:rPr>
        <w:t>Khona</w:t>
      </w:r>
      <w:proofErr w:type="spellEnd"/>
      <w:r w:rsidR="007001ED">
        <w:rPr>
          <w:b/>
          <w:bCs/>
          <w:lang w:val="en-US"/>
        </w:rPr>
        <w:t xml:space="preserve"> e DUT? </w:t>
      </w:r>
    </w:p>
    <w:p w:rsidRPr="00ED53F9" w:rsidR="00ED53F9" w:rsidP="00CF5FB2" w:rsidRDefault="00ED53F9" w14:paraId="4763B179" w14:textId="33E8D1DC">
      <w:pPr>
        <w:jc w:val="both"/>
        <w:rPr>
          <w:b/>
          <w:bCs/>
          <w:color w:val="0070C0"/>
          <w:lang w:val="en-US"/>
        </w:rPr>
      </w:pPr>
      <w:r w:rsidRPr="00ED53F9">
        <w:rPr>
          <w:b/>
          <w:bCs/>
          <w:color w:val="0070C0"/>
          <w:lang w:val="en-US"/>
        </w:rPr>
        <w:t>I:</w:t>
      </w:r>
      <w:r>
        <w:rPr>
          <w:b/>
          <w:bCs/>
          <w:color w:val="0070C0"/>
          <w:lang w:val="en-US"/>
        </w:rPr>
        <w:tab/>
      </w:r>
      <w:r>
        <w:rPr>
          <w:b/>
          <w:bCs/>
          <w:color w:val="0070C0"/>
          <w:lang w:val="en-US"/>
        </w:rPr>
        <w:t>At DUT?</w:t>
      </w:r>
    </w:p>
    <w:p w:rsidR="003869FB" w:rsidP="00CF5FB2" w:rsidRDefault="003869FB" w14:paraId="130C4DED" w14:textId="2853D1FA">
      <w:pPr>
        <w:jc w:val="both"/>
        <w:rPr>
          <w:lang w:val="en-US"/>
        </w:rPr>
      </w:pPr>
      <w:r>
        <w:rPr>
          <w:lang w:val="en-US"/>
        </w:rPr>
        <w:t>P:</w:t>
      </w:r>
      <w:r w:rsidR="007001ED">
        <w:rPr>
          <w:lang w:val="en-US"/>
        </w:rPr>
        <w:tab/>
      </w:r>
      <w:proofErr w:type="spellStart"/>
      <w:r w:rsidR="007001ED">
        <w:rPr>
          <w:lang w:val="en-US"/>
        </w:rPr>
        <w:t>Khona</w:t>
      </w:r>
      <w:proofErr w:type="spellEnd"/>
      <w:r w:rsidR="007001ED">
        <w:rPr>
          <w:lang w:val="en-US"/>
        </w:rPr>
        <w:t xml:space="preserve"> e DUT. </w:t>
      </w:r>
    </w:p>
    <w:p w:rsidRPr="00ED53F9" w:rsidR="00ED53F9" w:rsidP="00CF5FB2" w:rsidRDefault="00ED53F9" w14:paraId="596CE1D7" w14:textId="069151AE">
      <w:pPr>
        <w:jc w:val="both"/>
        <w:rPr>
          <w:color w:val="0070C0"/>
          <w:lang w:val="en-US"/>
        </w:rPr>
      </w:pPr>
      <w:r w:rsidRPr="00ED53F9">
        <w:rPr>
          <w:color w:val="0070C0"/>
          <w:lang w:val="en-US"/>
        </w:rPr>
        <w:t>P:</w:t>
      </w:r>
      <w:r>
        <w:rPr>
          <w:color w:val="0070C0"/>
          <w:lang w:val="en-US"/>
        </w:rPr>
        <w:tab/>
      </w:r>
      <w:r w:rsidR="00582065">
        <w:rPr>
          <w:color w:val="0070C0"/>
          <w:lang w:val="en-US"/>
        </w:rPr>
        <w:t>Yes,</w:t>
      </w:r>
      <w:r>
        <w:rPr>
          <w:color w:val="0070C0"/>
          <w:lang w:val="en-US"/>
        </w:rPr>
        <w:t xml:space="preserve"> at DUT.</w:t>
      </w:r>
    </w:p>
    <w:p w:rsidR="003869FB" w:rsidP="00CF5FB2" w:rsidRDefault="003869FB" w14:paraId="0E05FAF7" w14:textId="1A339EFB">
      <w:pPr>
        <w:jc w:val="both"/>
        <w:rPr>
          <w:b/>
          <w:bCs/>
          <w:lang w:val="en-US"/>
        </w:rPr>
      </w:pPr>
      <w:r w:rsidRPr="003869FB">
        <w:rPr>
          <w:b/>
          <w:bCs/>
          <w:lang w:val="en-US"/>
        </w:rPr>
        <w:t>I:</w:t>
      </w:r>
      <w:r w:rsidR="00977C85">
        <w:rPr>
          <w:b/>
          <w:bCs/>
          <w:lang w:val="en-US"/>
        </w:rPr>
        <w:tab/>
      </w:r>
      <w:r w:rsidR="00977C85">
        <w:rPr>
          <w:b/>
          <w:bCs/>
          <w:lang w:val="en-US"/>
        </w:rPr>
        <w:t xml:space="preserve">Oh </w:t>
      </w:r>
      <w:proofErr w:type="spellStart"/>
      <w:r w:rsidR="00977C85">
        <w:rPr>
          <w:b/>
          <w:bCs/>
          <w:lang w:val="en-US"/>
        </w:rPr>
        <w:t>ucomplete</w:t>
      </w:r>
      <w:proofErr w:type="spellEnd"/>
      <w:r w:rsidR="00977C85">
        <w:rPr>
          <w:b/>
          <w:bCs/>
          <w:lang w:val="en-US"/>
        </w:rPr>
        <w:t xml:space="preserve"> </w:t>
      </w:r>
      <w:proofErr w:type="spellStart"/>
      <w:r w:rsidR="00977C85">
        <w:rPr>
          <w:b/>
          <w:bCs/>
          <w:lang w:val="en-US"/>
        </w:rPr>
        <w:t>ngamuphi</w:t>
      </w:r>
      <w:proofErr w:type="spellEnd"/>
      <w:r w:rsidR="00977C85">
        <w:rPr>
          <w:b/>
          <w:bCs/>
          <w:lang w:val="en-US"/>
        </w:rPr>
        <w:t xml:space="preserve"> </w:t>
      </w:r>
      <w:proofErr w:type="spellStart"/>
      <w:r w:rsidR="00977C85">
        <w:rPr>
          <w:b/>
          <w:bCs/>
          <w:lang w:val="en-US"/>
        </w:rPr>
        <w:t>unyaka</w:t>
      </w:r>
      <w:proofErr w:type="spellEnd"/>
      <w:r w:rsidR="00977C85">
        <w:rPr>
          <w:b/>
          <w:bCs/>
          <w:lang w:val="en-US"/>
        </w:rPr>
        <w:t>?</w:t>
      </w:r>
    </w:p>
    <w:p w:rsidRPr="00ED53F9" w:rsidR="00ED53F9" w:rsidP="00CF5FB2" w:rsidRDefault="00ED53F9" w14:paraId="4289F117" w14:textId="6033D113">
      <w:pPr>
        <w:jc w:val="both"/>
        <w:rPr>
          <w:b/>
          <w:bCs/>
          <w:color w:val="0070C0"/>
          <w:lang w:val="en-US"/>
        </w:rPr>
      </w:pPr>
      <w:r w:rsidRPr="00ED53F9">
        <w:rPr>
          <w:b/>
          <w:bCs/>
          <w:color w:val="0070C0"/>
          <w:lang w:val="en-US"/>
        </w:rPr>
        <w:t>I:</w:t>
      </w:r>
      <w:r>
        <w:rPr>
          <w:b/>
          <w:bCs/>
          <w:color w:val="0070C0"/>
          <w:lang w:val="en-US"/>
        </w:rPr>
        <w:tab/>
      </w:r>
      <w:r w:rsidR="00582065">
        <w:rPr>
          <w:b/>
          <w:bCs/>
          <w:color w:val="0070C0"/>
          <w:lang w:val="en-US"/>
        </w:rPr>
        <w:t>Oh,</w:t>
      </w:r>
      <w:r>
        <w:rPr>
          <w:b/>
          <w:bCs/>
          <w:color w:val="0070C0"/>
          <w:lang w:val="en-US"/>
        </w:rPr>
        <w:t xml:space="preserve"> which year did you complete?</w:t>
      </w:r>
    </w:p>
    <w:p w:rsidR="003869FB" w:rsidP="00CF5FB2" w:rsidRDefault="003869FB" w14:paraId="4A761E5A" w14:textId="45B07EFC">
      <w:pPr>
        <w:jc w:val="both"/>
        <w:rPr>
          <w:lang w:val="en-US"/>
        </w:rPr>
      </w:pPr>
      <w:r>
        <w:rPr>
          <w:lang w:val="en-US"/>
        </w:rPr>
        <w:t>P:</w:t>
      </w:r>
      <w:r w:rsidR="00977C85">
        <w:rPr>
          <w:lang w:val="en-US"/>
        </w:rPr>
        <w:tab/>
      </w:r>
      <w:proofErr w:type="spellStart"/>
      <w:r w:rsidR="00977C85">
        <w:rPr>
          <w:lang w:val="en-US"/>
        </w:rPr>
        <w:t>Bekuwu</w:t>
      </w:r>
      <w:proofErr w:type="spellEnd"/>
      <w:r w:rsidR="00977C85">
        <w:rPr>
          <w:lang w:val="en-US"/>
        </w:rPr>
        <w:t xml:space="preserve"> 2020 </w:t>
      </w:r>
      <w:proofErr w:type="spellStart"/>
      <w:r w:rsidR="00977C85">
        <w:rPr>
          <w:lang w:val="en-US"/>
        </w:rPr>
        <w:t>ngiqeda</w:t>
      </w:r>
      <w:proofErr w:type="spellEnd"/>
      <w:r w:rsidR="00977C85">
        <w:rPr>
          <w:lang w:val="en-US"/>
        </w:rPr>
        <w:t xml:space="preserve">. </w:t>
      </w:r>
    </w:p>
    <w:p w:rsidRPr="00ED53F9" w:rsidR="00ED53F9" w:rsidP="00CF5FB2" w:rsidRDefault="00ED53F9" w14:paraId="38B0FEBD" w14:textId="18B20411">
      <w:pPr>
        <w:jc w:val="both"/>
        <w:rPr>
          <w:color w:val="0070C0"/>
          <w:lang w:val="en-US"/>
        </w:rPr>
      </w:pPr>
      <w:r w:rsidRPr="00ED53F9">
        <w:rPr>
          <w:color w:val="0070C0"/>
          <w:lang w:val="en-US"/>
        </w:rPr>
        <w:t>P:</w:t>
      </w:r>
      <w:r>
        <w:rPr>
          <w:color w:val="0070C0"/>
          <w:lang w:val="en-US"/>
        </w:rPr>
        <w:tab/>
      </w:r>
      <w:r>
        <w:rPr>
          <w:color w:val="0070C0"/>
          <w:lang w:val="en-US"/>
        </w:rPr>
        <w:t>I completed in 2020.</w:t>
      </w:r>
    </w:p>
    <w:p w:rsidR="003869FB" w:rsidP="00CF5FB2" w:rsidRDefault="003869FB" w14:paraId="19EB7302" w14:textId="7FF321B5">
      <w:pPr>
        <w:jc w:val="both"/>
        <w:rPr>
          <w:b/>
          <w:bCs/>
          <w:lang w:val="en-US"/>
        </w:rPr>
      </w:pPr>
      <w:r w:rsidRPr="003869FB">
        <w:rPr>
          <w:b/>
          <w:bCs/>
          <w:lang w:val="en-US"/>
        </w:rPr>
        <w:t>I:</w:t>
      </w:r>
      <w:r w:rsidR="00977C85">
        <w:rPr>
          <w:b/>
          <w:bCs/>
          <w:lang w:val="en-US"/>
        </w:rPr>
        <w:tab/>
      </w:r>
      <w:r w:rsidR="00977C85">
        <w:rPr>
          <w:b/>
          <w:bCs/>
          <w:lang w:val="en-US"/>
        </w:rPr>
        <w:t xml:space="preserve">Oh u-2020 okay. </w:t>
      </w:r>
    </w:p>
    <w:p w:rsidRPr="00ED53F9" w:rsidR="00ED53F9" w:rsidP="00CF5FB2" w:rsidRDefault="00ED53F9" w14:paraId="031898EF" w14:textId="3B995FD4">
      <w:pPr>
        <w:jc w:val="both"/>
        <w:rPr>
          <w:b/>
          <w:bCs/>
          <w:color w:val="0070C0"/>
          <w:lang w:val="en-US"/>
        </w:rPr>
      </w:pPr>
      <w:r w:rsidRPr="00ED53F9">
        <w:rPr>
          <w:b/>
          <w:bCs/>
          <w:color w:val="0070C0"/>
          <w:lang w:val="en-US"/>
        </w:rPr>
        <w:t>I:</w:t>
      </w:r>
      <w:r>
        <w:rPr>
          <w:b/>
          <w:bCs/>
          <w:color w:val="0070C0"/>
          <w:lang w:val="en-US"/>
        </w:rPr>
        <w:tab/>
      </w:r>
      <w:r>
        <w:rPr>
          <w:b/>
          <w:bCs/>
          <w:color w:val="0070C0"/>
          <w:lang w:val="en-US"/>
        </w:rPr>
        <w:t>Oh in 2020, okay.</w:t>
      </w:r>
    </w:p>
    <w:p w:rsidR="003869FB" w:rsidP="00CF5FB2" w:rsidRDefault="003869FB" w14:paraId="1763FF47" w14:textId="04969FE7">
      <w:pPr>
        <w:jc w:val="both"/>
        <w:rPr>
          <w:lang w:val="en-US"/>
        </w:rPr>
      </w:pPr>
      <w:r>
        <w:rPr>
          <w:lang w:val="en-US"/>
        </w:rPr>
        <w:t>P:</w:t>
      </w:r>
      <w:r w:rsidR="00977C85">
        <w:rPr>
          <w:lang w:val="en-US"/>
        </w:rPr>
        <w:tab/>
      </w:r>
      <w:r w:rsidR="00977C85">
        <w:rPr>
          <w:lang w:val="en-US"/>
        </w:rPr>
        <w:t>Yes.</w:t>
      </w:r>
    </w:p>
    <w:p w:rsidRPr="00ED53F9" w:rsidR="00ED53F9" w:rsidP="00CF5FB2" w:rsidRDefault="00ED53F9" w14:paraId="7EC4FE7D" w14:textId="6E83A6F5">
      <w:pPr>
        <w:jc w:val="both"/>
        <w:rPr>
          <w:color w:val="0070C0"/>
          <w:lang w:val="en-US"/>
        </w:rPr>
      </w:pPr>
      <w:r w:rsidRPr="00ED53F9">
        <w:rPr>
          <w:color w:val="0070C0"/>
          <w:lang w:val="en-US"/>
        </w:rPr>
        <w:t>P:</w:t>
      </w:r>
      <w:r>
        <w:rPr>
          <w:color w:val="0070C0"/>
          <w:lang w:val="en-US"/>
        </w:rPr>
        <w:tab/>
      </w:r>
      <w:r>
        <w:rPr>
          <w:color w:val="0070C0"/>
          <w:lang w:val="en-US"/>
        </w:rPr>
        <w:t>Yes.</w:t>
      </w:r>
    </w:p>
    <w:p w:rsidR="003869FB" w:rsidP="00CF5FB2" w:rsidRDefault="003869FB" w14:paraId="4F27DC45" w14:textId="094F50B2">
      <w:pPr>
        <w:jc w:val="both"/>
        <w:rPr>
          <w:b/>
          <w:bCs/>
          <w:lang w:val="en-US"/>
        </w:rPr>
      </w:pPr>
      <w:r w:rsidRPr="003869FB">
        <w:rPr>
          <w:b/>
          <w:bCs/>
          <w:lang w:val="en-US"/>
        </w:rPr>
        <w:t>I:</w:t>
      </w:r>
      <w:r w:rsidR="00977C85">
        <w:rPr>
          <w:b/>
          <w:bCs/>
          <w:lang w:val="en-US"/>
        </w:rPr>
        <w:tab/>
      </w:r>
      <w:proofErr w:type="spellStart"/>
      <w:r w:rsidR="00977C85">
        <w:rPr>
          <w:b/>
          <w:bCs/>
          <w:lang w:val="en-US"/>
        </w:rPr>
        <w:t>Ngokweminyaka</w:t>
      </w:r>
      <w:proofErr w:type="spellEnd"/>
      <w:r w:rsidR="00977C85">
        <w:rPr>
          <w:b/>
          <w:bCs/>
          <w:lang w:val="en-US"/>
        </w:rPr>
        <w:t xml:space="preserve"> </w:t>
      </w:r>
      <w:proofErr w:type="spellStart"/>
      <w:r w:rsidR="00977C85">
        <w:rPr>
          <w:b/>
          <w:bCs/>
          <w:lang w:val="en-US"/>
        </w:rPr>
        <w:t>konje</w:t>
      </w:r>
      <w:proofErr w:type="spellEnd"/>
      <w:r w:rsidR="00977C85">
        <w:rPr>
          <w:b/>
          <w:bCs/>
          <w:lang w:val="en-US"/>
        </w:rPr>
        <w:t xml:space="preserve"> </w:t>
      </w:r>
      <w:proofErr w:type="spellStart"/>
      <w:r w:rsidR="00977C85">
        <w:rPr>
          <w:b/>
          <w:bCs/>
          <w:lang w:val="en-US"/>
        </w:rPr>
        <w:t>unangaki</w:t>
      </w:r>
      <w:proofErr w:type="spellEnd"/>
      <w:r w:rsidR="00977C85">
        <w:rPr>
          <w:b/>
          <w:bCs/>
          <w:lang w:val="en-US"/>
        </w:rPr>
        <w:t>?</w:t>
      </w:r>
    </w:p>
    <w:p w:rsidRPr="00DF1426" w:rsidR="00DF1426" w:rsidP="00CF5FB2" w:rsidRDefault="00DF1426" w14:paraId="0526D806" w14:textId="3E26C004">
      <w:pPr>
        <w:jc w:val="both"/>
        <w:rPr>
          <w:b/>
          <w:bCs/>
          <w:color w:val="0070C0"/>
          <w:lang w:val="en-US"/>
        </w:rPr>
      </w:pPr>
      <w:r w:rsidRPr="00DF1426">
        <w:rPr>
          <w:b/>
          <w:bCs/>
          <w:color w:val="0070C0"/>
          <w:lang w:val="en-US"/>
        </w:rPr>
        <w:t>I:</w:t>
      </w:r>
      <w:r w:rsidRPr="00DF1426">
        <w:rPr>
          <w:b/>
          <w:bCs/>
          <w:color w:val="0070C0"/>
          <w:lang w:val="en-US"/>
        </w:rPr>
        <w:tab/>
      </w:r>
      <w:r w:rsidRPr="00DF1426">
        <w:rPr>
          <w:b/>
          <w:bCs/>
          <w:color w:val="0070C0"/>
          <w:lang w:val="en-US"/>
        </w:rPr>
        <w:t>In terms of age how old are you?</w:t>
      </w:r>
    </w:p>
    <w:p w:rsidR="003869FB" w:rsidP="00CF5FB2" w:rsidRDefault="003869FB" w14:paraId="48FCE8D1" w14:textId="37313C82">
      <w:pPr>
        <w:jc w:val="both"/>
        <w:rPr>
          <w:lang w:val="en-US"/>
        </w:rPr>
      </w:pPr>
      <w:r>
        <w:rPr>
          <w:lang w:val="en-US"/>
        </w:rPr>
        <w:t>P:</w:t>
      </w:r>
      <w:r w:rsidR="00977C85">
        <w:rPr>
          <w:lang w:val="en-US"/>
        </w:rPr>
        <w:tab/>
      </w:r>
      <w:r w:rsidR="00977C85">
        <w:rPr>
          <w:lang w:val="en-US"/>
        </w:rPr>
        <w:t xml:space="preserve">Ngina 26 </w:t>
      </w:r>
      <w:proofErr w:type="spellStart"/>
      <w:r w:rsidR="00EE5427">
        <w:rPr>
          <w:lang w:val="en-US"/>
        </w:rPr>
        <w:t>kulonyaka</w:t>
      </w:r>
      <w:proofErr w:type="spellEnd"/>
      <w:r w:rsidR="00EE5427">
        <w:rPr>
          <w:lang w:val="en-US"/>
        </w:rPr>
        <w:t xml:space="preserve">. </w:t>
      </w:r>
    </w:p>
    <w:p w:rsidRPr="00DF1426" w:rsidR="00DF1426" w:rsidP="00CF5FB2" w:rsidRDefault="00DF1426" w14:paraId="5DE16AE8" w14:textId="5B725986">
      <w:pPr>
        <w:jc w:val="both"/>
        <w:rPr>
          <w:color w:val="0070C0"/>
          <w:lang w:val="en-US"/>
        </w:rPr>
      </w:pPr>
      <w:r w:rsidRPr="00DF1426">
        <w:rPr>
          <w:color w:val="0070C0"/>
          <w:lang w:val="en-US"/>
        </w:rPr>
        <w:t>P:</w:t>
      </w:r>
      <w:r>
        <w:rPr>
          <w:color w:val="0070C0"/>
          <w:lang w:val="en-US"/>
        </w:rPr>
        <w:tab/>
      </w:r>
      <w:r>
        <w:rPr>
          <w:color w:val="0070C0"/>
          <w:lang w:val="en-US"/>
        </w:rPr>
        <w:t>I am 26 years old this year.</w:t>
      </w:r>
    </w:p>
    <w:bookmarkEnd w:id="1"/>
    <w:p w:rsidR="00941AEA" w:rsidP="00CF5FB2" w:rsidRDefault="00941AEA" w14:paraId="1198F50C" w14:textId="5C08A258">
      <w:pPr>
        <w:ind w:left="720" w:hanging="720"/>
        <w:jc w:val="both"/>
        <w:rPr>
          <w:b/>
          <w:bCs/>
          <w:lang w:val="en-US"/>
        </w:rPr>
      </w:pPr>
      <w:r w:rsidRPr="003869FB">
        <w:rPr>
          <w:b/>
          <w:bCs/>
          <w:lang w:val="en-US"/>
        </w:rPr>
        <w:t>I:</w:t>
      </w:r>
      <w:r w:rsidR="00EE5427">
        <w:rPr>
          <w:b/>
          <w:bCs/>
          <w:lang w:val="en-US"/>
        </w:rPr>
        <w:tab/>
      </w:r>
      <w:r w:rsidR="00EE5427">
        <w:rPr>
          <w:b/>
          <w:bCs/>
          <w:lang w:val="en-US"/>
        </w:rPr>
        <w:t xml:space="preserve">Oh 26 okay. </w:t>
      </w:r>
      <w:proofErr w:type="spellStart"/>
      <w:r w:rsidR="00D140EC">
        <w:rPr>
          <w:b/>
          <w:bCs/>
          <w:lang w:val="en-US"/>
        </w:rPr>
        <w:t>Ohright</w:t>
      </w:r>
      <w:proofErr w:type="spellEnd"/>
      <w:r w:rsidR="00D140EC">
        <w:rPr>
          <w:b/>
          <w:bCs/>
          <w:lang w:val="en-US"/>
        </w:rPr>
        <w:t xml:space="preserve"> </w:t>
      </w:r>
      <w:proofErr w:type="spellStart"/>
      <w:r w:rsidR="00D140EC">
        <w:rPr>
          <w:b/>
          <w:bCs/>
          <w:lang w:val="en-US"/>
        </w:rPr>
        <w:t>ngiyabonga</w:t>
      </w:r>
      <w:proofErr w:type="spellEnd"/>
      <w:r w:rsidR="00D140EC">
        <w:rPr>
          <w:b/>
          <w:bCs/>
          <w:lang w:val="en-US"/>
        </w:rPr>
        <w:t xml:space="preserve"> </w:t>
      </w:r>
      <w:proofErr w:type="spellStart"/>
      <w:r w:rsidR="00D140EC">
        <w:rPr>
          <w:b/>
          <w:bCs/>
          <w:lang w:val="en-US"/>
        </w:rPr>
        <w:t>ahm</w:t>
      </w:r>
      <w:proofErr w:type="spellEnd"/>
      <w:r w:rsidR="00D140EC">
        <w:rPr>
          <w:b/>
          <w:bCs/>
          <w:lang w:val="en-US"/>
        </w:rPr>
        <w:t xml:space="preserve"> </w:t>
      </w:r>
      <w:proofErr w:type="spellStart"/>
      <w:r w:rsidR="00D140EC">
        <w:rPr>
          <w:b/>
          <w:bCs/>
          <w:lang w:val="en-US"/>
        </w:rPr>
        <w:t>mhlampe</w:t>
      </w:r>
      <w:proofErr w:type="spellEnd"/>
      <w:r w:rsidR="00D140EC">
        <w:rPr>
          <w:b/>
          <w:bCs/>
          <w:lang w:val="en-US"/>
        </w:rPr>
        <w:t xml:space="preserve"> </w:t>
      </w:r>
      <w:proofErr w:type="spellStart"/>
      <w:r w:rsidR="00D140EC">
        <w:rPr>
          <w:b/>
          <w:bCs/>
          <w:lang w:val="en-US"/>
        </w:rPr>
        <w:t>ngokwe</w:t>
      </w:r>
      <w:proofErr w:type="spellEnd"/>
      <w:r w:rsidR="00D140EC">
        <w:rPr>
          <w:b/>
          <w:bCs/>
          <w:lang w:val="en-US"/>
        </w:rPr>
        <w:t xml:space="preserve"> experience </w:t>
      </w:r>
      <w:proofErr w:type="spellStart"/>
      <w:r w:rsidR="00D140EC">
        <w:rPr>
          <w:b/>
          <w:bCs/>
          <w:lang w:val="en-US"/>
        </w:rPr>
        <w:t>yakho</w:t>
      </w:r>
      <w:proofErr w:type="spellEnd"/>
      <w:r w:rsidR="00D140EC">
        <w:rPr>
          <w:b/>
          <w:bCs/>
          <w:lang w:val="en-US"/>
        </w:rPr>
        <w:t xml:space="preserve"> </w:t>
      </w:r>
      <w:proofErr w:type="spellStart"/>
      <w:r w:rsidR="00D140EC">
        <w:rPr>
          <w:b/>
          <w:bCs/>
          <w:lang w:val="en-US"/>
        </w:rPr>
        <w:t>ngokomsebenzi</w:t>
      </w:r>
      <w:proofErr w:type="spellEnd"/>
      <w:r w:rsidR="00D140EC">
        <w:rPr>
          <w:b/>
          <w:bCs/>
          <w:lang w:val="en-US"/>
        </w:rPr>
        <w:t xml:space="preserve"> </w:t>
      </w:r>
      <w:proofErr w:type="spellStart"/>
      <w:r w:rsidR="00D140EC">
        <w:rPr>
          <w:b/>
          <w:bCs/>
          <w:lang w:val="en-US"/>
        </w:rPr>
        <w:t>ahm</w:t>
      </w:r>
      <w:proofErr w:type="spellEnd"/>
      <w:r w:rsidR="00D140EC">
        <w:rPr>
          <w:b/>
          <w:bCs/>
          <w:lang w:val="en-US"/>
        </w:rPr>
        <w:t xml:space="preserve"> uke </w:t>
      </w:r>
      <w:proofErr w:type="spellStart"/>
      <w:r w:rsidR="00D140EC">
        <w:rPr>
          <w:b/>
          <w:bCs/>
          <w:lang w:val="en-US"/>
        </w:rPr>
        <w:t>wasebenza</w:t>
      </w:r>
      <w:proofErr w:type="spellEnd"/>
      <w:r w:rsidR="00D140EC">
        <w:rPr>
          <w:b/>
          <w:bCs/>
          <w:lang w:val="en-US"/>
        </w:rPr>
        <w:t xml:space="preserve"> before </w:t>
      </w:r>
      <w:proofErr w:type="spellStart"/>
      <w:r w:rsidR="00D140EC">
        <w:rPr>
          <w:b/>
          <w:bCs/>
          <w:lang w:val="en-US"/>
        </w:rPr>
        <w:t>uqale</w:t>
      </w:r>
      <w:proofErr w:type="spellEnd"/>
      <w:r w:rsidR="00D140EC">
        <w:rPr>
          <w:b/>
          <w:bCs/>
          <w:lang w:val="en-US"/>
        </w:rPr>
        <w:t xml:space="preserve"> </w:t>
      </w:r>
      <w:proofErr w:type="spellStart"/>
      <w:r w:rsidR="00D140EC">
        <w:rPr>
          <w:b/>
          <w:bCs/>
          <w:lang w:val="en-US"/>
        </w:rPr>
        <w:t>ukusebenza</w:t>
      </w:r>
      <w:proofErr w:type="spellEnd"/>
      <w:r w:rsidR="00D140EC">
        <w:rPr>
          <w:b/>
          <w:bCs/>
          <w:lang w:val="en-US"/>
        </w:rPr>
        <w:t xml:space="preserve"> </w:t>
      </w:r>
      <w:proofErr w:type="spellStart"/>
      <w:r w:rsidR="00D140EC">
        <w:rPr>
          <w:b/>
          <w:bCs/>
          <w:lang w:val="en-US"/>
        </w:rPr>
        <w:t>kwa</w:t>
      </w:r>
      <w:proofErr w:type="spellEnd"/>
      <w:r w:rsidR="00D140EC">
        <w:rPr>
          <w:b/>
          <w:bCs/>
          <w:lang w:val="en-US"/>
        </w:rPr>
        <w:t xml:space="preserve"> AHRI?</w:t>
      </w:r>
    </w:p>
    <w:p w:rsidRPr="00DF1426" w:rsidR="00DF1426" w:rsidP="00CF5FB2" w:rsidRDefault="00DF1426" w14:paraId="798ECF7C" w14:textId="3220252A">
      <w:pPr>
        <w:ind w:left="720" w:hanging="720"/>
        <w:jc w:val="both"/>
        <w:rPr>
          <w:b/>
          <w:bCs/>
          <w:color w:val="0070C0"/>
          <w:lang w:val="en-US"/>
        </w:rPr>
      </w:pPr>
      <w:r w:rsidRPr="00DF1426">
        <w:rPr>
          <w:b/>
          <w:bCs/>
          <w:color w:val="0070C0"/>
          <w:lang w:val="en-US"/>
        </w:rPr>
        <w:t>I:</w:t>
      </w:r>
      <w:r>
        <w:rPr>
          <w:b/>
          <w:bCs/>
          <w:color w:val="0070C0"/>
          <w:lang w:val="en-US"/>
        </w:rPr>
        <w:tab/>
      </w:r>
      <w:r>
        <w:rPr>
          <w:b/>
          <w:bCs/>
          <w:color w:val="0070C0"/>
          <w:lang w:val="en-US"/>
        </w:rPr>
        <w:t xml:space="preserve">Oh you 26 okay. Alright thank you Uhm maybe in </w:t>
      </w:r>
      <w:r w:rsidR="00582065">
        <w:rPr>
          <w:b/>
          <w:bCs/>
          <w:color w:val="0070C0"/>
          <w:lang w:val="en-US"/>
        </w:rPr>
        <w:t>terms</w:t>
      </w:r>
      <w:r>
        <w:rPr>
          <w:b/>
          <w:bCs/>
          <w:color w:val="0070C0"/>
          <w:lang w:val="en-US"/>
        </w:rPr>
        <w:t xml:space="preserve"> of work experience, have you worked before you started working for AHRI?</w:t>
      </w:r>
    </w:p>
    <w:p w:rsidR="00941AEA" w:rsidP="00CF5FB2" w:rsidRDefault="00941AEA" w14:paraId="33FD8136" w14:textId="4A88C3AE">
      <w:pPr>
        <w:ind w:left="720" w:hanging="720"/>
        <w:jc w:val="both"/>
        <w:rPr>
          <w:lang w:val="en-US"/>
        </w:rPr>
      </w:pPr>
      <w:r>
        <w:rPr>
          <w:lang w:val="en-US"/>
        </w:rPr>
        <w:t>P:</w:t>
      </w:r>
      <w:r w:rsidR="00D140EC">
        <w:rPr>
          <w:lang w:val="en-US"/>
        </w:rPr>
        <w:tab/>
      </w:r>
      <w:proofErr w:type="spellStart"/>
      <w:r w:rsidR="00D140EC">
        <w:rPr>
          <w:lang w:val="en-US"/>
        </w:rPr>
        <w:t>Ngake</w:t>
      </w:r>
      <w:proofErr w:type="spellEnd"/>
      <w:r w:rsidR="00D140EC">
        <w:rPr>
          <w:lang w:val="en-US"/>
        </w:rPr>
        <w:t xml:space="preserve"> </w:t>
      </w:r>
      <w:proofErr w:type="spellStart"/>
      <w:r w:rsidR="00D140EC">
        <w:rPr>
          <w:lang w:val="en-US"/>
        </w:rPr>
        <w:t>ngenza</w:t>
      </w:r>
      <w:proofErr w:type="spellEnd"/>
      <w:r w:rsidR="00D140EC">
        <w:rPr>
          <w:lang w:val="en-US"/>
        </w:rPr>
        <w:t xml:space="preserve"> </w:t>
      </w:r>
      <w:proofErr w:type="spellStart"/>
      <w:r w:rsidR="00D140EC">
        <w:rPr>
          <w:lang w:val="en-US"/>
        </w:rPr>
        <w:t>i</w:t>
      </w:r>
      <w:proofErr w:type="spellEnd"/>
      <w:r w:rsidR="00D140EC">
        <w:rPr>
          <w:lang w:val="en-US"/>
        </w:rPr>
        <w:t xml:space="preserve">-WILL </w:t>
      </w:r>
      <w:proofErr w:type="spellStart"/>
      <w:r w:rsidR="008A775F">
        <w:rPr>
          <w:lang w:val="en-US"/>
        </w:rPr>
        <w:t>iwork</w:t>
      </w:r>
      <w:proofErr w:type="spellEnd"/>
      <w:r w:rsidR="008A775F">
        <w:rPr>
          <w:lang w:val="en-US"/>
        </w:rPr>
        <w:t xml:space="preserve"> integrated learning. Eh </w:t>
      </w:r>
      <w:proofErr w:type="spellStart"/>
      <w:r w:rsidR="008A775F">
        <w:rPr>
          <w:lang w:val="en-US"/>
        </w:rPr>
        <w:t>kuyinto</w:t>
      </w:r>
      <w:proofErr w:type="spellEnd"/>
      <w:r w:rsidR="008A775F">
        <w:rPr>
          <w:lang w:val="en-US"/>
        </w:rPr>
        <w:t xml:space="preserve"> </w:t>
      </w:r>
      <w:proofErr w:type="spellStart"/>
      <w:r w:rsidR="008A775F">
        <w:rPr>
          <w:lang w:val="en-US"/>
        </w:rPr>
        <w:t>eyi</w:t>
      </w:r>
      <w:proofErr w:type="spellEnd"/>
      <w:r w:rsidR="008A775F">
        <w:rPr>
          <w:lang w:val="en-US"/>
        </w:rPr>
        <w:t xml:space="preserve"> requirement </w:t>
      </w:r>
      <w:proofErr w:type="spellStart"/>
      <w:r w:rsidR="008A775F">
        <w:rPr>
          <w:lang w:val="en-US"/>
        </w:rPr>
        <w:t>ukuthi</w:t>
      </w:r>
      <w:proofErr w:type="spellEnd"/>
      <w:r w:rsidR="008A775F">
        <w:rPr>
          <w:lang w:val="en-US"/>
        </w:rPr>
        <w:t xml:space="preserve"> </w:t>
      </w:r>
      <w:proofErr w:type="spellStart"/>
      <w:r w:rsidR="008A775F">
        <w:rPr>
          <w:lang w:val="en-US"/>
        </w:rPr>
        <w:t>ngi</w:t>
      </w:r>
      <w:proofErr w:type="spellEnd"/>
      <w:r w:rsidR="008A775F">
        <w:rPr>
          <w:lang w:val="en-US"/>
        </w:rPr>
        <w:t xml:space="preserve"> </w:t>
      </w:r>
      <w:proofErr w:type="spellStart"/>
      <w:r w:rsidR="008A775F">
        <w:rPr>
          <w:lang w:val="en-US"/>
        </w:rPr>
        <w:t>ngigraduate</w:t>
      </w:r>
      <w:proofErr w:type="spellEnd"/>
      <w:r w:rsidR="008A775F">
        <w:rPr>
          <w:lang w:val="en-US"/>
        </w:rPr>
        <w:t xml:space="preserve"> </w:t>
      </w:r>
      <w:proofErr w:type="spellStart"/>
      <w:r w:rsidR="008A775F">
        <w:rPr>
          <w:lang w:val="en-US"/>
        </w:rPr>
        <w:t>ya</w:t>
      </w:r>
      <w:proofErr w:type="spellEnd"/>
      <w:r w:rsidR="008A775F">
        <w:rPr>
          <w:lang w:val="en-US"/>
        </w:rPr>
        <w:t xml:space="preserve">. </w:t>
      </w:r>
    </w:p>
    <w:p w:rsidRPr="00DF1426" w:rsidR="00DF1426" w:rsidP="00CF5FB2" w:rsidRDefault="00DF1426" w14:paraId="0B137E5B" w14:textId="6836D4CC">
      <w:pPr>
        <w:ind w:left="720" w:hanging="720"/>
        <w:jc w:val="both"/>
        <w:rPr>
          <w:color w:val="0070C0"/>
          <w:lang w:val="en-US"/>
        </w:rPr>
      </w:pPr>
      <w:r w:rsidRPr="00DF1426">
        <w:rPr>
          <w:color w:val="0070C0"/>
          <w:lang w:val="en-US"/>
        </w:rPr>
        <w:t>P:</w:t>
      </w:r>
      <w:r>
        <w:rPr>
          <w:color w:val="0070C0"/>
          <w:lang w:val="en-US"/>
        </w:rPr>
        <w:tab/>
      </w:r>
      <w:r>
        <w:rPr>
          <w:color w:val="0070C0"/>
          <w:lang w:val="en-US"/>
        </w:rPr>
        <w:t xml:space="preserve">I did what they call WILL which is work integrated learning. Eh it </w:t>
      </w:r>
      <w:r w:rsidR="00625C02">
        <w:rPr>
          <w:color w:val="0070C0"/>
          <w:lang w:val="en-US"/>
        </w:rPr>
        <w:t>is something that you are required to do before you can graduate.</w:t>
      </w:r>
    </w:p>
    <w:p w:rsidR="00941AEA" w:rsidP="00CF5FB2" w:rsidRDefault="00941AEA" w14:paraId="1F52C2C5" w14:textId="7DD7E84E">
      <w:pPr>
        <w:jc w:val="both"/>
        <w:rPr>
          <w:b/>
          <w:bCs/>
          <w:lang w:val="en-US"/>
        </w:rPr>
      </w:pPr>
      <w:r w:rsidRPr="003869FB">
        <w:rPr>
          <w:b/>
          <w:bCs/>
          <w:lang w:val="en-US"/>
        </w:rPr>
        <w:t>I:</w:t>
      </w:r>
      <w:r w:rsidR="008A775F">
        <w:rPr>
          <w:b/>
          <w:bCs/>
          <w:lang w:val="en-US"/>
        </w:rPr>
        <w:tab/>
      </w:r>
      <w:r w:rsidR="00241576">
        <w:rPr>
          <w:b/>
          <w:bCs/>
          <w:lang w:val="en-US"/>
        </w:rPr>
        <w:t xml:space="preserve">Oh okay. </w:t>
      </w:r>
    </w:p>
    <w:p w:rsidRPr="00625C02" w:rsidR="00625C02" w:rsidP="00CF5FB2" w:rsidRDefault="00625C02" w14:paraId="66D97E65" w14:textId="2FF5186A">
      <w:pPr>
        <w:jc w:val="both"/>
        <w:rPr>
          <w:b/>
          <w:bCs/>
          <w:color w:val="0070C0"/>
          <w:lang w:val="en-US"/>
        </w:rPr>
      </w:pPr>
      <w:r w:rsidRPr="00625C02">
        <w:rPr>
          <w:b/>
          <w:bCs/>
          <w:color w:val="0070C0"/>
          <w:lang w:val="en-US"/>
        </w:rPr>
        <w:t>I:</w:t>
      </w:r>
      <w:r>
        <w:rPr>
          <w:b/>
          <w:bCs/>
          <w:color w:val="0070C0"/>
          <w:lang w:val="en-US"/>
        </w:rPr>
        <w:tab/>
      </w:r>
      <w:r>
        <w:rPr>
          <w:b/>
          <w:bCs/>
          <w:color w:val="0070C0"/>
          <w:lang w:val="en-US"/>
        </w:rPr>
        <w:t>Oh okay.</w:t>
      </w:r>
    </w:p>
    <w:p w:rsidR="00941AEA" w:rsidP="00CF5FB2" w:rsidRDefault="00941AEA" w14:paraId="4506C45A" w14:textId="4BE373E0">
      <w:pPr>
        <w:jc w:val="both"/>
        <w:rPr>
          <w:lang w:val="en-US"/>
        </w:rPr>
      </w:pPr>
      <w:r>
        <w:rPr>
          <w:lang w:val="en-US"/>
        </w:rPr>
        <w:t>P:</w:t>
      </w:r>
      <w:r w:rsidR="008A775F">
        <w:rPr>
          <w:lang w:val="en-US"/>
        </w:rPr>
        <w:tab/>
      </w:r>
      <w:proofErr w:type="spellStart"/>
      <w:r w:rsidR="008A775F">
        <w:rPr>
          <w:lang w:val="en-US"/>
        </w:rPr>
        <w:t>Kodwa</w:t>
      </w:r>
      <w:proofErr w:type="spellEnd"/>
      <w:r w:rsidR="008A775F">
        <w:rPr>
          <w:lang w:val="en-US"/>
        </w:rPr>
        <w:t xml:space="preserve"> </w:t>
      </w:r>
      <w:proofErr w:type="spellStart"/>
      <w:r w:rsidR="008A775F">
        <w:rPr>
          <w:lang w:val="en-US"/>
        </w:rPr>
        <w:t>kwa</w:t>
      </w:r>
      <w:r w:rsidR="00241576">
        <w:rPr>
          <w:lang w:val="en-US"/>
        </w:rPr>
        <w:t>ba</w:t>
      </w:r>
      <w:proofErr w:type="spellEnd"/>
      <w:r w:rsidR="00241576">
        <w:rPr>
          <w:lang w:val="en-US"/>
        </w:rPr>
        <w:t xml:space="preserve"> </w:t>
      </w:r>
      <w:proofErr w:type="spellStart"/>
      <w:r w:rsidR="00241576">
        <w:rPr>
          <w:lang w:val="en-US"/>
        </w:rPr>
        <w:t>isikhathi</w:t>
      </w:r>
      <w:proofErr w:type="spellEnd"/>
      <w:r w:rsidR="00241576">
        <w:rPr>
          <w:lang w:val="en-US"/>
        </w:rPr>
        <w:t xml:space="preserve"> </w:t>
      </w:r>
      <w:proofErr w:type="spellStart"/>
      <w:r w:rsidR="00241576">
        <w:rPr>
          <w:lang w:val="en-US"/>
        </w:rPr>
        <w:t>esincane</w:t>
      </w:r>
      <w:proofErr w:type="spellEnd"/>
      <w:r w:rsidR="00241576">
        <w:rPr>
          <w:lang w:val="en-US"/>
        </w:rPr>
        <w:t xml:space="preserve"> </w:t>
      </w:r>
      <w:proofErr w:type="spellStart"/>
      <w:r w:rsidR="00241576">
        <w:rPr>
          <w:lang w:val="en-US"/>
        </w:rPr>
        <w:t>nje</w:t>
      </w:r>
      <w:proofErr w:type="spellEnd"/>
      <w:r w:rsidR="00241576">
        <w:rPr>
          <w:lang w:val="en-US"/>
        </w:rPr>
        <w:t xml:space="preserve"> six months or less </w:t>
      </w:r>
      <w:proofErr w:type="spellStart"/>
      <w:r w:rsidR="00241576">
        <w:rPr>
          <w:lang w:val="en-US"/>
        </w:rPr>
        <w:t>ya</w:t>
      </w:r>
      <w:proofErr w:type="spellEnd"/>
      <w:r w:rsidR="00241576">
        <w:rPr>
          <w:lang w:val="en-US"/>
        </w:rPr>
        <w:t xml:space="preserve">. </w:t>
      </w:r>
    </w:p>
    <w:p w:rsidRPr="00625C02" w:rsidR="00625C02" w:rsidP="00CF5FB2" w:rsidRDefault="00625C02" w14:paraId="373BF2CD" w14:textId="6FA6CF81">
      <w:pPr>
        <w:jc w:val="both"/>
        <w:rPr>
          <w:color w:val="0070C0"/>
          <w:lang w:val="en-US"/>
        </w:rPr>
      </w:pPr>
      <w:r w:rsidRPr="00625C02">
        <w:rPr>
          <w:color w:val="0070C0"/>
          <w:lang w:val="en-US"/>
        </w:rPr>
        <w:t>P:</w:t>
      </w:r>
      <w:r>
        <w:rPr>
          <w:color w:val="0070C0"/>
          <w:lang w:val="en-US"/>
        </w:rPr>
        <w:tab/>
      </w:r>
      <w:r>
        <w:rPr>
          <w:color w:val="0070C0"/>
          <w:lang w:val="en-US"/>
        </w:rPr>
        <w:t>But it was a short period of time, it took six months or less yes.</w:t>
      </w:r>
    </w:p>
    <w:p w:rsidR="00941AEA" w:rsidP="00CF5FB2" w:rsidRDefault="00941AEA" w14:paraId="2FA780CC" w14:textId="27EFF251">
      <w:pPr>
        <w:jc w:val="both"/>
        <w:rPr>
          <w:b/>
          <w:bCs/>
          <w:lang w:val="en-US"/>
        </w:rPr>
      </w:pPr>
      <w:r w:rsidRPr="003869FB">
        <w:rPr>
          <w:b/>
          <w:bCs/>
          <w:lang w:val="en-US"/>
        </w:rPr>
        <w:t>I:</w:t>
      </w:r>
      <w:r w:rsidR="00241576">
        <w:rPr>
          <w:b/>
          <w:bCs/>
          <w:lang w:val="en-US"/>
        </w:rPr>
        <w:tab/>
      </w:r>
      <w:proofErr w:type="spellStart"/>
      <w:r w:rsidR="00241576">
        <w:rPr>
          <w:b/>
          <w:bCs/>
          <w:lang w:val="en-US"/>
        </w:rPr>
        <w:t>Mhm</w:t>
      </w:r>
      <w:proofErr w:type="spellEnd"/>
      <w:r w:rsidR="00241576">
        <w:rPr>
          <w:b/>
          <w:bCs/>
          <w:lang w:val="en-US"/>
        </w:rPr>
        <w:t xml:space="preserve">, okay so </w:t>
      </w:r>
      <w:proofErr w:type="spellStart"/>
      <w:r w:rsidR="00241576">
        <w:rPr>
          <w:b/>
          <w:bCs/>
          <w:lang w:val="en-US"/>
        </w:rPr>
        <w:t>kushuthi</w:t>
      </w:r>
      <w:proofErr w:type="spellEnd"/>
      <w:r w:rsidR="00241576">
        <w:rPr>
          <w:b/>
          <w:bCs/>
          <w:lang w:val="en-US"/>
        </w:rPr>
        <w:t xml:space="preserve"> </w:t>
      </w:r>
      <w:proofErr w:type="spellStart"/>
      <w:r w:rsidR="00241576">
        <w:rPr>
          <w:b/>
          <w:bCs/>
          <w:lang w:val="en-US"/>
        </w:rPr>
        <w:t>kwaba</w:t>
      </w:r>
      <w:proofErr w:type="spellEnd"/>
      <w:r w:rsidR="00241576">
        <w:rPr>
          <w:b/>
          <w:bCs/>
          <w:lang w:val="en-US"/>
        </w:rPr>
        <w:t xml:space="preserve"> </w:t>
      </w:r>
      <w:proofErr w:type="spellStart"/>
      <w:r w:rsidR="00241576">
        <w:rPr>
          <w:b/>
          <w:bCs/>
          <w:lang w:val="en-US"/>
        </w:rPr>
        <w:t>unyak</w:t>
      </w:r>
      <w:proofErr w:type="spellEnd"/>
      <w:r w:rsidR="00241576">
        <w:rPr>
          <w:b/>
          <w:bCs/>
          <w:lang w:val="en-US"/>
        </w:rPr>
        <w:t xml:space="preserve"> before </w:t>
      </w:r>
      <w:proofErr w:type="spellStart"/>
      <w:r w:rsidR="00241576">
        <w:rPr>
          <w:b/>
          <w:bCs/>
          <w:lang w:val="en-US"/>
        </w:rPr>
        <w:t>uwenze</w:t>
      </w:r>
      <w:proofErr w:type="spellEnd"/>
      <w:r w:rsidR="00241576">
        <w:rPr>
          <w:b/>
          <w:bCs/>
          <w:lang w:val="en-US"/>
        </w:rPr>
        <w:t xml:space="preserve"> </w:t>
      </w:r>
      <w:proofErr w:type="spellStart"/>
      <w:r w:rsidR="00241576">
        <w:rPr>
          <w:b/>
          <w:bCs/>
          <w:lang w:val="en-US"/>
        </w:rPr>
        <w:t>ugraduate</w:t>
      </w:r>
      <w:proofErr w:type="spellEnd"/>
      <w:r w:rsidR="00241576">
        <w:rPr>
          <w:b/>
          <w:bCs/>
          <w:lang w:val="en-US"/>
        </w:rPr>
        <w:t>?</w:t>
      </w:r>
    </w:p>
    <w:p w:rsidRPr="00625C02" w:rsidR="00625C02" w:rsidP="00CF5FB2" w:rsidRDefault="00625C02" w14:paraId="026BDA9E" w14:textId="199A2D6E">
      <w:pPr>
        <w:jc w:val="both"/>
        <w:rPr>
          <w:b/>
          <w:bCs/>
          <w:color w:val="0070C0"/>
          <w:lang w:val="en-US"/>
        </w:rPr>
      </w:pPr>
      <w:r w:rsidRPr="00625C02">
        <w:rPr>
          <w:b/>
          <w:bCs/>
          <w:color w:val="0070C0"/>
          <w:lang w:val="en-US"/>
        </w:rPr>
        <w:t>I:</w:t>
      </w:r>
      <w:r>
        <w:rPr>
          <w:b/>
          <w:bCs/>
          <w:color w:val="0070C0"/>
          <w:lang w:val="en-US"/>
        </w:rPr>
        <w:tab/>
      </w:r>
      <w:r>
        <w:rPr>
          <w:b/>
          <w:bCs/>
          <w:color w:val="0070C0"/>
          <w:lang w:val="en-US"/>
        </w:rPr>
        <w:t>Mmh okay it means it was before you graduated?</w:t>
      </w:r>
    </w:p>
    <w:p w:rsidR="00941AEA" w:rsidP="00CF5FB2" w:rsidRDefault="00941AEA" w14:paraId="4804CC41" w14:textId="337AB6A3">
      <w:pPr>
        <w:jc w:val="both"/>
        <w:rPr>
          <w:lang w:val="en-US"/>
        </w:rPr>
      </w:pPr>
      <w:r>
        <w:rPr>
          <w:lang w:val="en-US"/>
        </w:rPr>
        <w:t>P:</w:t>
      </w:r>
      <w:r w:rsidR="00241576">
        <w:rPr>
          <w:lang w:val="en-US"/>
        </w:rPr>
        <w:tab/>
      </w:r>
      <w:r w:rsidR="00241576">
        <w:rPr>
          <w:lang w:val="en-US"/>
        </w:rPr>
        <w:t xml:space="preserve">Yes </w:t>
      </w:r>
      <w:proofErr w:type="spellStart"/>
      <w:r w:rsidR="00241576">
        <w:rPr>
          <w:lang w:val="en-US"/>
        </w:rPr>
        <w:t>ngo</w:t>
      </w:r>
      <w:proofErr w:type="spellEnd"/>
      <w:r w:rsidR="00241576">
        <w:rPr>
          <w:lang w:val="en-US"/>
        </w:rPr>
        <w:t xml:space="preserve"> 202</w:t>
      </w:r>
      <w:r w:rsidR="005C5C85">
        <w:rPr>
          <w:lang w:val="en-US"/>
        </w:rPr>
        <w:t xml:space="preserve">..202…2019 </w:t>
      </w:r>
      <w:proofErr w:type="spellStart"/>
      <w:r w:rsidR="005C5C85">
        <w:rPr>
          <w:lang w:val="en-US"/>
        </w:rPr>
        <w:t>kwaku</w:t>
      </w:r>
      <w:proofErr w:type="spellEnd"/>
      <w:r w:rsidR="005C5C85">
        <w:rPr>
          <w:lang w:val="en-US"/>
        </w:rPr>
        <w:t xml:space="preserve"> 2019.</w:t>
      </w:r>
    </w:p>
    <w:p w:rsidRPr="00625C02" w:rsidR="00625C02" w:rsidP="00CF5FB2" w:rsidRDefault="00625C02" w14:paraId="4ABB7991" w14:textId="17467046">
      <w:pPr>
        <w:jc w:val="both"/>
        <w:rPr>
          <w:color w:val="0070C0"/>
          <w:lang w:val="en-US"/>
        </w:rPr>
      </w:pPr>
      <w:r w:rsidRPr="00625C02">
        <w:rPr>
          <w:color w:val="0070C0"/>
          <w:lang w:val="en-US"/>
        </w:rPr>
        <w:t>P:</w:t>
      </w:r>
      <w:r>
        <w:rPr>
          <w:color w:val="0070C0"/>
          <w:lang w:val="en-US"/>
        </w:rPr>
        <w:tab/>
      </w:r>
      <w:r>
        <w:rPr>
          <w:color w:val="0070C0"/>
          <w:lang w:val="en-US"/>
        </w:rPr>
        <w:t xml:space="preserve">Yes in </w:t>
      </w:r>
      <w:r w:rsidR="00582065">
        <w:rPr>
          <w:color w:val="0070C0"/>
          <w:lang w:val="en-US"/>
        </w:rPr>
        <w:t>202...</w:t>
      </w:r>
      <w:r>
        <w:rPr>
          <w:color w:val="0070C0"/>
          <w:lang w:val="en-US"/>
        </w:rPr>
        <w:t>202… 2019 it was 2019.</w:t>
      </w:r>
    </w:p>
    <w:p w:rsidR="00941AEA" w:rsidP="00CF5FB2" w:rsidRDefault="00941AEA" w14:paraId="7B1CB1A7" w14:textId="61CB35E9">
      <w:pPr>
        <w:ind w:left="720" w:hanging="720"/>
        <w:jc w:val="both"/>
        <w:rPr>
          <w:b/>
          <w:bCs/>
          <w:lang w:val="en-US"/>
        </w:rPr>
      </w:pPr>
      <w:r w:rsidRPr="003869FB">
        <w:rPr>
          <w:b/>
          <w:bCs/>
          <w:lang w:val="en-US"/>
        </w:rPr>
        <w:t>I:</w:t>
      </w:r>
      <w:r w:rsidR="005C5C85">
        <w:rPr>
          <w:b/>
          <w:bCs/>
          <w:lang w:val="en-US"/>
        </w:rPr>
        <w:tab/>
      </w:r>
      <w:r w:rsidR="005C5C85">
        <w:rPr>
          <w:b/>
          <w:bCs/>
          <w:lang w:val="en-US"/>
        </w:rPr>
        <w:t xml:space="preserve">Okay </w:t>
      </w:r>
      <w:proofErr w:type="spellStart"/>
      <w:r w:rsidR="005C5C85">
        <w:rPr>
          <w:b/>
          <w:bCs/>
          <w:lang w:val="en-US"/>
        </w:rPr>
        <w:t>ohright</w:t>
      </w:r>
      <w:proofErr w:type="spellEnd"/>
      <w:r w:rsidR="005C5C85">
        <w:rPr>
          <w:b/>
          <w:bCs/>
          <w:lang w:val="en-US"/>
        </w:rPr>
        <w:t xml:space="preserve">  </w:t>
      </w:r>
      <w:proofErr w:type="spellStart"/>
      <w:r w:rsidR="005C5C85">
        <w:rPr>
          <w:b/>
          <w:bCs/>
          <w:lang w:val="en-US"/>
        </w:rPr>
        <w:t>ngiyabonga</w:t>
      </w:r>
      <w:proofErr w:type="spellEnd"/>
      <w:r w:rsidR="005C5C85">
        <w:rPr>
          <w:b/>
          <w:bCs/>
          <w:lang w:val="en-US"/>
        </w:rPr>
        <w:t xml:space="preserve"> </w:t>
      </w:r>
      <w:proofErr w:type="spellStart"/>
      <w:r w:rsidR="005C5C85">
        <w:rPr>
          <w:b/>
          <w:bCs/>
          <w:lang w:val="en-US"/>
        </w:rPr>
        <w:t>kakhulu</w:t>
      </w:r>
      <w:proofErr w:type="spellEnd"/>
      <w:r w:rsidR="005C5C85">
        <w:rPr>
          <w:b/>
          <w:bCs/>
          <w:lang w:val="en-US"/>
        </w:rPr>
        <w:t xml:space="preserve">. </w:t>
      </w:r>
      <w:proofErr w:type="spellStart"/>
      <w:r w:rsidR="005C5C85">
        <w:rPr>
          <w:b/>
          <w:bCs/>
          <w:lang w:val="en-US"/>
        </w:rPr>
        <w:t>Ngokokuhlala</w:t>
      </w:r>
      <w:proofErr w:type="spellEnd"/>
      <w:r w:rsidR="005C5C85">
        <w:rPr>
          <w:b/>
          <w:bCs/>
          <w:lang w:val="en-US"/>
        </w:rPr>
        <w:t xml:space="preserve"> </w:t>
      </w:r>
      <w:proofErr w:type="spellStart"/>
      <w:r w:rsidR="005C5C85">
        <w:rPr>
          <w:b/>
          <w:bCs/>
          <w:lang w:val="en-US"/>
        </w:rPr>
        <w:t>ke</w:t>
      </w:r>
      <w:proofErr w:type="spellEnd"/>
      <w:r w:rsidR="005C5C85">
        <w:rPr>
          <w:b/>
          <w:bCs/>
          <w:lang w:val="en-US"/>
        </w:rPr>
        <w:t xml:space="preserve"> </w:t>
      </w:r>
      <w:proofErr w:type="spellStart"/>
      <w:r w:rsidR="005C5C85">
        <w:rPr>
          <w:b/>
          <w:bCs/>
          <w:lang w:val="en-US"/>
        </w:rPr>
        <w:t>uhlala</w:t>
      </w:r>
      <w:proofErr w:type="spellEnd"/>
      <w:r w:rsidR="005C5C85">
        <w:rPr>
          <w:b/>
          <w:bCs/>
          <w:lang w:val="en-US"/>
        </w:rPr>
        <w:t xml:space="preserve"> </w:t>
      </w:r>
      <w:proofErr w:type="spellStart"/>
      <w:r w:rsidR="005C5C85">
        <w:rPr>
          <w:b/>
          <w:bCs/>
          <w:lang w:val="en-US"/>
        </w:rPr>
        <w:t>kuyona</w:t>
      </w:r>
      <w:proofErr w:type="spellEnd"/>
      <w:r w:rsidR="005C5C85">
        <w:rPr>
          <w:b/>
          <w:bCs/>
          <w:lang w:val="en-US"/>
        </w:rPr>
        <w:t xml:space="preserve"> </w:t>
      </w:r>
      <w:proofErr w:type="spellStart"/>
      <w:r w:rsidR="005C5C85">
        <w:rPr>
          <w:b/>
          <w:bCs/>
          <w:lang w:val="en-US"/>
        </w:rPr>
        <w:t>lecommunity</w:t>
      </w:r>
      <w:proofErr w:type="spellEnd"/>
      <w:r w:rsidR="005C5C85">
        <w:rPr>
          <w:b/>
          <w:bCs/>
          <w:lang w:val="en-US"/>
        </w:rPr>
        <w:t xml:space="preserve"> </w:t>
      </w:r>
      <w:proofErr w:type="spellStart"/>
      <w:r w:rsidR="005C5C85">
        <w:rPr>
          <w:b/>
          <w:bCs/>
          <w:lang w:val="en-US"/>
        </w:rPr>
        <w:t>ifull</w:t>
      </w:r>
      <w:proofErr w:type="spellEnd"/>
      <w:r w:rsidR="005C5C85">
        <w:rPr>
          <w:b/>
          <w:bCs/>
          <w:lang w:val="en-US"/>
        </w:rPr>
        <w:t xml:space="preserve"> time </w:t>
      </w:r>
      <w:proofErr w:type="spellStart"/>
      <w:r w:rsidR="005C5C85">
        <w:rPr>
          <w:b/>
          <w:bCs/>
          <w:lang w:val="en-US"/>
        </w:rPr>
        <w:t>khona</w:t>
      </w:r>
      <w:proofErr w:type="spellEnd"/>
      <w:r w:rsidR="005C5C85">
        <w:rPr>
          <w:b/>
          <w:bCs/>
          <w:lang w:val="en-US"/>
        </w:rPr>
        <w:t xml:space="preserve"> la?</w:t>
      </w:r>
    </w:p>
    <w:p w:rsidRPr="00625C02" w:rsidR="00625C02" w:rsidP="00CF5FB2" w:rsidRDefault="00625C02" w14:paraId="57033A47" w14:textId="0B974F68">
      <w:pPr>
        <w:ind w:left="720" w:hanging="720"/>
        <w:jc w:val="both"/>
        <w:rPr>
          <w:b/>
          <w:bCs/>
          <w:color w:val="0070C0"/>
          <w:lang w:val="en-US"/>
        </w:rPr>
      </w:pPr>
      <w:r w:rsidRPr="00625C02">
        <w:rPr>
          <w:b/>
          <w:bCs/>
          <w:color w:val="0070C0"/>
          <w:lang w:val="en-US"/>
        </w:rPr>
        <w:t>I:</w:t>
      </w:r>
      <w:r w:rsidRPr="00625C02">
        <w:rPr>
          <w:b/>
          <w:bCs/>
          <w:color w:val="0070C0"/>
          <w:lang w:val="en-US"/>
        </w:rPr>
        <w:tab/>
      </w:r>
      <w:r w:rsidRPr="00625C02">
        <w:rPr>
          <w:b/>
          <w:bCs/>
          <w:color w:val="0070C0"/>
          <w:lang w:val="en-US"/>
        </w:rPr>
        <w:t>Okay alright thank you, in terms of residence, you stay in this community full time.</w:t>
      </w:r>
    </w:p>
    <w:p w:rsidR="00941AEA" w:rsidP="00CF5FB2" w:rsidRDefault="00941AEA" w14:paraId="16D83DEB" w14:textId="0D00CD4D">
      <w:pPr>
        <w:jc w:val="both"/>
        <w:rPr>
          <w:lang w:val="en-US"/>
        </w:rPr>
      </w:pPr>
      <w:r>
        <w:rPr>
          <w:lang w:val="en-US"/>
        </w:rPr>
        <w:t>P:</w:t>
      </w:r>
      <w:r w:rsidR="005C5C85">
        <w:rPr>
          <w:lang w:val="en-US"/>
        </w:rPr>
        <w:tab/>
      </w:r>
      <w:r w:rsidR="005C5C85">
        <w:rPr>
          <w:lang w:val="en-US"/>
        </w:rPr>
        <w:t xml:space="preserve">Yes </w:t>
      </w:r>
      <w:proofErr w:type="spellStart"/>
      <w:r w:rsidR="005C5C85">
        <w:rPr>
          <w:lang w:val="en-US"/>
        </w:rPr>
        <w:t>ngihlala</w:t>
      </w:r>
      <w:proofErr w:type="spellEnd"/>
      <w:r w:rsidR="005C5C85">
        <w:rPr>
          <w:lang w:val="en-US"/>
        </w:rPr>
        <w:t xml:space="preserve"> kwaMsane fulltime. </w:t>
      </w:r>
    </w:p>
    <w:p w:rsidRPr="00625C02" w:rsidR="00625C02" w:rsidP="00CF5FB2" w:rsidRDefault="00625C02" w14:paraId="6730C333" w14:textId="1DD6F013">
      <w:pPr>
        <w:jc w:val="both"/>
        <w:rPr>
          <w:color w:val="0070C0"/>
          <w:lang w:val="en-US"/>
        </w:rPr>
      </w:pPr>
      <w:r w:rsidRPr="00625C02">
        <w:rPr>
          <w:color w:val="0070C0"/>
          <w:lang w:val="en-US"/>
        </w:rPr>
        <w:t>P:</w:t>
      </w:r>
      <w:r>
        <w:rPr>
          <w:color w:val="0070C0"/>
          <w:lang w:val="en-US"/>
        </w:rPr>
        <w:tab/>
      </w:r>
      <w:r w:rsidR="00582065">
        <w:rPr>
          <w:color w:val="0070C0"/>
          <w:lang w:val="en-US"/>
        </w:rPr>
        <w:t>Yes,</w:t>
      </w:r>
      <w:r>
        <w:rPr>
          <w:color w:val="0070C0"/>
          <w:lang w:val="en-US"/>
        </w:rPr>
        <w:t xml:space="preserve"> I stay in kwaMsane fulltime.</w:t>
      </w:r>
    </w:p>
    <w:p w:rsidR="00941AEA" w:rsidP="00CF5FB2" w:rsidRDefault="00941AEA" w14:paraId="00CC29BB" w14:textId="3C07FAA3">
      <w:pPr>
        <w:ind w:left="720" w:hanging="720"/>
        <w:jc w:val="both"/>
        <w:rPr>
          <w:b/>
          <w:bCs/>
          <w:lang w:val="en-US"/>
        </w:rPr>
      </w:pPr>
      <w:r w:rsidRPr="003869FB">
        <w:rPr>
          <w:b/>
          <w:bCs/>
          <w:lang w:val="en-US"/>
        </w:rPr>
        <w:t>I:</w:t>
      </w:r>
      <w:r w:rsidR="00D41319">
        <w:rPr>
          <w:b/>
          <w:bCs/>
          <w:lang w:val="en-US"/>
        </w:rPr>
        <w:tab/>
      </w:r>
      <w:r w:rsidR="00D41319">
        <w:rPr>
          <w:b/>
          <w:bCs/>
          <w:lang w:val="en-US"/>
        </w:rPr>
        <w:t xml:space="preserve">Okay </w:t>
      </w:r>
      <w:proofErr w:type="spellStart"/>
      <w:r w:rsidR="00D41319">
        <w:rPr>
          <w:b/>
          <w:bCs/>
          <w:lang w:val="en-US"/>
        </w:rPr>
        <w:t>ohright</w:t>
      </w:r>
      <w:proofErr w:type="spellEnd"/>
      <w:r w:rsidR="00D41319">
        <w:rPr>
          <w:b/>
          <w:bCs/>
          <w:lang w:val="en-US"/>
        </w:rPr>
        <w:t xml:space="preserve"> </w:t>
      </w:r>
      <w:proofErr w:type="spellStart"/>
      <w:r w:rsidR="00D41319">
        <w:rPr>
          <w:b/>
          <w:bCs/>
          <w:lang w:val="en-US"/>
        </w:rPr>
        <w:t>ngiyabonga</w:t>
      </w:r>
      <w:proofErr w:type="spellEnd"/>
      <w:r w:rsidR="00D14144">
        <w:rPr>
          <w:b/>
          <w:bCs/>
          <w:lang w:val="en-US"/>
        </w:rPr>
        <w:t xml:space="preserve"> </w:t>
      </w:r>
      <w:proofErr w:type="spellStart"/>
      <w:r w:rsidR="00D14144">
        <w:rPr>
          <w:b/>
          <w:bCs/>
          <w:lang w:val="en-US"/>
        </w:rPr>
        <w:t>ukuzwa</w:t>
      </w:r>
      <w:proofErr w:type="spellEnd"/>
      <w:r w:rsidR="00D14144">
        <w:rPr>
          <w:b/>
          <w:bCs/>
          <w:lang w:val="en-US"/>
        </w:rPr>
        <w:t xml:space="preserve"> </w:t>
      </w:r>
      <w:proofErr w:type="spellStart"/>
      <w:r w:rsidR="00D14144">
        <w:rPr>
          <w:b/>
          <w:bCs/>
          <w:lang w:val="en-US"/>
        </w:rPr>
        <w:t>lokho</w:t>
      </w:r>
      <w:proofErr w:type="spellEnd"/>
      <w:r w:rsidR="00D14144">
        <w:rPr>
          <w:b/>
          <w:bCs/>
          <w:lang w:val="en-US"/>
        </w:rPr>
        <w:t xml:space="preserve">. </w:t>
      </w:r>
      <w:proofErr w:type="spellStart"/>
      <w:r w:rsidR="00D14144">
        <w:rPr>
          <w:b/>
          <w:bCs/>
          <w:lang w:val="en-US"/>
        </w:rPr>
        <w:t>Mhlampe</w:t>
      </w:r>
      <w:proofErr w:type="spellEnd"/>
      <w:r w:rsidR="00D14144">
        <w:rPr>
          <w:b/>
          <w:bCs/>
          <w:lang w:val="en-US"/>
        </w:rPr>
        <w:t xml:space="preserve"> </w:t>
      </w:r>
      <w:proofErr w:type="spellStart"/>
      <w:r w:rsidR="00D14144">
        <w:rPr>
          <w:b/>
          <w:bCs/>
          <w:lang w:val="en-US"/>
        </w:rPr>
        <w:t>siqale</w:t>
      </w:r>
      <w:proofErr w:type="spellEnd"/>
      <w:r w:rsidR="00D14144">
        <w:rPr>
          <w:b/>
          <w:bCs/>
          <w:lang w:val="en-US"/>
        </w:rPr>
        <w:t xml:space="preserve"> </w:t>
      </w:r>
      <w:proofErr w:type="spellStart"/>
      <w:r w:rsidR="00D14144">
        <w:rPr>
          <w:b/>
          <w:bCs/>
          <w:lang w:val="en-US"/>
        </w:rPr>
        <w:t>ke</w:t>
      </w:r>
      <w:proofErr w:type="spellEnd"/>
      <w:r w:rsidR="00D14144">
        <w:rPr>
          <w:b/>
          <w:bCs/>
          <w:lang w:val="en-US"/>
        </w:rPr>
        <w:t xml:space="preserve"> </w:t>
      </w:r>
      <w:proofErr w:type="spellStart"/>
      <w:r w:rsidR="00D14144">
        <w:rPr>
          <w:b/>
          <w:bCs/>
          <w:lang w:val="en-US"/>
        </w:rPr>
        <w:t>inxoxo</w:t>
      </w:r>
      <w:proofErr w:type="spellEnd"/>
      <w:r w:rsidR="00D14144">
        <w:rPr>
          <w:b/>
          <w:bCs/>
          <w:lang w:val="en-US"/>
        </w:rPr>
        <w:t xml:space="preserve"> yethu </w:t>
      </w:r>
      <w:proofErr w:type="spellStart"/>
      <w:r w:rsidR="00D14144">
        <w:rPr>
          <w:b/>
          <w:bCs/>
          <w:lang w:val="en-US"/>
        </w:rPr>
        <w:t>mayelana</w:t>
      </w:r>
      <w:proofErr w:type="spellEnd"/>
      <w:r w:rsidR="00D14144">
        <w:rPr>
          <w:b/>
          <w:bCs/>
          <w:lang w:val="en-US"/>
        </w:rPr>
        <w:t xml:space="preserve"> </w:t>
      </w:r>
      <w:proofErr w:type="spellStart"/>
      <w:r w:rsidR="00D14144">
        <w:rPr>
          <w:b/>
          <w:bCs/>
          <w:lang w:val="en-US"/>
        </w:rPr>
        <w:t>neh</w:t>
      </w:r>
      <w:proofErr w:type="spellEnd"/>
      <w:r w:rsidR="00D14144">
        <w:rPr>
          <w:b/>
          <w:bCs/>
          <w:lang w:val="en-US"/>
        </w:rPr>
        <w:t xml:space="preserve"> </w:t>
      </w:r>
      <w:proofErr w:type="spellStart"/>
      <w:r w:rsidR="00D14144">
        <w:rPr>
          <w:b/>
          <w:bCs/>
          <w:lang w:val="en-US"/>
        </w:rPr>
        <w:t>angithi</w:t>
      </w:r>
      <w:proofErr w:type="spellEnd"/>
      <w:r w:rsidR="00D14144">
        <w:rPr>
          <w:b/>
          <w:bCs/>
          <w:lang w:val="en-US"/>
        </w:rPr>
        <w:t xml:space="preserve"> </w:t>
      </w:r>
      <w:proofErr w:type="spellStart"/>
      <w:r w:rsidR="00D14144">
        <w:rPr>
          <w:b/>
          <w:bCs/>
          <w:lang w:val="en-US"/>
        </w:rPr>
        <w:t>ukhulumile</w:t>
      </w:r>
      <w:proofErr w:type="spellEnd"/>
      <w:r w:rsidR="00D14144">
        <w:rPr>
          <w:b/>
          <w:bCs/>
          <w:lang w:val="en-US"/>
        </w:rPr>
        <w:t xml:space="preserve"> </w:t>
      </w:r>
      <w:proofErr w:type="spellStart"/>
      <w:r w:rsidR="00D14144">
        <w:rPr>
          <w:b/>
          <w:bCs/>
          <w:lang w:val="en-US"/>
        </w:rPr>
        <w:t>ngendaba</w:t>
      </w:r>
      <w:proofErr w:type="spellEnd"/>
      <w:r w:rsidR="00D14144">
        <w:rPr>
          <w:b/>
          <w:bCs/>
          <w:lang w:val="en-US"/>
        </w:rPr>
        <w:t xml:space="preserve"> </w:t>
      </w:r>
      <w:proofErr w:type="spellStart"/>
      <w:r w:rsidR="00D14144">
        <w:rPr>
          <w:b/>
          <w:bCs/>
          <w:lang w:val="en-US"/>
        </w:rPr>
        <w:t>yokuthi</w:t>
      </w:r>
      <w:proofErr w:type="spellEnd"/>
      <w:r w:rsidR="00D14144">
        <w:rPr>
          <w:b/>
          <w:bCs/>
          <w:lang w:val="en-US"/>
        </w:rPr>
        <w:t xml:space="preserve"> </w:t>
      </w:r>
      <w:proofErr w:type="spellStart"/>
      <w:r w:rsidR="00D14144">
        <w:rPr>
          <w:b/>
          <w:bCs/>
          <w:lang w:val="en-US"/>
        </w:rPr>
        <w:t>uzalelwe</w:t>
      </w:r>
      <w:proofErr w:type="spellEnd"/>
      <w:r w:rsidR="00D14144">
        <w:rPr>
          <w:b/>
          <w:bCs/>
          <w:lang w:val="en-US"/>
        </w:rPr>
        <w:t xml:space="preserve"> </w:t>
      </w:r>
      <w:proofErr w:type="spellStart"/>
      <w:r w:rsidR="00D14144">
        <w:rPr>
          <w:b/>
          <w:bCs/>
          <w:lang w:val="en-US"/>
        </w:rPr>
        <w:t>khona</w:t>
      </w:r>
      <w:proofErr w:type="spellEnd"/>
      <w:r w:rsidR="00D14144">
        <w:rPr>
          <w:b/>
          <w:bCs/>
          <w:lang w:val="en-US"/>
        </w:rPr>
        <w:t xml:space="preserve"> </w:t>
      </w:r>
      <w:proofErr w:type="spellStart"/>
      <w:r w:rsidR="00D14144">
        <w:rPr>
          <w:b/>
          <w:bCs/>
          <w:lang w:val="en-US"/>
        </w:rPr>
        <w:t>lana</w:t>
      </w:r>
      <w:proofErr w:type="spellEnd"/>
      <w:r w:rsidR="00D14144">
        <w:rPr>
          <w:b/>
          <w:bCs/>
          <w:lang w:val="en-US"/>
        </w:rPr>
        <w:t>?</w:t>
      </w:r>
    </w:p>
    <w:p w:rsidRPr="003869FB" w:rsidR="00625C02" w:rsidP="00CF5FB2" w:rsidRDefault="00625C02" w14:paraId="669941B6" w14:textId="5932D00A">
      <w:pPr>
        <w:ind w:left="720" w:hanging="720"/>
        <w:jc w:val="both"/>
        <w:rPr>
          <w:b/>
          <w:bCs/>
          <w:lang w:val="en-US"/>
        </w:rPr>
      </w:pPr>
      <w:r w:rsidRPr="00625C02">
        <w:rPr>
          <w:b/>
          <w:bCs/>
          <w:color w:val="0070C0"/>
          <w:lang w:val="en-US"/>
        </w:rPr>
        <w:t>I:</w:t>
      </w:r>
      <w:r>
        <w:rPr>
          <w:b/>
          <w:bCs/>
          <w:color w:val="0070C0"/>
          <w:lang w:val="en-US"/>
        </w:rPr>
        <w:tab/>
      </w:r>
      <w:r>
        <w:rPr>
          <w:b/>
          <w:bCs/>
          <w:color w:val="0070C0"/>
          <w:lang w:val="en-US"/>
        </w:rPr>
        <w:t xml:space="preserve">Okay alright I am glad to </w:t>
      </w:r>
      <w:r w:rsidR="00A10C72">
        <w:rPr>
          <w:b/>
          <w:bCs/>
          <w:color w:val="0070C0"/>
          <w:lang w:val="en-US"/>
        </w:rPr>
        <w:t>hear</w:t>
      </w:r>
      <w:r>
        <w:rPr>
          <w:b/>
          <w:bCs/>
          <w:color w:val="0070C0"/>
          <w:lang w:val="en-US"/>
        </w:rPr>
        <w:t xml:space="preserve"> that</w:t>
      </w:r>
      <w:r w:rsidR="00A10C72">
        <w:rPr>
          <w:b/>
          <w:bCs/>
          <w:color w:val="0070C0"/>
          <w:lang w:val="en-US"/>
        </w:rPr>
        <w:t>, maybe let begin our discussion, you also mentioned that you were born here?</w:t>
      </w:r>
      <w:r>
        <w:rPr>
          <w:b/>
          <w:bCs/>
          <w:lang w:val="en-US"/>
        </w:rPr>
        <w:tab/>
      </w:r>
    </w:p>
    <w:p w:rsidR="00941AEA" w:rsidP="00CF5FB2" w:rsidRDefault="00941AEA" w14:paraId="336997BE" w14:textId="30B48559">
      <w:pPr>
        <w:jc w:val="both"/>
        <w:rPr>
          <w:lang w:val="en-US"/>
        </w:rPr>
      </w:pPr>
      <w:r>
        <w:rPr>
          <w:lang w:val="en-US"/>
        </w:rPr>
        <w:t>P:</w:t>
      </w:r>
      <w:r w:rsidR="00D14144">
        <w:rPr>
          <w:lang w:val="en-US"/>
        </w:rPr>
        <w:tab/>
      </w:r>
      <w:r w:rsidR="00D14144">
        <w:rPr>
          <w:lang w:val="en-US"/>
        </w:rPr>
        <w:t xml:space="preserve">Yes </w:t>
      </w:r>
      <w:proofErr w:type="spellStart"/>
      <w:r w:rsidR="00D14144">
        <w:rPr>
          <w:lang w:val="en-US"/>
        </w:rPr>
        <w:t>ngizalelwe</w:t>
      </w:r>
      <w:proofErr w:type="spellEnd"/>
      <w:r w:rsidR="00D14144">
        <w:rPr>
          <w:lang w:val="en-US"/>
        </w:rPr>
        <w:t xml:space="preserve"> </w:t>
      </w:r>
      <w:proofErr w:type="spellStart"/>
      <w:r w:rsidR="00D14144">
        <w:rPr>
          <w:lang w:val="en-US"/>
        </w:rPr>
        <w:t>khona</w:t>
      </w:r>
      <w:proofErr w:type="spellEnd"/>
      <w:r w:rsidR="00D14144">
        <w:rPr>
          <w:lang w:val="en-US"/>
        </w:rPr>
        <w:t xml:space="preserve">. </w:t>
      </w:r>
    </w:p>
    <w:p w:rsidRPr="00A10C72" w:rsidR="00A10C72" w:rsidP="00CF5FB2" w:rsidRDefault="00A10C72" w14:paraId="2A8F43D7" w14:textId="2B74A926">
      <w:pPr>
        <w:jc w:val="both"/>
        <w:rPr>
          <w:color w:val="0070C0"/>
          <w:lang w:val="en-US"/>
        </w:rPr>
      </w:pPr>
      <w:r w:rsidRPr="00A10C72">
        <w:rPr>
          <w:color w:val="0070C0"/>
          <w:lang w:val="en-US"/>
        </w:rPr>
        <w:t>P:</w:t>
      </w:r>
      <w:r>
        <w:rPr>
          <w:color w:val="0070C0"/>
          <w:lang w:val="en-US"/>
        </w:rPr>
        <w:tab/>
      </w:r>
      <w:r w:rsidR="00582065">
        <w:rPr>
          <w:color w:val="0070C0"/>
          <w:lang w:val="en-US"/>
        </w:rPr>
        <w:t>Yes,</w:t>
      </w:r>
      <w:r>
        <w:rPr>
          <w:color w:val="0070C0"/>
          <w:lang w:val="en-US"/>
        </w:rPr>
        <w:t xml:space="preserve"> I was born here.</w:t>
      </w:r>
    </w:p>
    <w:p w:rsidR="00941AEA" w:rsidP="00CF5FB2" w:rsidRDefault="00941AEA" w14:paraId="74EF1F53" w14:textId="3D94E8AC">
      <w:pPr>
        <w:ind w:left="720" w:hanging="720"/>
        <w:jc w:val="both"/>
        <w:rPr>
          <w:b/>
          <w:bCs/>
          <w:lang w:val="en-US"/>
        </w:rPr>
      </w:pPr>
      <w:r w:rsidRPr="003869FB">
        <w:rPr>
          <w:b/>
          <w:bCs/>
          <w:lang w:val="en-US"/>
        </w:rPr>
        <w:t>I:</w:t>
      </w:r>
      <w:r w:rsidR="00D14144">
        <w:rPr>
          <w:b/>
          <w:bCs/>
          <w:lang w:val="en-US"/>
        </w:rPr>
        <w:tab/>
      </w:r>
      <w:proofErr w:type="spellStart"/>
      <w:r w:rsidR="00D14144">
        <w:rPr>
          <w:b/>
          <w:bCs/>
          <w:lang w:val="en-US"/>
        </w:rPr>
        <w:t>Mayelana</w:t>
      </w:r>
      <w:proofErr w:type="spellEnd"/>
      <w:r w:rsidR="00D14144">
        <w:rPr>
          <w:b/>
          <w:bCs/>
          <w:lang w:val="en-US"/>
        </w:rPr>
        <w:t xml:space="preserve"> </w:t>
      </w:r>
      <w:proofErr w:type="spellStart"/>
      <w:r w:rsidR="00D14144">
        <w:rPr>
          <w:b/>
          <w:bCs/>
          <w:lang w:val="en-US"/>
        </w:rPr>
        <w:t>nocwaningo</w:t>
      </w:r>
      <w:proofErr w:type="spellEnd"/>
      <w:r w:rsidR="00D14144">
        <w:rPr>
          <w:b/>
          <w:bCs/>
          <w:lang w:val="en-US"/>
        </w:rPr>
        <w:t xml:space="preserve"> </w:t>
      </w:r>
      <w:proofErr w:type="spellStart"/>
      <w:r w:rsidR="00D14144">
        <w:rPr>
          <w:b/>
          <w:bCs/>
          <w:lang w:val="en-US"/>
        </w:rPr>
        <w:t>ngingafisa</w:t>
      </w:r>
      <w:proofErr w:type="spellEnd"/>
      <w:r w:rsidR="00D14144">
        <w:rPr>
          <w:b/>
          <w:bCs/>
          <w:lang w:val="en-US"/>
        </w:rPr>
        <w:t xml:space="preserve"> </w:t>
      </w:r>
      <w:proofErr w:type="spellStart"/>
      <w:r w:rsidR="00D14144">
        <w:rPr>
          <w:b/>
          <w:bCs/>
          <w:lang w:val="en-US"/>
        </w:rPr>
        <w:t>sikhulume</w:t>
      </w:r>
      <w:proofErr w:type="spellEnd"/>
      <w:r w:rsidR="00D14144">
        <w:rPr>
          <w:b/>
          <w:bCs/>
          <w:lang w:val="en-US"/>
        </w:rPr>
        <w:t xml:space="preserve"> </w:t>
      </w:r>
      <w:proofErr w:type="spellStart"/>
      <w:r w:rsidR="00D14144">
        <w:rPr>
          <w:b/>
          <w:bCs/>
          <w:lang w:val="en-US"/>
        </w:rPr>
        <w:t>mayelana</w:t>
      </w:r>
      <w:proofErr w:type="spellEnd"/>
      <w:r w:rsidR="00D14144">
        <w:rPr>
          <w:b/>
          <w:bCs/>
          <w:lang w:val="en-US"/>
        </w:rPr>
        <w:t xml:space="preserve"> ne STI knowledge </w:t>
      </w:r>
      <w:proofErr w:type="spellStart"/>
      <w:r w:rsidR="00D14144">
        <w:rPr>
          <w:b/>
          <w:bCs/>
          <w:lang w:val="en-US"/>
        </w:rPr>
        <w:t>ulwazi</w:t>
      </w:r>
      <w:proofErr w:type="spellEnd"/>
      <w:r w:rsidR="00D14144">
        <w:rPr>
          <w:b/>
          <w:bCs/>
          <w:lang w:val="en-US"/>
        </w:rPr>
        <w:t xml:space="preserve"> </w:t>
      </w:r>
      <w:proofErr w:type="spellStart"/>
      <w:r w:rsidR="00D14144">
        <w:rPr>
          <w:b/>
          <w:bCs/>
          <w:lang w:val="en-US"/>
        </w:rPr>
        <w:t>nje</w:t>
      </w:r>
      <w:proofErr w:type="spellEnd"/>
      <w:r w:rsidR="00D14144">
        <w:rPr>
          <w:b/>
          <w:bCs/>
          <w:lang w:val="en-US"/>
        </w:rPr>
        <w:t xml:space="preserve"> </w:t>
      </w:r>
      <w:proofErr w:type="spellStart"/>
      <w:r w:rsidR="00D14144">
        <w:rPr>
          <w:b/>
          <w:bCs/>
          <w:lang w:val="en-US"/>
        </w:rPr>
        <w:t>mayelana</w:t>
      </w:r>
      <w:proofErr w:type="spellEnd"/>
      <w:r w:rsidR="00D14144">
        <w:rPr>
          <w:b/>
          <w:bCs/>
          <w:lang w:val="en-US"/>
        </w:rPr>
        <w:t xml:space="preserve"> ne general </w:t>
      </w:r>
      <w:proofErr w:type="spellStart"/>
      <w:r w:rsidR="00D14144">
        <w:rPr>
          <w:b/>
          <w:bCs/>
          <w:lang w:val="en-US"/>
        </w:rPr>
        <w:t>mayelana</w:t>
      </w:r>
      <w:proofErr w:type="spellEnd"/>
      <w:r w:rsidR="00D14144">
        <w:rPr>
          <w:b/>
          <w:bCs/>
          <w:lang w:val="en-US"/>
        </w:rPr>
        <w:t xml:space="preserve"> ne </w:t>
      </w:r>
      <w:proofErr w:type="spellStart"/>
      <w:r w:rsidR="00D14144">
        <w:rPr>
          <w:b/>
          <w:bCs/>
          <w:lang w:val="en-US"/>
        </w:rPr>
        <w:t>nama</w:t>
      </w:r>
      <w:proofErr w:type="spellEnd"/>
      <w:r w:rsidR="00D14144">
        <w:rPr>
          <w:b/>
          <w:bCs/>
          <w:lang w:val="en-US"/>
        </w:rPr>
        <w:t xml:space="preserve"> STIs. </w:t>
      </w:r>
      <w:proofErr w:type="spellStart"/>
      <w:r w:rsidR="00D14144">
        <w:rPr>
          <w:b/>
          <w:bCs/>
          <w:lang w:val="en-US"/>
        </w:rPr>
        <w:t>Ukuthi</w:t>
      </w:r>
      <w:proofErr w:type="spellEnd"/>
      <w:r w:rsidR="00D14144">
        <w:rPr>
          <w:b/>
          <w:bCs/>
          <w:lang w:val="en-US"/>
        </w:rPr>
        <w:t xml:space="preserve"> </w:t>
      </w:r>
      <w:proofErr w:type="spellStart"/>
      <w:r w:rsidR="00D14144">
        <w:rPr>
          <w:b/>
          <w:bCs/>
          <w:lang w:val="en-US"/>
        </w:rPr>
        <w:t>ke</w:t>
      </w:r>
      <w:proofErr w:type="spellEnd"/>
      <w:r w:rsidR="00D14144">
        <w:rPr>
          <w:b/>
          <w:bCs/>
          <w:lang w:val="en-US"/>
        </w:rPr>
        <w:t xml:space="preserve"> </w:t>
      </w:r>
      <w:proofErr w:type="spellStart"/>
      <w:r w:rsidR="00D14144">
        <w:rPr>
          <w:b/>
          <w:bCs/>
          <w:lang w:val="en-US"/>
        </w:rPr>
        <w:t>ngabe</w:t>
      </w:r>
      <w:proofErr w:type="spellEnd"/>
      <w:r w:rsidR="00D14144">
        <w:rPr>
          <w:b/>
          <w:bCs/>
          <w:lang w:val="en-US"/>
        </w:rPr>
        <w:t xml:space="preserve"> </w:t>
      </w:r>
      <w:proofErr w:type="spellStart"/>
      <w:r w:rsidR="00D14144">
        <w:rPr>
          <w:b/>
          <w:bCs/>
          <w:lang w:val="en-US"/>
        </w:rPr>
        <w:t>iyiphi</w:t>
      </w:r>
      <w:proofErr w:type="spellEnd"/>
      <w:r w:rsidR="00D14144">
        <w:rPr>
          <w:b/>
          <w:bCs/>
          <w:lang w:val="en-US"/>
        </w:rPr>
        <w:t xml:space="preserve"> </w:t>
      </w:r>
      <w:proofErr w:type="spellStart"/>
      <w:r w:rsidR="00D14144">
        <w:rPr>
          <w:b/>
          <w:bCs/>
          <w:lang w:val="en-US"/>
        </w:rPr>
        <w:t>i</w:t>
      </w:r>
      <w:proofErr w:type="spellEnd"/>
      <w:r w:rsidR="00D14144">
        <w:rPr>
          <w:b/>
          <w:bCs/>
          <w:lang w:val="en-US"/>
        </w:rPr>
        <w:t xml:space="preserve">-information </w:t>
      </w:r>
      <w:proofErr w:type="spellStart"/>
      <w:r w:rsidR="00D14144">
        <w:rPr>
          <w:b/>
          <w:bCs/>
          <w:lang w:val="en-US"/>
        </w:rPr>
        <w:t>eyaye</w:t>
      </w:r>
      <w:proofErr w:type="spellEnd"/>
      <w:r w:rsidR="00D14144">
        <w:rPr>
          <w:b/>
          <w:bCs/>
          <w:lang w:val="en-US"/>
        </w:rPr>
        <w:t xml:space="preserve"> </w:t>
      </w:r>
      <w:proofErr w:type="spellStart"/>
      <w:r w:rsidR="00D14144">
        <w:rPr>
          <w:b/>
          <w:bCs/>
          <w:lang w:val="en-US"/>
        </w:rPr>
        <w:t>i</w:t>
      </w:r>
      <w:proofErr w:type="spellEnd"/>
      <w:r w:rsidR="00D14144">
        <w:rPr>
          <w:b/>
          <w:bCs/>
          <w:lang w:val="en-US"/>
        </w:rPr>
        <w:t xml:space="preserve">- </w:t>
      </w:r>
      <w:proofErr w:type="spellStart"/>
      <w:r w:rsidR="00D14144">
        <w:rPr>
          <w:b/>
          <w:bCs/>
          <w:lang w:val="en-US"/>
        </w:rPr>
        <w:t>ongathi</w:t>
      </w:r>
      <w:proofErr w:type="spellEnd"/>
      <w:r w:rsidR="00D14144">
        <w:rPr>
          <w:b/>
          <w:bCs/>
          <w:lang w:val="en-US"/>
        </w:rPr>
        <w:t xml:space="preserve"> </w:t>
      </w:r>
      <w:proofErr w:type="spellStart"/>
      <w:r w:rsidR="00D14144">
        <w:rPr>
          <w:b/>
          <w:bCs/>
          <w:lang w:val="en-US"/>
        </w:rPr>
        <w:t>uhlobo</w:t>
      </w:r>
      <w:proofErr w:type="spellEnd"/>
      <w:r w:rsidR="00D14144">
        <w:rPr>
          <w:b/>
          <w:bCs/>
          <w:lang w:val="en-US"/>
        </w:rPr>
        <w:t xml:space="preserve"> </w:t>
      </w:r>
      <w:proofErr w:type="spellStart"/>
      <w:r w:rsidR="00D14144">
        <w:rPr>
          <w:b/>
          <w:bCs/>
          <w:lang w:val="en-US"/>
        </w:rPr>
        <w:t>olunjani</w:t>
      </w:r>
      <w:proofErr w:type="spellEnd"/>
      <w:r w:rsidR="00D14144">
        <w:rPr>
          <w:b/>
          <w:bCs/>
          <w:lang w:val="en-US"/>
        </w:rPr>
        <w:t xml:space="preserve"> </w:t>
      </w:r>
      <w:proofErr w:type="spellStart"/>
      <w:r w:rsidR="00D14144">
        <w:rPr>
          <w:b/>
          <w:bCs/>
          <w:lang w:val="en-US"/>
        </w:rPr>
        <w:t>lwe</w:t>
      </w:r>
      <w:proofErr w:type="spellEnd"/>
      <w:r w:rsidR="00D14144">
        <w:rPr>
          <w:b/>
          <w:bCs/>
          <w:lang w:val="en-US"/>
        </w:rPr>
        <w:t xml:space="preserve"> information </w:t>
      </w:r>
      <w:proofErr w:type="spellStart"/>
      <w:r w:rsidR="00D14144">
        <w:rPr>
          <w:b/>
          <w:bCs/>
          <w:lang w:val="en-US"/>
        </w:rPr>
        <w:t>ongathi</w:t>
      </w:r>
      <w:proofErr w:type="spellEnd"/>
      <w:r w:rsidR="00D14144">
        <w:rPr>
          <w:b/>
          <w:bCs/>
          <w:lang w:val="en-US"/>
        </w:rPr>
        <w:t xml:space="preserve"> </w:t>
      </w:r>
      <w:proofErr w:type="spellStart"/>
      <w:r w:rsidR="00D14144">
        <w:rPr>
          <w:b/>
          <w:bCs/>
          <w:lang w:val="en-US"/>
        </w:rPr>
        <w:t>lwaziwa</w:t>
      </w:r>
      <w:proofErr w:type="spellEnd"/>
      <w:r w:rsidR="00D14144">
        <w:rPr>
          <w:b/>
          <w:bCs/>
          <w:lang w:val="en-US"/>
        </w:rPr>
        <w:t xml:space="preserve"> </w:t>
      </w:r>
      <w:proofErr w:type="spellStart"/>
      <w:r w:rsidR="00D14144">
        <w:rPr>
          <w:b/>
          <w:bCs/>
          <w:lang w:val="en-US"/>
        </w:rPr>
        <w:t>abantu</w:t>
      </w:r>
      <w:proofErr w:type="spellEnd"/>
      <w:r w:rsidR="00D14144">
        <w:rPr>
          <w:b/>
          <w:bCs/>
          <w:lang w:val="en-US"/>
        </w:rPr>
        <w:t xml:space="preserve"> </w:t>
      </w:r>
      <w:proofErr w:type="spellStart"/>
      <w:r w:rsidR="00D14144">
        <w:rPr>
          <w:b/>
          <w:bCs/>
          <w:lang w:val="en-US"/>
        </w:rPr>
        <w:t>abasha</w:t>
      </w:r>
      <w:proofErr w:type="spellEnd"/>
      <w:r w:rsidR="00D14144">
        <w:rPr>
          <w:b/>
          <w:bCs/>
          <w:lang w:val="en-US"/>
        </w:rPr>
        <w:t xml:space="preserve"> since </w:t>
      </w:r>
      <w:proofErr w:type="spellStart"/>
      <w:r w:rsidR="00D14144">
        <w:rPr>
          <w:b/>
          <w:bCs/>
          <w:lang w:val="en-US"/>
        </w:rPr>
        <w:t>uyipeer</w:t>
      </w:r>
      <w:proofErr w:type="spellEnd"/>
      <w:r w:rsidR="00D14144">
        <w:rPr>
          <w:b/>
          <w:bCs/>
          <w:lang w:val="en-US"/>
        </w:rPr>
        <w:t xml:space="preserve"> navigator </w:t>
      </w:r>
      <w:proofErr w:type="spellStart"/>
      <w:r w:rsidR="00D14144">
        <w:rPr>
          <w:b/>
          <w:bCs/>
          <w:lang w:val="en-US"/>
        </w:rPr>
        <w:t>usebenza</w:t>
      </w:r>
      <w:proofErr w:type="spellEnd"/>
      <w:r w:rsidR="00D14144">
        <w:rPr>
          <w:b/>
          <w:bCs/>
          <w:lang w:val="en-US"/>
        </w:rPr>
        <w:t xml:space="preserve"> </w:t>
      </w:r>
      <w:proofErr w:type="spellStart"/>
      <w:r w:rsidR="00D14144">
        <w:rPr>
          <w:b/>
          <w:bCs/>
          <w:lang w:val="en-US"/>
        </w:rPr>
        <w:t>emphakathini</w:t>
      </w:r>
      <w:proofErr w:type="spellEnd"/>
      <w:r w:rsidR="00D14144">
        <w:rPr>
          <w:b/>
          <w:bCs/>
          <w:lang w:val="en-US"/>
        </w:rPr>
        <w:t xml:space="preserve"> </w:t>
      </w:r>
      <w:proofErr w:type="spellStart"/>
      <w:r w:rsidR="00D14144">
        <w:rPr>
          <w:b/>
          <w:bCs/>
          <w:lang w:val="en-US"/>
        </w:rPr>
        <w:t>usebenz</w:t>
      </w:r>
      <w:r w:rsidR="00BE4398">
        <w:rPr>
          <w:b/>
          <w:bCs/>
          <w:lang w:val="en-US"/>
        </w:rPr>
        <w:t>ela</w:t>
      </w:r>
      <w:proofErr w:type="spellEnd"/>
      <w:r w:rsidR="00BE4398">
        <w:rPr>
          <w:b/>
          <w:bCs/>
          <w:lang w:val="en-US"/>
        </w:rPr>
        <w:t xml:space="preserve"> </w:t>
      </w:r>
      <w:proofErr w:type="spellStart"/>
      <w:r w:rsidR="006E3EBE">
        <w:rPr>
          <w:b/>
          <w:bCs/>
          <w:lang w:val="en-US"/>
        </w:rPr>
        <w:t>usebenza</w:t>
      </w:r>
      <w:proofErr w:type="spellEnd"/>
      <w:r w:rsidR="006E3EBE">
        <w:rPr>
          <w:b/>
          <w:bCs/>
          <w:lang w:val="en-US"/>
        </w:rPr>
        <w:t xml:space="preserve"> </w:t>
      </w:r>
      <w:proofErr w:type="spellStart"/>
      <w:r w:rsidR="006E3EBE">
        <w:rPr>
          <w:b/>
          <w:bCs/>
          <w:lang w:val="en-US"/>
        </w:rPr>
        <w:t>kanye</w:t>
      </w:r>
      <w:proofErr w:type="spellEnd"/>
      <w:r w:rsidR="006E3EBE">
        <w:rPr>
          <w:b/>
          <w:bCs/>
          <w:lang w:val="en-US"/>
        </w:rPr>
        <w:t xml:space="preserve"> </w:t>
      </w:r>
      <w:proofErr w:type="spellStart"/>
      <w:r w:rsidR="006E3EBE">
        <w:rPr>
          <w:b/>
          <w:bCs/>
          <w:lang w:val="en-US"/>
        </w:rPr>
        <w:t>nabo</w:t>
      </w:r>
      <w:proofErr w:type="spellEnd"/>
      <w:r w:rsidR="006E3EBE">
        <w:rPr>
          <w:b/>
          <w:bCs/>
          <w:lang w:val="en-US"/>
        </w:rPr>
        <w:t xml:space="preserve"> </w:t>
      </w:r>
      <w:proofErr w:type="spellStart"/>
      <w:r w:rsidR="006E3EBE">
        <w:rPr>
          <w:b/>
          <w:bCs/>
          <w:lang w:val="en-US"/>
        </w:rPr>
        <w:t>abantu</w:t>
      </w:r>
      <w:proofErr w:type="spellEnd"/>
      <w:r w:rsidR="006E3EBE">
        <w:rPr>
          <w:b/>
          <w:bCs/>
          <w:lang w:val="en-US"/>
        </w:rPr>
        <w:t xml:space="preserve"> </w:t>
      </w:r>
      <w:proofErr w:type="spellStart"/>
      <w:r w:rsidR="006E3EBE">
        <w:rPr>
          <w:b/>
          <w:bCs/>
          <w:lang w:val="en-US"/>
        </w:rPr>
        <w:t>abasha</w:t>
      </w:r>
      <w:proofErr w:type="spellEnd"/>
      <w:r w:rsidR="006E3EBE">
        <w:rPr>
          <w:b/>
          <w:bCs/>
          <w:lang w:val="en-US"/>
        </w:rPr>
        <w:t xml:space="preserve"> </w:t>
      </w:r>
      <w:proofErr w:type="spellStart"/>
      <w:r w:rsidR="006E3EBE">
        <w:rPr>
          <w:b/>
          <w:bCs/>
          <w:lang w:val="en-US"/>
        </w:rPr>
        <w:t>abayaziyo</w:t>
      </w:r>
      <w:proofErr w:type="spellEnd"/>
      <w:r w:rsidR="006E3EBE">
        <w:rPr>
          <w:b/>
          <w:bCs/>
          <w:lang w:val="en-US"/>
        </w:rPr>
        <w:t xml:space="preserve"> </w:t>
      </w:r>
      <w:proofErr w:type="spellStart"/>
      <w:r w:rsidR="006E3EBE">
        <w:rPr>
          <w:b/>
          <w:bCs/>
          <w:lang w:val="en-US"/>
        </w:rPr>
        <w:t>nje</w:t>
      </w:r>
      <w:proofErr w:type="spellEnd"/>
      <w:r w:rsidR="006E3EBE">
        <w:rPr>
          <w:b/>
          <w:bCs/>
          <w:lang w:val="en-US"/>
        </w:rPr>
        <w:t xml:space="preserve"> </w:t>
      </w:r>
      <w:proofErr w:type="spellStart"/>
      <w:r w:rsidR="006E3EBE">
        <w:rPr>
          <w:b/>
          <w:bCs/>
          <w:lang w:val="en-US"/>
        </w:rPr>
        <w:t>ngama</w:t>
      </w:r>
      <w:proofErr w:type="spellEnd"/>
      <w:r w:rsidR="006E3EBE">
        <w:rPr>
          <w:b/>
          <w:bCs/>
          <w:lang w:val="en-US"/>
        </w:rPr>
        <w:t xml:space="preserve"> STIs </w:t>
      </w:r>
      <w:proofErr w:type="spellStart"/>
      <w:r w:rsidR="006E3EBE">
        <w:rPr>
          <w:b/>
          <w:bCs/>
          <w:lang w:val="en-US"/>
        </w:rPr>
        <w:t>mhlasimbe</w:t>
      </w:r>
      <w:proofErr w:type="spellEnd"/>
      <w:r w:rsidR="006E3EBE">
        <w:rPr>
          <w:b/>
          <w:bCs/>
          <w:lang w:val="en-US"/>
        </w:rPr>
        <w:t xml:space="preserve"> </w:t>
      </w:r>
      <w:proofErr w:type="spellStart"/>
      <w:r w:rsidR="006E3EBE">
        <w:rPr>
          <w:b/>
          <w:bCs/>
          <w:lang w:val="en-US"/>
        </w:rPr>
        <w:t>kungaba</w:t>
      </w:r>
      <w:proofErr w:type="spellEnd"/>
      <w:r w:rsidR="006E3EBE">
        <w:rPr>
          <w:b/>
          <w:bCs/>
          <w:lang w:val="en-US"/>
        </w:rPr>
        <w:t xml:space="preserve"> </w:t>
      </w:r>
      <w:proofErr w:type="spellStart"/>
      <w:r w:rsidR="006E3EBE">
        <w:rPr>
          <w:b/>
          <w:bCs/>
          <w:lang w:val="en-US"/>
        </w:rPr>
        <w:t>i</w:t>
      </w:r>
      <w:proofErr w:type="spellEnd"/>
      <w:r w:rsidR="006E3EBE">
        <w:rPr>
          <w:b/>
          <w:bCs/>
          <w:lang w:val="en-US"/>
        </w:rPr>
        <w:t xml:space="preserve">-information </w:t>
      </w:r>
      <w:proofErr w:type="spellStart"/>
      <w:r w:rsidR="006E3EBE">
        <w:rPr>
          <w:b/>
          <w:bCs/>
          <w:lang w:val="en-US"/>
        </w:rPr>
        <w:t>abayi</w:t>
      </w:r>
      <w:proofErr w:type="spellEnd"/>
      <w:r w:rsidR="006E3EBE">
        <w:rPr>
          <w:b/>
          <w:bCs/>
          <w:lang w:val="en-US"/>
        </w:rPr>
        <w:t xml:space="preserve"> </w:t>
      </w:r>
      <w:proofErr w:type="spellStart"/>
      <w:r w:rsidR="006E3EBE">
        <w:rPr>
          <w:b/>
          <w:bCs/>
          <w:lang w:val="en-US"/>
        </w:rPr>
        <w:t>sherayo</w:t>
      </w:r>
      <w:proofErr w:type="spellEnd"/>
      <w:r w:rsidR="006E3EBE">
        <w:rPr>
          <w:b/>
          <w:bCs/>
          <w:lang w:val="en-US"/>
        </w:rPr>
        <w:t xml:space="preserve"> </w:t>
      </w:r>
      <w:proofErr w:type="spellStart"/>
      <w:r w:rsidR="006E3EBE">
        <w:rPr>
          <w:b/>
          <w:bCs/>
          <w:lang w:val="en-US"/>
        </w:rPr>
        <w:t>nawe</w:t>
      </w:r>
      <w:proofErr w:type="spellEnd"/>
      <w:r w:rsidR="006E3EBE">
        <w:rPr>
          <w:b/>
          <w:bCs/>
          <w:lang w:val="en-US"/>
        </w:rPr>
        <w:t xml:space="preserve"> </w:t>
      </w:r>
      <w:proofErr w:type="spellStart"/>
      <w:r w:rsidR="006E3EBE">
        <w:rPr>
          <w:b/>
          <w:bCs/>
          <w:lang w:val="en-US"/>
        </w:rPr>
        <w:t>uma</w:t>
      </w:r>
      <w:proofErr w:type="spellEnd"/>
      <w:r w:rsidR="006E3EBE">
        <w:rPr>
          <w:b/>
          <w:bCs/>
          <w:lang w:val="en-US"/>
        </w:rPr>
        <w:t xml:space="preserve"> </w:t>
      </w:r>
      <w:proofErr w:type="spellStart"/>
      <w:r w:rsidR="006E3EBE">
        <w:rPr>
          <w:b/>
          <w:bCs/>
          <w:lang w:val="en-US"/>
        </w:rPr>
        <w:t>nihlanganyele</w:t>
      </w:r>
      <w:proofErr w:type="spellEnd"/>
      <w:r w:rsidR="006E3EBE">
        <w:rPr>
          <w:b/>
          <w:bCs/>
          <w:lang w:val="en-US"/>
        </w:rPr>
        <w:t xml:space="preserve"> </w:t>
      </w:r>
      <w:proofErr w:type="spellStart"/>
      <w:r w:rsidR="006E3EBE">
        <w:rPr>
          <w:b/>
          <w:bCs/>
          <w:lang w:val="en-US"/>
        </w:rPr>
        <w:t>kanye</w:t>
      </w:r>
      <w:proofErr w:type="spellEnd"/>
      <w:r w:rsidR="006E3EBE">
        <w:rPr>
          <w:b/>
          <w:bCs/>
          <w:lang w:val="en-US"/>
        </w:rPr>
        <w:t xml:space="preserve"> </w:t>
      </w:r>
      <w:proofErr w:type="spellStart"/>
      <w:r w:rsidR="006E3EBE">
        <w:rPr>
          <w:b/>
          <w:bCs/>
          <w:lang w:val="en-US"/>
        </w:rPr>
        <w:t>nabo</w:t>
      </w:r>
      <w:proofErr w:type="spellEnd"/>
      <w:r w:rsidR="006E3EBE">
        <w:rPr>
          <w:b/>
          <w:bCs/>
          <w:lang w:val="en-US"/>
        </w:rPr>
        <w:t xml:space="preserve"> or </w:t>
      </w:r>
      <w:proofErr w:type="spellStart"/>
      <w:r w:rsidR="006E3EBE">
        <w:rPr>
          <w:b/>
          <w:bCs/>
          <w:lang w:val="en-US"/>
        </w:rPr>
        <w:t>i</w:t>
      </w:r>
      <w:proofErr w:type="spellEnd"/>
      <w:r w:rsidR="006E3EBE">
        <w:rPr>
          <w:b/>
          <w:bCs/>
          <w:lang w:val="en-US"/>
        </w:rPr>
        <w:t xml:space="preserve">-information </w:t>
      </w:r>
      <w:proofErr w:type="spellStart"/>
      <w:r w:rsidR="00683EC5">
        <w:rPr>
          <w:b/>
          <w:bCs/>
          <w:lang w:val="en-US"/>
        </w:rPr>
        <w:t>oyaye</w:t>
      </w:r>
      <w:proofErr w:type="spellEnd"/>
      <w:r w:rsidR="00683EC5">
        <w:rPr>
          <w:b/>
          <w:bCs/>
          <w:lang w:val="en-US"/>
        </w:rPr>
        <w:t xml:space="preserve"> </w:t>
      </w:r>
      <w:proofErr w:type="spellStart"/>
      <w:r w:rsidR="00683EC5">
        <w:rPr>
          <w:b/>
          <w:bCs/>
          <w:lang w:val="en-US"/>
        </w:rPr>
        <w:t>uzwe</w:t>
      </w:r>
      <w:proofErr w:type="spellEnd"/>
      <w:r w:rsidR="00683EC5">
        <w:rPr>
          <w:b/>
          <w:bCs/>
          <w:lang w:val="en-US"/>
        </w:rPr>
        <w:t xml:space="preserve"> </w:t>
      </w:r>
      <w:proofErr w:type="spellStart"/>
      <w:r w:rsidR="00683EC5">
        <w:rPr>
          <w:b/>
          <w:bCs/>
          <w:lang w:val="en-US"/>
        </w:rPr>
        <w:t>nje</w:t>
      </w:r>
      <w:proofErr w:type="spellEnd"/>
      <w:r w:rsidR="00683EC5">
        <w:rPr>
          <w:b/>
          <w:bCs/>
          <w:lang w:val="en-US"/>
        </w:rPr>
        <w:t xml:space="preserve"> </w:t>
      </w:r>
      <w:proofErr w:type="spellStart"/>
      <w:r w:rsidR="00683EC5">
        <w:rPr>
          <w:b/>
          <w:bCs/>
          <w:lang w:val="en-US"/>
        </w:rPr>
        <w:t>kukhulunywa</w:t>
      </w:r>
      <w:proofErr w:type="spellEnd"/>
      <w:r w:rsidR="00683EC5">
        <w:rPr>
          <w:b/>
          <w:bCs/>
          <w:lang w:val="en-US"/>
        </w:rPr>
        <w:t xml:space="preserve"> </w:t>
      </w:r>
      <w:proofErr w:type="spellStart"/>
      <w:r w:rsidR="00683EC5">
        <w:rPr>
          <w:b/>
          <w:bCs/>
          <w:lang w:val="en-US"/>
        </w:rPr>
        <w:t>ukuthi</w:t>
      </w:r>
      <w:proofErr w:type="spellEnd"/>
      <w:r w:rsidR="00683EC5">
        <w:rPr>
          <w:b/>
          <w:bCs/>
          <w:lang w:val="en-US"/>
        </w:rPr>
        <w:t xml:space="preserve"> </w:t>
      </w:r>
      <w:proofErr w:type="spellStart"/>
      <w:r w:rsidR="00683EC5">
        <w:rPr>
          <w:b/>
          <w:bCs/>
          <w:lang w:val="en-US"/>
        </w:rPr>
        <w:t>bayayazi</w:t>
      </w:r>
      <w:proofErr w:type="spellEnd"/>
      <w:r w:rsidR="00683EC5">
        <w:rPr>
          <w:b/>
          <w:bCs/>
          <w:lang w:val="en-US"/>
        </w:rPr>
        <w:t>?</w:t>
      </w:r>
    </w:p>
    <w:p w:rsidRPr="00A10C72" w:rsidR="00A10C72" w:rsidP="00CF5FB2" w:rsidRDefault="00A10C72" w14:paraId="4DBE5018" w14:textId="76C272F2">
      <w:pPr>
        <w:ind w:left="720" w:hanging="720"/>
        <w:jc w:val="both"/>
        <w:rPr>
          <w:b/>
          <w:bCs/>
          <w:color w:val="0070C0"/>
          <w:lang w:val="en-US"/>
        </w:rPr>
      </w:pPr>
      <w:r w:rsidRPr="00A10C72">
        <w:rPr>
          <w:b/>
          <w:bCs/>
          <w:color w:val="0070C0"/>
          <w:lang w:val="en-US"/>
        </w:rPr>
        <w:t>I:</w:t>
      </w:r>
      <w:r>
        <w:rPr>
          <w:b/>
          <w:bCs/>
          <w:color w:val="0070C0"/>
          <w:lang w:val="en-US"/>
        </w:rPr>
        <w:tab/>
      </w:r>
      <w:r>
        <w:rPr>
          <w:b/>
          <w:bCs/>
          <w:color w:val="0070C0"/>
          <w:lang w:val="en-US"/>
        </w:rPr>
        <w:t>Regarding this research study I would like us to talk about STI knowledge, general knowledge about STIs. Things like what kind of information that young people know about STI since you are a peer navigator working in the community with young people? It can be information they share with you if you are working with them or information that you have heard that they know?</w:t>
      </w:r>
    </w:p>
    <w:p w:rsidR="00941AEA" w:rsidP="00CF5FB2" w:rsidRDefault="00941AEA" w14:paraId="1491AD8D" w14:textId="468077CC">
      <w:pPr>
        <w:ind w:left="720" w:hanging="720"/>
        <w:jc w:val="both"/>
        <w:rPr>
          <w:lang w:val="en-US"/>
        </w:rPr>
      </w:pPr>
      <w:r>
        <w:rPr>
          <w:lang w:val="en-US"/>
        </w:rPr>
        <w:t>P:</w:t>
      </w:r>
      <w:r w:rsidR="00683EC5">
        <w:rPr>
          <w:lang w:val="en-US"/>
        </w:rPr>
        <w:tab/>
      </w:r>
      <w:r w:rsidR="00683EC5">
        <w:rPr>
          <w:lang w:val="en-US"/>
        </w:rPr>
        <w:t xml:space="preserve">Oh </w:t>
      </w:r>
      <w:proofErr w:type="spellStart"/>
      <w:r w:rsidR="00683EC5">
        <w:rPr>
          <w:lang w:val="en-US"/>
        </w:rPr>
        <w:t>isikhathi</w:t>
      </w:r>
      <w:proofErr w:type="spellEnd"/>
      <w:r w:rsidR="00683EC5">
        <w:rPr>
          <w:lang w:val="en-US"/>
        </w:rPr>
        <w:t xml:space="preserve"> </w:t>
      </w:r>
      <w:proofErr w:type="spellStart"/>
      <w:r w:rsidR="00683EC5">
        <w:rPr>
          <w:lang w:val="en-US"/>
        </w:rPr>
        <w:t>esiningi</w:t>
      </w:r>
      <w:proofErr w:type="spellEnd"/>
      <w:r w:rsidR="00683EC5">
        <w:rPr>
          <w:lang w:val="en-US"/>
        </w:rPr>
        <w:t xml:space="preserve"> </w:t>
      </w:r>
      <w:proofErr w:type="spellStart"/>
      <w:r w:rsidR="00683EC5">
        <w:rPr>
          <w:lang w:val="en-US"/>
        </w:rPr>
        <w:t>abafana</w:t>
      </w:r>
      <w:proofErr w:type="spellEnd"/>
      <w:r w:rsidR="00683EC5">
        <w:rPr>
          <w:lang w:val="en-US"/>
        </w:rPr>
        <w:t xml:space="preserve"> </w:t>
      </w:r>
      <w:proofErr w:type="spellStart"/>
      <w:r w:rsidR="00683EC5">
        <w:rPr>
          <w:lang w:val="en-US"/>
        </w:rPr>
        <w:t>bakwazi</w:t>
      </w:r>
      <w:proofErr w:type="spellEnd"/>
      <w:r w:rsidR="00683EC5">
        <w:rPr>
          <w:lang w:val="en-US"/>
        </w:rPr>
        <w:t xml:space="preserve"> as </w:t>
      </w:r>
      <w:proofErr w:type="spellStart"/>
      <w:r w:rsidR="00683EC5">
        <w:rPr>
          <w:lang w:val="en-US"/>
        </w:rPr>
        <w:t>i</w:t>
      </w:r>
      <w:proofErr w:type="spellEnd"/>
      <w:r w:rsidR="00683EC5">
        <w:rPr>
          <w:lang w:val="en-US"/>
        </w:rPr>
        <w:t xml:space="preserve">-drop </w:t>
      </w:r>
      <w:proofErr w:type="spellStart"/>
      <w:r w:rsidR="00683EC5">
        <w:rPr>
          <w:lang w:val="en-US"/>
        </w:rPr>
        <w:t>bakubiza</w:t>
      </w:r>
      <w:proofErr w:type="spellEnd"/>
      <w:r w:rsidR="00683EC5">
        <w:rPr>
          <w:lang w:val="en-US"/>
        </w:rPr>
        <w:t xml:space="preserve"> </w:t>
      </w:r>
      <w:proofErr w:type="spellStart"/>
      <w:r w:rsidR="00683EC5">
        <w:rPr>
          <w:lang w:val="en-US"/>
        </w:rPr>
        <w:t>idrop</w:t>
      </w:r>
      <w:proofErr w:type="spellEnd"/>
      <w:r w:rsidR="00683EC5">
        <w:rPr>
          <w:lang w:val="en-US"/>
        </w:rPr>
        <w:t xml:space="preserve"> </w:t>
      </w:r>
      <w:proofErr w:type="spellStart"/>
      <w:r w:rsidR="00683EC5">
        <w:rPr>
          <w:lang w:val="en-US"/>
        </w:rPr>
        <w:t>ukuthi</w:t>
      </w:r>
      <w:proofErr w:type="spellEnd"/>
      <w:r w:rsidR="00683EC5">
        <w:rPr>
          <w:lang w:val="en-US"/>
        </w:rPr>
        <w:t xml:space="preserve"> oh </w:t>
      </w:r>
      <w:proofErr w:type="spellStart"/>
      <w:r w:rsidR="00683EC5">
        <w:rPr>
          <w:lang w:val="en-US"/>
        </w:rPr>
        <w:t>sukubanjwe</w:t>
      </w:r>
      <w:proofErr w:type="spellEnd"/>
      <w:r w:rsidR="00683EC5">
        <w:rPr>
          <w:lang w:val="en-US"/>
        </w:rPr>
        <w:t xml:space="preserve"> </w:t>
      </w:r>
      <w:proofErr w:type="spellStart"/>
      <w:r w:rsidR="00683EC5">
        <w:rPr>
          <w:lang w:val="en-US"/>
        </w:rPr>
        <w:t>idrop</w:t>
      </w:r>
      <w:proofErr w:type="spellEnd"/>
      <w:r w:rsidR="00683EC5">
        <w:rPr>
          <w:lang w:val="en-US"/>
        </w:rPr>
        <w:t xml:space="preserve"> </w:t>
      </w:r>
      <w:proofErr w:type="spellStart"/>
      <w:r w:rsidR="00683EC5">
        <w:rPr>
          <w:lang w:val="en-US"/>
        </w:rPr>
        <w:t>shuthi</w:t>
      </w:r>
      <w:proofErr w:type="spellEnd"/>
      <w:r w:rsidR="00683EC5">
        <w:rPr>
          <w:lang w:val="en-US"/>
        </w:rPr>
        <w:t xml:space="preserve"> </w:t>
      </w:r>
      <w:proofErr w:type="spellStart"/>
      <w:r w:rsidR="00683EC5">
        <w:rPr>
          <w:lang w:val="en-US"/>
        </w:rPr>
        <w:t>leyoke</w:t>
      </w:r>
      <w:proofErr w:type="spellEnd"/>
      <w:r w:rsidR="00683EC5">
        <w:rPr>
          <w:lang w:val="en-US"/>
        </w:rPr>
        <w:t xml:space="preserve"> </w:t>
      </w:r>
      <w:proofErr w:type="spellStart"/>
      <w:r w:rsidR="00683EC5">
        <w:rPr>
          <w:lang w:val="en-US"/>
        </w:rPr>
        <w:t>i</w:t>
      </w:r>
      <w:proofErr w:type="spellEnd"/>
      <w:r w:rsidR="00683EC5">
        <w:rPr>
          <w:lang w:val="en-US"/>
        </w:rPr>
        <w:t xml:space="preserve">-STI </w:t>
      </w:r>
      <w:proofErr w:type="spellStart"/>
      <w:r w:rsidR="00683EC5">
        <w:rPr>
          <w:lang w:val="en-US"/>
        </w:rPr>
        <w:t>yabo</w:t>
      </w:r>
      <w:proofErr w:type="spellEnd"/>
      <w:r w:rsidR="00683EC5">
        <w:rPr>
          <w:lang w:val="en-US"/>
        </w:rPr>
        <w:t xml:space="preserve"> </w:t>
      </w:r>
      <w:proofErr w:type="spellStart"/>
      <w:r w:rsidR="00683EC5">
        <w:rPr>
          <w:lang w:val="en-US"/>
        </w:rPr>
        <w:t>ngeke</w:t>
      </w:r>
      <w:proofErr w:type="spellEnd"/>
      <w:r w:rsidR="00683EC5">
        <w:rPr>
          <w:lang w:val="en-US"/>
        </w:rPr>
        <w:t xml:space="preserve"> </w:t>
      </w:r>
      <w:proofErr w:type="spellStart"/>
      <w:r w:rsidR="00683EC5">
        <w:rPr>
          <w:lang w:val="en-US"/>
        </w:rPr>
        <w:t>beze</w:t>
      </w:r>
      <w:proofErr w:type="spellEnd"/>
      <w:r w:rsidR="00683EC5">
        <w:rPr>
          <w:lang w:val="en-US"/>
        </w:rPr>
        <w:t xml:space="preserve"> </w:t>
      </w:r>
      <w:proofErr w:type="spellStart"/>
      <w:r w:rsidR="00683EC5">
        <w:rPr>
          <w:lang w:val="en-US"/>
        </w:rPr>
        <w:t>bethi</w:t>
      </w:r>
      <w:proofErr w:type="spellEnd"/>
      <w:r w:rsidR="00683EC5">
        <w:rPr>
          <w:lang w:val="en-US"/>
        </w:rPr>
        <w:t xml:space="preserve"> </w:t>
      </w:r>
      <w:proofErr w:type="spellStart"/>
      <w:r w:rsidR="00683EC5">
        <w:rPr>
          <w:lang w:val="en-US"/>
        </w:rPr>
        <w:t>ayi</w:t>
      </w:r>
      <w:proofErr w:type="spellEnd"/>
      <w:r w:rsidR="00683EC5">
        <w:rPr>
          <w:lang w:val="en-US"/>
        </w:rPr>
        <w:t xml:space="preserve"> </w:t>
      </w:r>
      <w:proofErr w:type="spellStart"/>
      <w:r w:rsidR="00683EC5">
        <w:rPr>
          <w:lang w:val="en-US"/>
        </w:rPr>
        <w:t>ngine</w:t>
      </w:r>
      <w:proofErr w:type="spellEnd"/>
      <w:r w:rsidR="00683EC5">
        <w:rPr>
          <w:lang w:val="en-US"/>
        </w:rPr>
        <w:t xml:space="preserve"> STI </w:t>
      </w:r>
      <w:proofErr w:type="spellStart"/>
      <w:r w:rsidR="00683EC5">
        <w:rPr>
          <w:lang w:val="en-US"/>
        </w:rPr>
        <w:t>umuntu</w:t>
      </w:r>
      <w:proofErr w:type="spellEnd"/>
      <w:r w:rsidR="00683EC5">
        <w:rPr>
          <w:lang w:val="en-US"/>
        </w:rPr>
        <w:t xml:space="preserve"> </w:t>
      </w:r>
      <w:proofErr w:type="spellStart"/>
      <w:r w:rsidR="00683EC5">
        <w:rPr>
          <w:lang w:val="en-US"/>
        </w:rPr>
        <w:t>uvele</w:t>
      </w:r>
      <w:proofErr w:type="spellEnd"/>
      <w:r w:rsidR="00683EC5">
        <w:rPr>
          <w:lang w:val="en-US"/>
        </w:rPr>
        <w:t xml:space="preserve"> </w:t>
      </w:r>
      <w:proofErr w:type="spellStart"/>
      <w:r w:rsidR="00683EC5">
        <w:rPr>
          <w:lang w:val="en-US"/>
        </w:rPr>
        <w:t>ethi</w:t>
      </w:r>
      <w:proofErr w:type="spellEnd"/>
      <w:r w:rsidR="00683EC5">
        <w:rPr>
          <w:lang w:val="en-US"/>
        </w:rPr>
        <w:t xml:space="preserve"> </w:t>
      </w:r>
      <w:proofErr w:type="spellStart"/>
      <w:r w:rsidR="00683EC5">
        <w:rPr>
          <w:lang w:val="en-US"/>
        </w:rPr>
        <w:t>ayi</w:t>
      </w:r>
      <w:proofErr w:type="spellEnd"/>
      <w:r w:rsidR="00683EC5">
        <w:rPr>
          <w:lang w:val="en-US"/>
        </w:rPr>
        <w:t xml:space="preserve"> </w:t>
      </w:r>
      <w:proofErr w:type="spellStart"/>
      <w:r w:rsidR="00683EC5">
        <w:rPr>
          <w:lang w:val="en-US"/>
        </w:rPr>
        <w:t>nginedrop</w:t>
      </w:r>
      <w:proofErr w:type="spellEnd"/>
      <w:r w:rsidR="00683EC5">
        <w:rPr>
          <w:lang w:val="en-US"/>
        </w:rPr>
        <w:t xml:space="preserve"> </w:t>
      </w:r>
      <w:proofErr w:type="spellStart"/>
      <w:r w:rsidR="00683EC5">
        <w:rPr>
          <w:lang w:val="en-US"/>
        </w:rPr>
        <w:t>ngoba</w:t>
      </w:r>
      <w:proofErr w:type="spellEnd"/>
      <w:r w:rsidR="00683EC5">
        <w:rPr>
          <w:lang w:val="en-US"/>
        </w:rPr>
        <w:t xml:space="preserve"> </w:t>
      </w:r>
      <w:proofErr w:type="spellStart"/>
      <w:r w:rsidR="00683EC5">
        <w:rPr>
          <w:lang w:val="en-US"/>
        </w:rPr>
        <w:t>nakhu</w:t>
      </w:r>
      <w:proofErr w:type="spellEnd"/>
      <w:r w:rsidR="00683EC5">
        <w:rPr>
          <w:lang w:val="en-US"/>
        </w:rPr>
        <w:t xml:space="preserve"> </w:t>
      </w:r>
      <w:proofErr w:type="spellStart"/>
      <w:r w:rsidR="00683EC5">
        <w:rPr>
          <w:lang w:val="en-US"/>
        </w:rPr>
        <w:t>kubuhlungu</w:t>
      </w:r>
      <w:proofErr w:type="spellEnd"/>
      <w:r w:rsidR="00683EC5">
        <w:rPr>
          <w:lang w:val="en-US"/>
        </w:rPr>
        <w:t xml:space="preserve"> </w:t>
      </w:r>
      <w:proofErr w:type="spellStart"/>
      <w:r w:rsidR="00683EC5">
        <w:rPr>
          <w:lang w:val="en-US"/>
        </w:rPr>
        <w:t>ngabe</w:t>
      </w:r>
      <w:proofErr w:type="spellEnd"/>
      <w:r w:rsidR="00683EC5">
        <w:rPr>
          <w:lang w:val="en-US"/>
        </w:rPr>
        <w:t xml:space="preserve"> </w:t>
      </w:r>
      <w:proofErr w:type="spellStart"/>
      <w:r w:rsidR="00683EC5">
        <w:rPr>
          <w:lang w:val="en-US"/>
        </w:rPr>
        <w:t>ipipi</w:t>
      </w:r>
      <w:proofErr w:type="spellEnd"/>
      <w:r w:rsidR="00683EC5">
        <w:rPr>
          <w:lang w:val="en-US"/>
        </w:rPr>
        <w:t xml:space="preserve"> </w:t>
      </w:r>
      <w:proofErr w:type="spellStart"/>
      <w:r w:rsidR="00683EC5">
        <w:rPr>
          <w:lang w:val="en-US"/>
        </w:rPr>
        <w:t>ngabe</w:t>
      </w:r>
      <w:proofErr w:type="spellEnd"/>
      <w:r w:rsidR="00683EC5">
        <w:rPr>
          <w:lang w:val="en-US"/>
        </w:rPr>
        <w:t xml:space="preserve"> </w:t>
      </w:r>
      <w:proofErr w:type="spellStart"/>
      <w:r w:rsidR="00683EC5">
        <w:rPr>
          <w:lang w:val="en-US"/>
        </w:rPr>
        <w:t>iqolo</w:t>
      </w:r>
      <w:proofErr w:type="spellEnd"/>
      <w:r w:rsidR="00683EC5">
        <w:rPr>
          <w:lang w:val="en-US"/>
        </w:rPr>
        <w:t xml:space="preserve"> </w:t>
      </w:r>
      <w:proofErr w:type="spellStart"/>
      <w:r w:rsidR="00F03D33">
        <w:rPr>
          <w:lang w:val="en-US"/>
        </w:rPr>
        <w:t>yabo</w:t>
      </w:r>
      <w:proofErr w:type="spellEnd"/>
      <w:r w:rsidR="00F03D33">
        <w:rPr>
          <w:lang w:val="en-US"/>
        </w:rPr>
        <w:t xml:space="preserve"> </w:t>
      </w:r>
      <w:proofErr w:type="spellStart"/>
      <w:r w:rsidR="00F03D33">
        <w:rPr>
          <w:lang w:val="en-US"/>
        </w:rPr>
        <w:t>izinto</w:t>
      </w:r>
      <w:proofErr w:type="spellEnd"/>
      <w:r w:rsidR="00F03D33">
        <w:rPr>
          <w:lang w:val="en-US"/>
        </w:rPr>
        <w:t xml:space="preserve"> </w:t>
      </w:r>
      <w:proofErr w:type="spellStart"/>
      <w:r w:rsidR="00F03D33">
        <w:rPr>
          <w:lang w:val="en-US"/>
        </w:rPr>
        <w:t>ezikanjalo</w:t>
      </w:r>
      <w:proofErr w:type="spellEnd"/>
      <w:r w:rsidR="00F03D33">
        <w:rPr>
          <w:lang w:val="en-US"/>
        </w:rPr>
        <w:t>.</w:t>
      </w:r>
    </w:p>
    <w:p w:rsidRPr="00A10C72" w:rsidR="00A10C72" w:rsidP="00CF5FB2" w:rsidRDefault="00A10C72" w14:paraId="24D67E3D" w14:textId="390B3E42">
      <w:pPr>
        <w:ind w:left="720" w:hanging="720"/>
        <w:jc w:val="both"/>
        <w:rPr>
          <w:color w:val="0070C0"/>
          <w:lang w:val="en-US"/>
        </w:rPr>
      </w:pPr>
      <w:r w:rsidRPr="00A10C72">
        <w:rPr>
          <w:color w:val="0070C0"/>
          <w:lang w:val="en-US"/>
        </w:rPr>
        <w:t>P:</w:t>
      </w:r>
      <w:r>
        <w:rPr>
          <w:color w:val="0070C0"/>
          <w:lang w:val="en-US"/>
        </w:rPr>
        <w:tab/>
      </w:r>
      <w:r>
        <w:rPr>
          <w:color w:val="0070C0"/>
          <w:lang w:val="en-US"/>
        </w:rPr>
        <w:t>Oh most of the time males know it as Drop they call it drop to say oh you have a drop, which means it an STI, but they would not say I have an STI. A person will just say I have a drop because it painful in the penis</w:t>
      </w:r>
      <w:r w:rsidR="00E64D97">
        <w:rPr>
          <w:color w:val="0070C0"/>
          <w:lang w:val="en-US"/>
        </w:rPr>
        <w:t xml:space="preserve"> or at the back you see things like that.</w:t>
      </w:r>
    </w:p>
    <w:p w:rsidR="00941AEA" w:rsidP="00CF5FB2" w:rsidRDefault="00941AEA" w14:paraId="33BBB5CB" w14:textId="3495D50E">
      <w:pPr>
        <w:jc w:val="both"/>
        <w:rPr>
          <w:b/>
          <w:bCs/>
          <w:lang w:val="en-US"/>
        </w:rPr>
      </w:pPr>
      <w:r w:rsidRPr="003869FB">
        <w:rPr>
          <w:b/>
          <w:bCs/>
          <w:lang w:val="en-US"/>
        </w:rPr>
        <w:t>I:</w:t>
      </w:r>
      <w:r w:rsidR="00F03D33">
        <w:rPr>
          <w:b/>
          <w:bCs/>
          <w:lang w:val="en-US"/>
        </w:rPr>
        <w:tab/>
      </w:r>
      <w:proofErr w:type="spellStart"/>
      <w:r w:rsidR="00F03D33">
        <w:rPr>
          <w:b/>
          <w:bCs/>
          <w:lang w:val="en-US"/>
        </w:rPr>
        <w:t>Ehe</w:t>
      </w:r>
      <w:proofErr w:type="spellEnd"/>
      <w:r w:rsidR="00F03D33">
        <w:rPr>
          <w:b/>
          <w:bCs/>
          <w:lang w:val="en-US"/>
        </w:rPr>
        <w:t xml:space="preserve">. </w:t>
      </w:r>
    </w:p>
    <w:p w:rsidRPr="00E64D97" w:rsidR="00E64D97" w:rsidP="00CF5FB2" w:rsidRDefault="00E64D97" w14:paraId="2816FD21" w14:textId="2DE148C2">
      <w:pPr>
        <w:jc w:val="both"/>
        <w:rPr>
          <w:b/>
          <w:bCs/>
          <w:color w:val="0070C0"/>
          <w:lang w:val="en-US"/>
        </w:rPr>
      </w:pPr>
      <w:r w:rsidRPr="00E64D97">
        <w:rPr>
          <w:b/>
          <w:bCs/>
          <w:color w:val="0070C0"/>
          <w:lang w:val="en-US"/>
        </w:rPr>
        <w:t>I:</w:t>
      </w:r>
      <w:r>
        <w:rPr>
          <w:b/>
          <w:bCs/>
          <w:color w:val="0070C0"/>
          <w:lang w:val="en-US"/>
        </w:rPr>
        <w:tab/>
      </w:r>
      <w:proofErr w:type="spellStart"/>
      <w:r>
        <w:rPr>
          <w:b/>
          <w:bCs/>
          <w:color w:val="0070C0"/>
          <w:lang w:val="en-US"/>
        </w:rPr>
        <w:t>Ehe</w:t>
      </w:r>
      <w:proofErr w:type="spellEnd"/>
      <w:r>
        <w:rPr>
          <w:b/>
          <w:bCs/>
          <w:color w:val="0070C0"/>
          <w:lang w:val="en-US"/>
        </w:rPr>
        <w:t>.</w:t>
      </w:r>
    </w:p>
    <w:p w:rsidR="00941AEA" w:rsidP="00CF5FB2" w:rsidRDefault="00941AEA" w14:paraId="4339EFBB" w14:textId="4236ECF8">
      <w:pPr>
        <w:ind w:left="720" w:hanging="720"/>
        <w:jc w:val="both"/>
        <w:rPr>
          <w:lang w:val="en-US"/>
        </w:rPr>
      </w:pPr>
      <w:r>
        <w:rPr>
          <w:lang w:val="en-US"/>
        </w:rPr>
        <w:t>P:</w:t>
      </w:r>
      <w:r w:rsidR="00F03D33">
        <w:rPr>
          <w:lang w:val="en-US"/>
        </w:rPr>
        <w:tab/>
      </w:r>
      <w:r w:rsidR="00F03D33">
        <w:rPr>
          <w:lang w:val="en-US"/>
        </w:rPr>
        <w:t xml:space="preserve">Then, </w:t>
      </w:r>
      <w:proofErr w:type="spellStart"/>
      <w:r w:rsidR="00F03D33">
        <w:rPr>
          <w:lang w:val="en-US"/>
        </w:rPr>
        <w:t>abantu</w:t>
      </w:r>
      <w:proofErr w:type="spellEnd"/>
      <w:r w:rsidR="00F03D33">
        <w:rPr>
          <w:lang w:val="en-US"/>
        </w:rPr>
        <w:t xml:space="preserve"> </w:t>
      </w:r>
      <w:proofErr w:type="spellStart"/>
      <w:r w:rsidR="00F03D33">
        <w:rPr>
          <w:lang w:val="en-US"/>
        </w:rPr>
        <w:t>besifazane</w:t>
      </w:r>
      <w:proofErr w:type="spellEnd"/>
      <w:r w:rsidR="00F03D33">
        <w:rPr>
          <w:lang w:val="en-US"/>
        </w:rPr>
        <w:t xml:space="preserve"> </w:t>
      </w:r>
      <w:proofErr w:type="spellStart"/>
      <w:r w:rsidR="00F03D33">
        <w:rPr>
          <w:lang w:val="en-US"/>
        </w:rPr>
        <w:t>ke</w:t>
      </w:r>
      <w:proofErr w:type="spellEnd"/>
      <w:r w:rsidR="00F03D33">
        <w:rPr>
          <w:lang w:val="en-US"/>
        </w:rPr>
        <w:t xml:space="preserve"> vel eke </w:t>
      </w:r>
      <w:proofErr w:type="spellStart"/>
      <w:r w:rsidR="00F03D33">
        <w:rPr>
          <w:lang w:val="en-US"/>
        </w:rPr>
        <w:t>kuba</w:t>
      </w:r>
      <w:proofErr w:type="spellEnd"/>
      <w:r w:rsidR="00F03D33">
        <w:rPr>
          <w:lang w:val="en-US"/>
        </w:rPr>
        <w:t xml:space="preserve"> u-STI </w:t>
      </w:r>
      <w:proofErr w:type="spellStart"/>
      <w:r w:rsidR="00F03D33">
        <w:rPr>
          <w:lang w:val="en-US"/>
        </w:rPr>
        <w:t>kubona</w:t>
      </w:r>
      <w:proofErr w:type="spellEnd"/>
      <w:r w:rsidR="00F03D33">
        <w:rPr>
          <w:lang w:val="en-US"/>
        </w:rPr>
        <w:t xml:space="preserve"> </w:t>
      </w:r>
      <w:proofErr w:type="spellStart"/>
      <w:r w:rsidR="00F03D33">
        <w:rPr>
          <w:lang w:val="en-US"/>
        </w:rPr>
        <w:t>esho</w:t>
      </w:r>
      <w:proofErr w:type="spellEnd"/>
      <w:r w:rsidR="00F03D33">
        <w:rPr>
          <w:lang w:val="en-US"/>
        </w:rPr>
        <w:t xml:space="preserve"> </w:t>
      </w:r>
      <w:proofErr w:type="spellStart"/>
      <w:r w:rsidR="00F03D33">
        <w:rPr>
          <w:lang w:val="en-US"/>
        </w:rPr>
        <w:t>umuntu</w:t>
      </w:r>
      <w:proofErr w:type="spellEnd"/>
      <w:r w:rsidR="00F03D33">
        <w:rPr>
          <w:lang w:val="en-US"/>
        </w:rPr>
        <w:t xml:space="preserve"> </w:t>
      </w:r>
      <w:proofErr w:type="spellStart"/>
      <w:r w:rsidR="00F03D33">
        <w:rPr>
          <w:lang w:val="en-US"/>
        </w:rPr>
        <w:t>ukuthi</w:t>
      </w:r>
      <w:proofErr w:type="spellEnd"/>
      <w:r w:rsidR="00F03D33">
        <w:rPr>
          <w:lang w:val="en-US"/>
        </w:rPr>
        <w:t xml:space="preserve"> </w:t>
      </w:r>
      <w:proofErr w:type="spellStart"/>
      <w:r w:rsidR="00F03D33">
        <w:rPr>
          <w:lang w:val="en-US"/>
        </w:rPr>
        <w:t>ayi</w:t>
      </w:r>
      <w:proofErr w:type="spellEnd"/>
      <w:r w:rsidR="00F03D33">
        <w:rPr>
          <w:lang w:val="en-US"/>
        </w:rPr>
        <w:t xml:space="preserve"> </w:t>
      </w:r>
      <w:proofErr w:type="spellStart"/>
      <w:r w:rsidR="00F03D33">
        <w:rPr>
          <w:lang w:val="en-US"/>
        </w:rPr>
        <w:t>kuyaluma</w:t>
      </w:r>
      <w:proofErr w:type="spellEnd"/>
      <w:r w:rsidR="00F03D33">
        <w:rPr>
          <w:lang w:val="en-US"/>
        </w:rPr>
        <w:t xml:space="preserve"> </w:t>
      </w:r>
      <w:proofErr w:type="spellStart"/>
      <w:r w:rsidR="00F03D33">
        <w:rPr>
          <w:lang w:val="en-US"/>
        </w:rPr>
        <w:t>engabe</w:t>
      </w:r>
      <w:proofErr w:type="spellEnd"/>
      <w:r w:rsidR="00F03D33">
        <w:rPr>
          <w:lang w:val="en-US"/>
        </w:rPr>
        <w:t xml:space="preserve"> </w:t>
      </w:r>
      <w:proofErr w:type="spellStart"/>
      <w:r w:rsidR="00F03D33">
        <w:rPr>
          <w:lang w:val="en-US"/>
        </w:rPr>
        <w:t>kwenzakalani</w:t>
      </w:r>
      <w:proofErr w:type="spellEnd"/>
      <w:r w:rsidR="00F03D33">
        <w:rPr>
          <w:lang w:val="en-US"/>
        </w:rPr>
        <w:t xml:space="preserve"> </w:t>
      </w:r>
      <w:proofErr w:type="spellStart"/>
      <w:r w:rsidR="00F03D33">
        <w:rPr>
          <w:lang w:val="en-US"/>
        </w:rPr>
        <w:t>ngalesosikhathi</w:t>
      </w:r>
      <w:proofErr w:type="spellEnd"/>
      <w:r w:rsidR="00F03D33">
        <w:rPr>
          <w:lang w:val="en-US"/>
        </w:rPr>
        <w:t>.</w:t>
      </w:r>
    </w:p>
    <w:p w:rsidRPr="00E64D97" w:rsidR="00E64D97" w:rsidP="00CF5FB2" w:rsidRDefault="00E64D97" w14:paraId="42739873" w14:textId="4A539A51">
      <w:pPr>
        <w:ind w:left="720" w:hanging="720"/>
        <w:jc w:val="both"/>
        <w:rPr>
          <w:color w:val="0070C0"/>
          <w:lang w:val="en-US"/>
        </w:rPr>
      </w:pPr>
      <w:r w:rsidRPr="00E64D97">
        <w:rPr>
          <w:color w:val="0070C0"/>
          <w:lang w:val="en-US"/>
        </w:rPr>
        <w:t>P:</w:t>
      </w:r>
      <w:r>
        <w:rPr>
          <w:color w:val="0070C0"/>
          <w:lang w:val="en-US"/>
        </w:rPr>
        <w:tab/>
      </w:r>
      <w:r>
        <w:rPr>
          <w:color w:val="0070C0"/>
          <w:lang w:val="en-US"/>
        </w:rPr>
        <w:t>Then, on females obvious to them it an STI a person will say it itching or whatever that is happening at that time.</w:t>
      </w:r>
    </w:p>
    <w:p w:rsidR="00941AEA" w:rsidP="00CF5FB2" w:rsidRDefault="00941AEA" w14:paraId="20AEC19C" w14:textId="5A2CC88C">
      <w:pPr>
        <w:jc w:val="both"/>
        <w:rPr>
          <w:b/>
          <w:bCs/>
          <w:lang w:val="en-US"/>
        </w:rPr>
      </w:pPr>
      <w:r w:rsidRPr="003869FB">
        <w:rPr>
          <w:b/>
          <w:bCs/>
          <w:lang w:val="en-US"/>
        </w:rPr>
        <w:t>I:</w:t>
      </w:r>
      <w:r w:rsidR="00F03D33">
        <w:rPr>
          <w:b/>
          <w:bCs/>
          <w:lang w:val="en-US"/>
        </w:rPr>
        <w:tab/>
      </w:r>
      <w:r w:rsidR="00F03D33">
        <w:rPr>
          <w:b/>
          <w:bCs/>
          <w:lang w:val="en-US"/>
        </w:rPr>
        <w:t>Oh okay.</w:t>
      </w:r>
    </w:p>
    <w:p w:rsidRPr="00E64D97" w:rsidR="00E64D97" w:rsidP="00CF5FB2" w:rsidRDefault="00E64D97" w14:paraId="2487646F" w14:textId="0C27B4EA">
      <w:pPr>
        <w:jc w:val="both"/>
        <w:rPr>
          <w:b/>
          <w:bCs/>
          <w:color w:val="0070C0"/>
          <w:lang w:val="en-US"/>
        </w:rPr>
      </w:pPr>
      <w:r w:rsidRPr="00E64D97">
        <w:rPr>
          <w:b/>
          <w:bCs/>
          <w:color w:val="0070C0"/>
          <w:lang w:val="en-US"/>
        </w:rPr>
        <w:t>I:</w:t>
      </w:r>
      <w:r>
        <w:rPr>
          <w:b/>
          <w:bCs/>
          <w:color w:val="0070C0"/>
          <w:lang w:val="en-US"/>
        </w:rPr>
        <w:tab/>
      </w:r>
      <w:r>
        <w:rPr>
          <w:b/>
          <w:bCs/>
          <w:color w:val="0070C0"/>
          <w:lang w:val="en-US"/>
        </w:rPr>
        <w:t>Oh Okay.</w:t>
      </w:r>
    </w:p>
    <w:p w:rsidR="00941AEA" w:rsidP="00CF5FB2" w:rsidRDefault="00941AEA" w14:paraId="6B464DFE" w14:textId="07D9A727">
      <w:pPr>
        <w:jc w:val="both"/>
        <w:rPr>
          <w:lang w:val="en-US"/>
        </w:rPr>
      </w:pPr>
      <w:r>
        <w:rPr>
          <w:lang w:val="en-US"/>
        </w:rPr>
        <w:t>P:</w:t>
      </w:r>
      <w:r w:rsidR="00F03D33">
        <w:rPr>
          <w:lang w:val="en-US"/>
        </w:rPr>
        <w:tab/>
      </w:r>
      <w:r w:rsidR="00F03D33">
        <w:rPr>
          <w:lang w:val="en-US"/>
        </w:rPr>
        <w:t>Ya.</w:t>
      </w:r>
    </w:p>
    <w:p w:rsidRPr="00E64D97" w:rsidR="00E64D97" w:rsidP="00CF5FB2" w:rsidRDefault="00E64D97" w14:paraId="390C7572" w14:textId="249EF0D0">
      <w:pPr>
        <w:jc w:val="both"/>
        <w:rPr>
          <w:color w:val="0070C0"/>
          <w:lang w:val="en-US"/>
        </w:rPr>
      </w:pPr>
      <w:r w:rsidRPr="00E64D97">
        <w:rPr>
          <w:color w:val="0070C0"/>
          <w:lang w:val="en-US"/>
        </w:rPr>
        <w:t>P:</w:t>
      </w:r>
      <w:r>
        <w:rPr>
          <w:color w:val="0070C0"/>
          <w:lang w:val="en-US"/>
        </w:rPr>
        <w:tab/>
      </w:r>
      <w:r>
        <w:rPr>
          <w:color w:val="0070C0"/>
          <w:lang w:val="en-US"/>
        </w:rPr>
        <w:t>Yes.</w:t>
      </w:r>
    </w:p>
    <w:p w:rsidR="00941AEA" w:rsidP="00CF5FB2" w:rsidRDefault="00941AEA" w14:paraId="032AFEB1" w14:textId="1AF29670">
      <w:pPr>
        <w:ind w:left="720" w:hanging="720"/>
        <w:jc w:val="both"/>
        <w:rPr>
          <w:b/>
          <w:bCs/>
          <w:lang w:val="en-US"/>
        </w:rPr>
      </w:pPr>
      <w:r w:rsidRPr="003869FB">
        <w:rPr>
          <w:b/>
          <w:bCs/>
          <w:lang w:val="en-US"/>
        </w:rPr>
        <w:t>I:</w:t>
      </w:r>
      <w:r w:rsidR="00F03D33">
        <w:rPr>
          <w:b/>
          <w:bCs/>
          <w:lang w:val="en-US"/>
        </w:rPr>
        <w:tab/>
      </w:r>
      <w:proofErr w:type="spellStart"/>
      <w:r w:rsidR="00F03D33">
        <w:rPr>
          <w:b/>
          <w:bCs/>
          <w:lang w:val="en-US"/>
        </w:rPr>
        <w:t>Mhlampe</w:t>
      </w:r>
      <w:proofErr w:type="spellEnd"/>
      <w:r w:rsidR="00F03D33">
        <w:rPr>
          <w:b/>
          <w:bCs/>
          <w:lang w:val="en-US"/>
        </w:rPr>
        <w:t xml:space="preserve"> </w:t>
      </w:r>
      <w:proofErr w:type="spellStart"/>
      <w:r w:rsidR="00F03D33">
        <w:rPr>
          <w:b/>
          <w:bCs/>
          <w:lang w:val="en-US"/>
        </w:rPr>
        <w:t>uma</w:t>
      </w:r>
      <w:proofErr w:type="spellEnd"/>
      <w:r w:rsidR="00F03D33">
        <w:rPr>
          <w:b/>
          <w:bCs/>
          <w:lang w:val="en-US"/>
        </w:rPr>
        <w:t xml:space="preserve"> </w:t>
      </w:r>
      <w:proofErr w:type="spellStart"/>
      <w:r w:rsidR="00F03D33">
        <w:rPr>
          <w:b/>
          <w:bCs/>
          <w:lang w:val="en-US"/>
        </w:rPr>
        <w:t>beyibiza</w:t>
      </w:r>
      <w:proofErr w:type="spellEnd"/>
      <w:r w:rsidR="00F03D33">
        <w:rPr>
          <w:b/>
          <w:bCs/>
          <w:lang w:val="en-US"/>
        </w:rPr>
        <w:t xml:space="preserve"> </w:t>
      </w:r>
      <w:proofErr w:type="spellStart"/>
      <w:r w:rsidR="00F03D33">
        <w:rPr>
          <w:b/>
          <w:bCs/>
          <w:lang w:val="en-US"/>
        </w:rPr>
        <w:t>kanjalo</w:t>
      </w:r>
      <w:proofErr w:type="spellEnd"/>
      <w:r w:rsidR="00F03D33">
        <w:rPr>
          <w:b/>
          <w:bCs/>
          <w:lang w:val="en-US"/>
        </w:rPr>
        <w:t xml:space="preserve"> o </w:t>
      </w:r>
      <w:proofErr w:type="spellStart"/>
      <w:r w:rsidR="00F03D33">
        <w:rPr>
          <w:b/>
          <w:bCs/>
          <w:lang w:val="en-US"/>
        </w:rPr>
        <w:t>abafana</w:t>
      </w:r>
      <w:proofErr w:type="spellEnd"/>
      <w:r w:rsidR="00F03D33">
        <w:rPr>
          <w:b/>
          <w:bCs/>
          <w:lang w:val="en-US"/>
        </w:rPr>
        <w:t xml:space="preserve"> </w:t>
      </w:r>
      <w:proofErr w:type="spellStart"/>
      <w:r w:rsidR="00F03D33">
        <w:rPr>
          <w:b/>
          <w:bCs/>
          <w:lang w:val="en-US"/>
        </w:rPr>
        <w:t>mhlampe</w:t>
      </w:r>
      <w:proofErr w:type="spellEnd"/>
      <w:r w:rsidR="00F03D33">
        <w:rPr>
          <w:b/>
          <w:bCs/>
          <w:lang w:val="en-US"/>
        </w:rPr>
        <w:t xml:space="preserve"> </w:t>
      </w:r>
      <w:proofErr w:type="spellStart"/>
      <w:r w:rsidR="00F03D33">
        <w:rPr>
          <w:b/>
          <w:bCs/>
          <w:lang w:val="en-US"/>
        </w:rPr>
        <w:t>bethi</w:t>
      </w:r>
      <w:proofErr w:type="spellEnd"/>
      <w:r w:rsidR="00F03D33">
        <w:rPr>
          <w:b/>
          <w:bCs/>
          <w:lang w:val="en-US"/>
        </w:rPr>
        <w:t xml:space="preserve"> </w:t>
      </w:r>
      <w:proofErr w:type="spellStart"/>
      <w:r w:rsidR="00F03D33">
        <w:rPr>
          <w:b/>
          <w:bCs/>
          <w:lang w:val="en-US"/>
        </w:rPr>
        <w:t>idrop</w:t>
      </w:r>
      <w:proofErr w:type="spellEnd"/>
      <w:r w:rsidR="00F03D33">
        <w:rPr>
          <w:b/>
          <w:bCs/>
          <w:lang w:val="en-US"/>
        </w:rPr>
        <w:t xml:space="preserve"> </w:t>
      </w:r>
      <w:proofErr w:type="spellStart"/>
      <w:r w:rsidR="00F03D33">
        <w:rPr>
          <w:b/>
          <w:bCs/>
          <w:lang w:val="en-US"/>
        </w:rPr>
        <w:t>kukhona</w:t>
      </w:r>
      <w:proofErr w:type="spellEnd"/>
      <w:r w:rsidR="00F03D33">
        <w:rPr>
          <w:b/>
          <w:bCs/>
          <w:lang w:val="en-US"/>
        </w:rPr>
        <w:t xml:space="preserve"> </w:t>
      </w:r>
      <w:proofErr w:type="spellStart"/>
      <w:r w:rsidR="00F03D33">
        <w:rPr>
          <w:b/>
          <w:bCs/>
          <w:lang w:val="en-US"/>
        </w:rPr>
        <w:t>yini</w:t>
      </w:r>
      <w:proofErr w:type="spellEnd"/>
      <w:r w:rsidR="00F03D33">
        <w:rPr>
          <w:b/>
          <w:bCs/>
          <w:lang w:val="en-US"/>
        </w:rPr>
        <w:t xml:space="preserve"> </w:t>
      </w:r>
      <w:proofErr w:type="spellStart"/>
      <w:r w:rsidR="00F03D33">
        <w:rPr>
          <w:b/>
          <w:bCs/>
          <w:lang w:val="en-US"/>
        </w:rPr>
        <w:t>lapho</w:t>
      </w:r>
      <w:proofErr w:type="spellEnd"/>
      <w:r w:rsidR="00F03D33">
        <w:rPr>
          <w:b/>
          <w:bCs/>
          <w:lang w:val="en-US"/>
        </w:rPr>
        <w:t xml:space="preserve"> </w:t>
      </w:r>
      <w:proofErr w:type="spellStart"/>
      <w:r w:rsidR="00C01715">
        <w:rPr>
          <w:b/>
          <w:bCs/>
          <w:lang w:val="en-US"/>
        </w:rPr>
        <w:t>k</w:t>
      </w:r>
      <w:r w:rsidR="001C37C7">
        <w:rPr>
          <w:b/>
          <w:bCs/>
          <w:lang w:val="en-US"/>
        </w:rPr>
        <w:t>hona</w:t>
      </w:r>
      <w:proofErr w:type="spellEnd"/>
      <w:r w:rsidR="001C37C7">
        <w:rPr>
          <w:b/>
          <w:bCs/>
          <w:lang w:val="en-US"/>
        </w:rPr>
        <w:t xml:space="preserve"> </w:t>
      </w:r>
      <w:proofErr w:type="spellStart"/>
      <w:r w:rsidR="001C37C7">
        <w:rPr>
          <w:b/>
          <w:bCs/>
          <w:lang w:val="en-US"/>
        </w:rPr>
        <w:t>uthole</w:t>
      </w:r>
      <w:proofErr w:type="spellEnd"/>
      <w:r w:rsidR="001C37C7">
        <w:rPr>
          <w:b/>
          <w:bCs/>
          <w:lang w:val="en-US"/>
        </w:rPr>
        <w:t xml:space="preserve"> </w:t>
      </w:r>
      <w:proofErr w:type="spellStart"/>
      <w:r w:rsidR="001C37C7">
        <w:rPr>
          <w:b/>
          <w:bCs/>
          <w:lang w:val="en-US"/>
        </w:rPr>
        <w:t>ukuthi</w:t>
      </w:r>
      <w:proofErr w:type="spellEnd"/>
      <w:r w:rsidR="001C37C7">
        <w:rPr>
          <w:b/>
          <w:bCs/>
          <w:lang w:val="en-US"/>
        </w:rPr>
        <w:t xml:space="preserve"> </w:t>
      </w:r>
      <w:proofErr w:type="spellStart"/>
      <w:r w:rsidR="00EA6C31">
        <w:rPr>
          <w:b/>
          <w:bCs/>
          <w:lang w:val="en-US"/>
        </w:rPr>
        <w:t>uphethwe</w:t>
      </w:r>
      <w:proofErr w:type="spellEnd"/>
      <w:r w:rsidR="00EA6C31">
        <w:rPr>
          <w:b/>
          <w:bCs/>
          <w:lang w:val="en-US"/>
        </w:rPr>
        <w:t xml:space="preserve"> </w:t>
      </w:r>
      <w:proofErr w:type="spellStart"/>
      <w:r w:rsidR="00EA6C31">
        <w:rPr>
          <w:b/>
          <w:bCs/>
          <w:lang w:val="en-US"/>
        </w:rPr>
        <w:t>olunye</w:t>
      </w:r>
      <w:proofErr w:type="spellEnd"/>
      <w:r w:rsidR="00EA6C31">
        <w:rPr>
          <w:b/>
          <w:bCs/>
          <w:lang w:val="en-US"/>
        </w:rPr>
        <w:t xml:space="preserve"> </w:t>
      </w:r>
      <w:proofErr w:type="spellStart"/>
      <w:r w:rsidR="00EA6C31">
        <w:rPr>
          <w:b/>
          <w:bCs/>
          <w:lang w:val="en-US"/>
        </w:rPr>
        <w:t>uhlobo</w:t>
      </w:r>
      <w:proofErr w:type="spellEnd"/>
      <w:r w:rsidR="00EA6C31">
        <w:rPr>
          <w:b/>
          <w:bCs/>
          <w:lang w:val="en-US"/>
        </w:rPr>
        <w:t xml:space="preserve"> </w:t>
      </w:r>
      <w:proofErr w:type="spellStart"/>
      <w:r w:rsidR="00EA6C31">
        <w:rPr>
          <w:b/>
          <w:bCs/>
          <w:lang w:val="en-US"/>
        </w:rPr>
        <w:t>ke</w:t>
      </w:r>
      <w:proofErr w:type="spellEnd"/>
      <w:r w:rsidR="00EA6C31">
        <w:rPr>
          <w:b/>
          <w:bCs/>
          <w:lang w:val="en-US"/>
        </w:rPr>
        <w:t xml:space="preserve"> </w:t>
      </w:r>
      <w:proofErr w:type="spellStart"/>
      <w:r w:rsidR="00EA6C31">
        <w:rPr>
          <w:b/>
          <w:bCs/>
          <w:lang w:val="en-US"/>
        </w:rPr>
        <w:t>lwe</w:t>
      </w:r>
      <w:proofErr w:type="spellEnd"/>
      <w:r w:rsidR="00EA6C31">
        <w:rPr>
          <w:b/>
          <w:bCs/>
          <w:lang w:val="en-US"/>
        </w:rPr>
        <w:t xml:space="preserve"> STI </w:t>
      </w:r>
      <w:proofErr w:type="spellStart"/>
      <w:r w:rsidR="00EA6C31">
        <w:rPr>
          <w:b/>
          <w:bCs/>
          <w:lang w:val="en-US"/>
        </w:rPr>
        <w:t>akusiyona</w:t>
      </w:r>
      <w:proofErr w:type="spellEnd"/>
      <w:r w:rsidR="00EA6C31">
        <w:rPr>
          <w:b/>
          <w:bCs/>
          <w:lang w:val="en-US"/>
        </w:rPr>
        <w:t xml:space="preserve"> </w:t>
      </w:r>
      <w:proofErr w:type="spellStart"/>
      <w:r w:rsidR="00EA6C31">
        <w:rPr>
          <w:b/>
          <w:bCs/>
          <w:lang w:val="en-US"/>
        </w:rPr>
        <w:t>idrop</w:t>
      </w:r>
      <w:proofErr w:type="spellEnd"/>
      <w:r w:rsidR="00EA6C31">
        <w:rPr>
          <w:b/>
          <w:bCs/>
          <w:lang w:val="en-US"/>
        </w:rPr>
        <w:t xml:space="preserve"> </w:t>
      </w:r>
      <w:proofErr w:type="spellStart"/>
      <w:r w:rsidR="00EA6C31">
        <w:rPr>
          <w:b/>
          <w:bCs/>
          <w:lang w:val="en-US"/>
        </w:rPr>
        <w:t>mhlampe</w:t>
      </w:r>
      <w:proofErr w:type="spellEnd"/>
      <w:r w:rsidR="00EA6C31">
        <w:rPr>
          <w:b/>
          <w:bCs/>
          <w:lang w:val="en-US"/>
        </w:rPr>
        <w:t xml:space="preserve"> </w:t>
      </w:r>
      <w:proofErr w:type="spellStart"/>
      <w:r w:rsidR="00EA6C31">
        <w:rPr>
          <w:b/>
          <w:bCs/>
          <w:lang w:val="en-US"/>
        </w:rPr>
        <w:t>uzwe</w:t>
      </w:r>
      <w:proofErr w:type="spellEnd"/>
      <w:r w:rsidR="00EA6C31">
        <w:rPr>
          <w:b/>
          <w:bCs/>
          <w:lang w:val="en-US"/>
        </w:rPr>
        <w:t xml:space="preserve"> </w:t>
      </w:r>
      <w:proofErr w:type="spellStart"/>
      <w:r w:rsidR="00EA6C31">
        <w:rPr>
          <w:b/>
          <w:bCs/>
          <w:lang w:val="en-US"/>
        </w:rPr>
        <w:t>ukuthi</w:t>
      </w:r>
      <w:proofErr w:type="spellEnd"/>
      <w:r w:rsidR="00EA6C31">
        <w:rPr>
          <w:b/>
          <w:bCs/>
          <w:lang w:val="en-US"/>
        </w:rPr>
        <w:t xml:space="preserve"> </w:t>
      </w:r>
      <w:proofErr w:type="spellStart"/>
      <w:r w:rsidR="00EA6C31">
        <w:rPr>
          <w:b/>
          <w:bCs/>
          <w:lang w:val="en-US"/>
        </w:rPr>
        <w:t>bakhuluma</w:t>
      </w:r>
      <w:proofErr w:type="spellEnd"/>
      <w:r w:rsidR="00EA6C31">
        <w:rPr>
          <w:b/>
          <w:bCs/>
          <w:lang w:val="en-US"/>
        </w:rPr>
        <w:t xml:space="preserve"> </w:t>
      </w:r>
      <w:proofErr w:type="spellStart"/>
      <w:r w:rsidR="00EA6C31">
        <w:rPr>
          <w:b/>
          <w:bCs/>
          <w:lang w:val="en-US"/>
        </w:rPr>
        <w:t>ngenye</w:t>
      </w:r>
      <w:proofErr w:type="spellEnd"/>
      <w:r w:rsidR="00EA6C31">
        <w:rPr>
          <w:b/>
          <w:bCs/>
          <w:lang w:val="en-US"/>
        </w:rPr>
        <w:t xml:space="preserve"> </w:t>
      </w:r>
      <w:proofErr w:type="spellStart"/>
      <w:r w:rsidR="00EA6C31">
        <w:rPr>
          <w:b/>
          <w:bCs/>
          <w:lang w:val="en-US"/>
        </w:rPr>
        <w:t>i</w:t>
      </w:r>
      <w:proofErr w:type="spellEnd"/>
      <w:r w:rsidR="00EA6C31">
        <w:rPr>
          <w:b/>
          <w:bCs/>
          <w:lang w:val="en-US"/>
        </w:rPr>
        <w:t xml:space="preserve">-STI </w:t>
      </w:r>
      <w:proofErr w:type="spellStart"/>
      <w:r w:rsidR="00EA6C31">
        <w:rPr>
          <w:b/>
          <w:bCs/>
          <w:lang w:val="en-US"/>
        </w:rPr>
        <w:t>ayi</w:t>
      </w:r>
      <w:proofErr w:type="spellEnd"/>
      <w:r w:rsidR="00EA6C31">
        <w:rPr>
          <w:b/>
          <w:bCs/>
          <w:lang w:val="en-US"/>
        </w:rPr>
        <w:t xml:space="preserve"> </w:t>
      </w:r>
      <w:proofErr w:type="spellStart"/>
      <w:r w:rsidR="00EA6C31">
        <w:rPr>
          <w:b/>
          <w:bCs/>
          <w:lang w:val="en-US"/>
        </w:rPr>
        <w:t>idrop</w:t>
      </w:r>
      <w:proofErr w:type="spellEnd"/>
      <w:r w:rsidR="00EA6C31">
        <w:rPr>
          <w:b/>
          <w:bCs/>
          <w:lang w:val="en-US"/>
        </w:rPr>
        <w:t xml:space="preserve"> </w:t>
      </w:r>
      <w:proofErr w:type="spellStart"/>
      <w:r w:rsidR="00EA6C31">
        <w:rPr>
          <w:b/>
          <w:bCs/>
          <w:lang w:val="en-US"/>
        </w:rPr>
        <w:t>kungeyona</w:t>
      </w:r>
      <w:proofErr w:type="spellEnd"/>
      <w:r w:rsidR="00EA6C31">
        <w:rPr>
          <w:b/>
          <w:bCs/>
          <w:lang w:val="en-US"/>
        </w:rPr>
        <w:t xml:space="preserve"> </w:t>
      </w:r>
      <w:proofErr w:type="spellStart"/>
      <w:r w:rsidR="00EA6C31">
        <w:rPr>
          <w:b/>
          <w:bCs/>
          <w:lang w:val="en-US"/>
        </w:rPr>
        <w:t>idrop</w:t>
      </w:r>
      <w:proofErr w:type="spellEnd"/>
      <w:r w:rsidR="00EA6C31">
        <w:rPr>
          <w:b/>
          <w:bCs/>
          <w:lang w:val="en-US"/>
        </w:rPr>
        <w:t>?</w:t>
      </w:r>
    </w:p>
    <w:p w:rsidRPr="003869FB" w:rsidR="00E64D97" w:rsidP="00CF5FB2" w:rsidRDefault="00E64D97" w14:paraId="26D8EFDF" w14:textId="6D7485CC">
      <w:pPr>
        <w:ind w:left="720" w:hanging="720"/>
        <w:jc w:val="both"/>
        <w:rPr>
          <w:b/>
          <w:bCs/>
          <w:lang w:val="en-US"/>
        </w:rPr>
      </w:pPr>
      <w:r w:rsidRPr="00E64D97">
        <w:rPr>
          <w:b/>
          <w:bCs/>
          <w:color w:val="0070C0"/>
          <w:lang w:val="en-US"/>
        </w:rPr>
        <w:t>I:</w:t>
      </w:r>
      <w:r>
        <w:rPr>
          <w:b/>
          <w:bCs/>
          <w:color w:val="0070C0"/>
          <w:lang w:val="en-US"/>
        </w:rPr>
        <w:tab/>
      </w:r>
      <w:r>
        <w:rPr>
          <w:b/>
          <w:bCs/>
          <w:color w:val="0070C0"/>
          <w:lang w:val="en-US"/>
        </w:rPr>
        <w:t xml:space="preserve">Maybe if males call it like that, saying it a drop does it happen that you find out that a person is having a certain type of an STI it not </w:t>
      </w:r>
      <w:r w:rsidR="00582065">
        <w:rPr>
          <w:b/>
          <w:bCs/>
          <w:color w:val="0070C0"/>
          <w:lang w:val="en-US"/>
        </w:rPr>
        <w:t>drops</w:t>
      </w:r>
      <w:r>
        <w:rPr>
          <w:b/>
          <w:bCs/>
          <w:color w:val="0070C0"/>
          <w:lang w:val="en-US"/>
        </w:rPr>
        <w:t xml:space="preserve"> maybe you hear that they are talking about different type of STI not drop?</w:t>
      </w:r>
      <w:r>
        <w:rPr>
          <w:b/>
          <w:bCs/>
          <w:lang w:val="en-US"/>
        </w:rPr>
        <w:tab/>
      </w:r>
    </w:p>
    <w:p w:rsidR="00941AEA" w:rsidP="00CF5FB2" w:rsidRDefault="00941AEA" w14:paraId="237971B1" w14:textId="6B1EBC02">
      <w:pPr>
        <w:jc w:val="both"/>
        <w:rPr>
          <w:lang w:val="en-US"/>
        </w:rPr>
      </w:pPr>
      <w:r>
        <w:rPr>
          <w:lang w:val="en-US"/>
        </w:rPr>
        <w:t>P:</w:t>
      </w:r>
      <w:r w:rsidR="00EA6C31">
        <w:rPr>
          <w:lang w:val="en-US"/>
        </w:rPr>
        <w:tab/>
      </w:r>
      <w:r w:rsidR="00EA6C31">
        <w:rPr>
          <w:lang w:val="en-US"/>
        </w:rPr>
        <w:t xml:space="preserve">Cha bona </w:t>
      </w:r>
      <w:proofErr w:type="spellStart"/>
      <w:r w:rsidR="00EA6C31">
        <w:rPr>
          <w:lang w:val="en-US"/>
        </w:rPr>
        <w:t>nje</w:t>
      </w:r>
      <w:proofErr w:type="spellEnd"/>
      <w:r w:rsidR="00EA6C31">
        <w:rPr>
          <w:lang w:val="en-US"/>
        </w:rPr>
        <w:t xml:space="preserve"> u-STI </w:t>
      </w:r>
      <w:proofErr w:type="spellStart"/>
      <w:r w:rsidR="00EA6C31">
        <w:rPr>
          <w:lang w:val="en-US"/>
        </w:rPr>
        <w:t>nje</w:t>
      </w:r>
      <w:proofErr w:type="spellEnd"/>
      <w:r w:rsidR="00EA6C31">
        <w:rPr>
          <w:lang w:val="en-US"/>
        </w:rPr>
        <w:t xml:space="preserve"> </w:t>
      </w:r>
      <w:proofErr w:type="spellStart"/>
      <w:r w:rsidR="00EA6C31">
        <w:rPr>
          <w:lang w:val="en-US"/>
        </w:rPr>
        <w:t>kubona</w:t>
      </w:r>
      <w:proofErr w:type="spellEnd"/>
      <w:r w:rsidR="00EA6C31">
        <w:rPr>
          <w:lang w:val="en-US"/>
        </w:rPr>
        <w:t xml:space="preserve"> </w:t>
      </w:r>
      <w:proofErr w:type="spellStart"/>
      <w:r w:rsidR="00EA6C31">
        <w:rPr>
          <w:lang w:val="en-US"/>
        </w:rPr>
        <w:t>uyidrop</w:t>
      </w:r>
      <w:proofErr w:type="spellEnd"/>
      <w:r w:rsidR="00EA6C31">
        <w:rPr>
          <w:lang w:val="en-US"/>
        </w:rPr>
        <w:t>.</w:t>
      </w:r>
    </w:p>
    <w:p w:rsidRPr="00E64D97" w:rsidR="00E64D97" w:rsidP="00CF5FB2" w:rsidRDefault="00E64D97" w14:paraId="1A7A8EE3" w14:textId="307C6D91">
      <w:pPr>
        <w:jc w:val="both"/>
        <w:rPr>
          <w:color w:val="0070C0"/>
          <w:lang w:val="en-US"/>
        </w:rPr>
      </w:pPr>
      <w:r w:rsidRPr="00E64D97">
        <w:rPr>
          <w:color w:val="0070C0"/>
          <w:lang w:val="en-US"/>
        </w:rPr>
        <w:t>I:</w:t>
      </w:r>
      <w:r>
        <w:rPr>
          <w:color w:val="0070C0"/>
          <w:lang w:val="en-US"/>
        </w:rPr>
        <w:tab/>
      </w:r>
      <w:r>
        <w:rPr>
          <w:color w:val="0070C0"/>
          <w:lang w:val="en-US"/>
        </w:rPr>
        <w:t>No to them an STI is a drop.</w:t>
      </w:r>
    </w:p>
    <w:p w:rsidR="00941AEA" w:rsidP="00CF5FB2" w:rsidRDefault="00941AEA" w14:paraId="050B5F49" w14:textId="290541F6">
      <w:pPr>
        <w:jc w:val="both"/>
        <w:rPr>
          <w:b/>
          <w:bCs/>
          <w:lang w:val="en-US"/>
        </w:rPr>
      </w:pPr>
      <w:r w:rsidRPr="003869FB">
        <w:rPr>
          <w:b/>
          <w:bCs/>
          <w:lang w:val="en-US"/>
        </w:rPr>
        <w:t>I:</w:t>
      </w:r>
      <w:r w:rsidR="00EA6C31">
        <w:rPr>
          <w:b/>
          <w:bCs/>
          <w:lang w:val="en-US"/>
        </w:rPr>
        <w:tab/>
      </w:r>
      <w:r w:rsidR="00EA6C31">
        <w:rPr>
          <w:b/>
          <w:bCs/>
          <w:lang w:val="en-US"/>
        </w:rPr>
        <w:t xml:space="preserve">Noma </w:t>
      </w:r>
      <w:proofErr w:type="spellStart"/>
      <w:r w:rsidR="00EA6C31">
        <w:rPr>
          <w:b/>
          <w:bCs/>
          <w:lang w:val="en-US"/>
        </w:rPr>
        <w:t>iyiphi</w:t>
      </w:r>
      <w:proofErr w:type="spellEnd"/>
      <w:r w:rsidR="00EA6C31">
        <w:rPr>
          <w:b/>
          <w:bCs/>
          <w:lang w:val="en-US"/>
        </w:rPr>
        <w:t>?</w:t>
      </w:r>
    </w:p>
    <w:p w:rsidRPr="00E64D97" w:rsidR="00E64D97" w:rsidP="00CF5FB2" w:rsidRDefault="00E64D97" w14:paraId="59CA5303" w14:textId="029F6C89">
      <w:pPr>
        <w:jc w:val="both"/>
        <w:rPr>
          <w:b/>
          <w:bCs/>
          <w:color w:val="0070C0"/>
          <w:lang w:val="en-US"/>
        </w:rPr>
      </w:pPr>
      <w:r w:rsidRPr="00E64D97">
        <w:rPr>
          <w:b/>
          <w:bCs/>
          <w:color w:val="0070C0"/>
          <w:lang w:val="en-US"/>
        </w:rPr>
        <w:t>I:</w:t>
      </w:r>
      <w:r>
        <w:rPr>
          <w:b/>
          <w:bCs/>
          <w:color w:val="0070C0"/>
          <w:lang w:val="en-US"/>
        </w:rPr>
        <w:tab/>
      </w:r>
      <w:r>
        <w:rPr>
          <w:b/>
          <w:bCs/>
          <w:color w:val="0070C0"/>
          <w:lang w:val="en-US"/>
        </w:rPr>
        <w:t>Any STI?</w:t>
      </w:r>
    </w:p>
    <w:p w:rsidR="00941AEA" w:rsidP="00CF5FB2" w:rsidRDefault="00941AEA" w14:paraId="20531EAE" w14:textId="7B234FE8">
      <w:pPr>
        <w:ind w:left="720" w:hanging="720"/>
        <w:jc w:val="both"/>
        <w:rPr>
          <w:lang w:val="en-US"/>
        </w:rPr>
      </w:pPr>
      <w:r>
        <w:rPr>
          <w:lang w:val="en-US"/>
        </w:rPr>
        <w:t>P:</w:t>
      </w:r>
      <w:r w:rsidR="00EA6C31">
        <w:rPr>
          <w:lang w:val="en-US"/>
        </w:rPr>
        <w:tab/>
      </w:r>
      <w:r w:rsidR="00EA6C31">
        <w:rPr>
          <w:lang w:val="en-US"/>
        </w:rPr>
        <w:t xml:space="preserve">Ya </w:t>
      </w:r>
      <w:proofErr w:type="spellStart"/>
      <w:r w:rsidR="00EA6C31">
        <w:rPr>
          <w:lang w:val="en-US"/>
        </w:rPr>
        <w:t>noma</w:t>
      </w:r>
      <w:proofErr w:type="spellEnd"/>
      <w:r w:rsidR="00EA6C31">
        <w:rPr>
          <w:lang w:val="en-US"/>
        </w:rPr>
        <w:t xml:space="preserve"> </w:t>
      </w:r>
      <w:proofErr w:type="spellStart"/>
      <w:r w:rsidR="00EA6C31">
        <w:rPr>
          <w:lang w:val="en-US"/>
        </w:rPr>
        <w:t>iyiphi</w:t>
      </w:r>
      <w:proofErr w:type="spellEnd"/>
      <w:r w:rsidR="00EA6C31">
        <w:rPr>
          <w:lang w:val="en-US"/>
        </w:rPr>
        <w:t xml:space="preserve"> </w:t>
      </w:r>
      <w:proofErr w:type="spellStart"/>
      <w:r w:rsidR="00EA6C31">
        <w:rPr>
          <w:lang w:val="en-US"/>
        </w:rPr>
        <w:t>akukho</w:t>
      </w:r>
      <w:proofErr w:type="spellEnd"/>
      <w:r w:rsidR="00EA6C31">
        <w:rPr>
          <w:lang w:val="en-US"/>
        </w:rPr>
        <w:t xml:space="preserve"> </w:t>
      </w:r>
      <w:proofErr w:type="spellStart"/>
      <w:r w:rsidR="00EA6C31">
        <w:rPr>
          <w:lang w:val="en-US"/>
        </w:rPr>
        <w:t>ukuthi</w:t>
      </w:r>
      <w:proofErr w:type="spellEnd"/>
      <w:r w:rsidR="00EA6C31">
        <w:rPr>
          <w:lang w:val="en-US"/>
        </w:rPr>
        <w:t xml:space="preserve"> </w:t>
      </w:r>
      <w:proofErr w:type="spellStart"/>
      <w:r w:rsidR="00EA6C31">
        <w:rPr>
          <w:lang w:val="en-US"/>
        </w:rPr>
        <w:t>sebeyahlusa</w:t>
      </w:r>
      <w:proofErr w:type="spellEnd"/>
      <w:r w:rsidR="00EA6C31">
        <w:rPr>
          <w:lang w:val="en-US"/>
        </w:rPr>
        <w:t xml:space="preserve"> </w:t>
      </w:r>
      <w:proofErr w:type="spellStart"/>
      <w:r w:rsidR="00EA6C31">
        <w:rPr>
          <w:lang w:val="en-US"/>
        </w:rPr>
        <w:t>ukuthi</w:t>
      </w:r>
      <w:proofErr w:type="spellEnd"/>
      <w:r w:rsidR="00EA6C31">
        <w:rPr>
          <w:lang w:val="en-US"/>
        </w:rPr>
        <w:t xml:space="preserve"> </w:t>
      </w:r>
      <w:proofErr w:type="spellStart"/>
      <w:r w:rsidR="00321085">
        <w:rPr>
          <w:lang w:val="en-US"/>
        </w:rPr>
        <w:t>ungabe</w:t>
      </w:r>
      <w:proofErr w:type="spellEnd"/>
      <w:r w:rsidR="00321085">
        <w:rPr>
          <w:lang w:val="en-US"/>
        </w:rPr>
        <w:t xml:space="preserve"> </w:t>
      </w:r>
      <w:proofErr w:type="spellStart"/>
      <w:r w:rsidR="00321085">
        <w:rPr>
          <w:lang w:val="en-US"/>
        </w:rPr>
        <w:t>ungabe</w:t>
      </w:r>
      <w:proofErr w:type="spellEnd"/>
      <w:r w:rsidR="00321085">
        <w:rPr>
          <w:lang w:val="en-US"/>
        </w:rPr>
        <w:t xml:space="preserve"> </w:t>
      </w:r>
      <w:proofErr w:type="spellStart"/>
      <w:r w:rsidR="00321085">
        <w:rPr>
          <w:lang w:val="en-US"/>
        </w:rPr>
        <w:t>uchlamedia</w:t>
      </w:r>
      <w:proofErr w:type="spellEnd"/>
      <w:r w:rsidR="00321085">
        <w:rPr>
          <w:lang w:val="en-US"/>
        </w:rPr>
        <w:t xml:space="preserve"> </w:t>
      </w:r>
      <w:proofErr w:type="spellStart"/>
      <w:r w:rsidR="00321085">
        <w:rPr>
          <w:lang w:val="en-US"/>
        </w:rPr>
        <w:t>engabe</w:t>
      </w:r>
      <w:proofErr w:type="spellEnd"/>
      <w:r w:rsidR="00321085">
        <w:rPr>
          <w:lang w:val="en-US"/>
        </w:rPr>
        <w:t xml:space="preserve"> </w:t>
      </w:r>
      <w:proofErr w:type="spellStart"/>
      <w:r w:rsidR="00321085">
        <w:rPr>
          <w:lang w:val="en-US"/>
        </w:rPr>
        <w:t>uyabaphatha</w:t>
      </w:r>
      <w:proofErr w:type="spellEnd"/>
      <w:r w:rsidR="00321085">
        <w:rPr>
          <w:lang w:val="en-US"/>
        </w:rPr>
        <w:t xml:space="preserve"> </w:t>
      </w:r>
      <w:proofErr w:type="spellStart"/>
      <w:r w:rsidR="00321085">
        <w:rPr>
          <w:lang w:val="en-US"/>
        </w:rPr>
        <w:t>yini</w:t>
      </w:r>
      <w:proofErr w:type="spellEnd"/>
      <w:r w:rsidR="00321085">
        <w:rPr>
          <w:lang w:val="en-US"/>
        </w:rPr>
        <w:t xml:space="preserve"> bona </w:t>
      </w:r>
      <w:proofErr w:type="spellStart"/>
      <w:r w:rsidR="00321085">
        <w:rPr>
          <w:lang w:val="en-US"/>
        </w:rPr>
        <w:t>ochlamedia</w:t>
      </w:r>
      <w:proofErr w:type="spellEnd"/>
      <w:r w:rsidR="00321085">
        <w:rPr>
          <w:lang w:val="en-US"/>
        </w:rPr>
        <w:t xml:space="preserve"> </w:t>
      </w:r>
      <w:proofErr w:type="spellStart"/>
      <w:r w:rsidR="00321085">
        <w:rPr>
          <w:lang w:val="en-US"/>
        </w:rPr>
        <w:t>nani</w:t>
      </w:r>
      <w:proofErr w:type="spellEnd"/>
      <w:r w:rsidR="00321085">
        <w:rPr>
          <w:lang w:val="en-US"/>
        </w:rPr>
        <w:t xml:space="preserve"> </w:t>
      </w:r>
      <w:proofErr w:type="spellStart"/>
      <w:r w:rsidR="00321085">
        <w:rPr>
          <w:lang w:val="en-US"/>
        </w:rPr>
        <w:t>nani</w:t>
      </w:r>
      <w:proofErr w:type="spellEnd"/>
      <w:r w:rsidR="00321085">
        <w:rPr>
          <w:lang w:val="en-US"/>
        </w:rPr>
        <w:t xml:space="preserve"> </w:t>
      </w:r>
      <w:proofErr w:type="spellStart"/>
      <w:r w:rsidR="00321085">
        <w:rPr>
          <w:lang w:val="en-US"/>
        </w:rPr>
        <w:t>kodwa</w:t>
      </w:r>
      <w:proofErr w:type="spellEnd"/>
      <w:r w:rsidR="00321085">
        <w:rPr>
          <w:lang w:val="en-US"/>
        </w:rPr>
        <w:t xml:space="preserve"> </w:t>
      </w:r>
      <w:proofErr w:type="spellStart"/>
      <w:r w:rsidR="00321085">
        <w:rPr>
          <w:lang w:val="en-US"/>
        </w:rPr>
        <w:t>nje</w:t>
      </w:r>
      <w:proofErr w:type="spellEnd"/>
      <w:r w:rsidR="00321085">
        <w:rPr>
          <w:lang w:val="en-US"/>
        </w:rPr>
        <w:t xml:space="preserve"> bona </w:t>
      </w:r>
      <w:proofErr w:type="spellStart"/>
      <w:r w:rsidR="00321085">
        <w:rPr>
          <w:lang w:val="en-US"/>
        </w:rPr>
        <w:t>konke</w:t>
      </w:r>
      <w:proofErr w:type="spellEnd"/>
      <w:r w:rsidR="00321085">
        <w:rPr>
          <w:lang w:val="en-US"/>
        </w:rPr>
        <w:t xml:space="preserve"> </w:t>
      </w:r>
      <w:proofErr w:type="spellStart"/>
      <w:r w:rsidR="00321085">
        <w:rPr>
          <w:lang w:val="en-US"/>
        </w:rPr>
        <w:t>nje</w:t>
      </w:r>
      <w:proofErr w:type="spellEnd"/>
      <w:r w:rsidR="00321085">
        <w:rPr>
          <w:lang w:val="en-US"/>
        </w:rPr>
        <w:t xml:space="preserve"> </w:t>
      </w:r>
      <w:proofErr w:type="spellStart"/>
      <w:r w:rsidR="00321085">
        <w:rPr>
          <w:lang w:val="en-US"/>
        </w:rPr>
        <w:t>ba</w:t>
      </w:r>
      <w:r w:rsidR="00F601A1">
        <w:rPr>
          <w:lang w:val="en-US"/>
        </w:rPr>
        <w:t>ku</w:t>
      </w:r>
      <w:proofErr w:type="spellEnd"/>
      <w:r w:rsidR="00F601A1">
        <w:rPr>
          <w:lang w:val="en-US"/>
        </w:rPr>
        <w:t>…</w:t>
      </w:r>
    </w:p>
    <w:p w:rsidRPr="00C36E8D" w:rsidR="00C36E8D" w:rsidP="00CF5FB2" w:rsidRDefault="00C36E8D" w14:paraId="3D25E3CA" w14:textId="2D461365">
      <w:pPr>
        <w:ind w:left="720" w:hanging="720"/>
        <w:jc w:val="both"/>
        <w:rPr>
          <w:color w:val="0070C0"/>
          <w:lang w:val="en-US"/>
        </w:rPr>
      </w:pPr>
      <w:r w:rsidRPr="00C36E8D">
        <w:rPr>
          <w:color w:val="0070C0"/>
          <w:lang w:val="en-US"/>
        </w:rPr>
        <w:t>P:</w:t>
      </w:r>
      <w:r>
        <w:rPr>
          <w:color w:val="0070C0"/>
          <w:lang w:val="en-US"/>
        </w:rPr>
        <w:tab/>
      </w:r>
      <w:r>
        <w:rPr>
          <w:color w:val="0070C0"/>
          <w:lang w:val="en-US"/>
        </w:rPr>
        <w:t xml:space="preserve">Yes, any (any STI is called drop) they do not differentiate that </w:t>
      </w:r>
      <w:r w:rsidR="00582065">
        <w:rPr>
          <w:color w:val="0070C0"/>
          <w:lang w:val="en-US"/>
        </w:rPr>
        <w:t>its</w:t>
      </w:r>
      <w:r>
        <w:rPr>
          <w:color w:val="0070C0"/>
          <w:lang w:val="en-US"/>
        </w:rPr>
        <w:t xml:space="preserve"> chlamydia or any other type of STI but for them everything they…</w:t>
      </w:r>
    </w:p>
    <w:p w:rsidR="00941AEA" w:rsidP="00CF5FB2" w:rsidRDefault="00941AEA" w14:paraId="2FCCC4AA" w14:textId="68649237">
      <w:pPr>
        <w:jc w:val="both"/>
        <w:rPr>
          <w:b/>
          <w:bCs/>
          <w:lang w:val="en-US"/>
        </w:rPr>
      </w:pPr>
      <w:r w:rsidRPr="003869FB">
        <w:rPr>
          <w:b/>
          <w:bCs/>
          <w:lang w:val="en-US"/>
        </w:rPr>
        <w:t>I:</w:t>
      </w:r>
      <w:r w:rsidR="00F601A1">
        <w:rPr>
          <w:b/>
          <w:bCs/>
          <w:lang w:val="en-US"/>
        </w:rPr>
        <w:tab/>
      </w:r>
      <w:proofErr w:type="spellStart"/>
      <w:r w:rsidR="00F601A1">
        <w:rPr>
          <w:b/>
          <w:bCs/>
          <w:lang w:val="en-US"/>
        </w:rPr>
        <w:t>Bakubiza</w:t>
      </w:r>
      <w:proofErr w:type="spellEnd"/>
      <w:r w:rsidR="00F601A1">
        <w:rPr>
          <w:b/>
          <w:bCs/>
          <w:lang w:val="en-US"/>
        </w:rPr>
        <w:t xml:space="preserve"> </w:t>
      </w:r>
      <w:proofErr w:type="spellStart"/>
      <w:r w:rsidR="00F601A1">
        <w:rPr>
          <w:b/>
          <w:bCs/>
          <w:lang w:val="en-US"/>
        </w:rPr>
        <w:t>ngedrop</w:t>
      </w:r>
      <w:proofErr w:type="spellEnd"/>
      <w:r w:rsidR="00F601A1">
        <w:rPr>
          <w:b/>
          <w:bCs/>
          <w:lang w:val="en-US"/>
        </w:rPr>
        <w:t>?</w:t>
      </w:r>
    </w:p>
    <w:p w:rsidRPr="00C36E8D" w:rsidR="00C36E8D" w:rsidP="00CF5FB2" w:rsidRDefault="00C36E8D" w14:paraId="1E242B49" w14:textId="40AFC896">
      <w:pPr>
        <w:jc w:val="both"/>
        <w:rPr>
          <w:b/>
          <w:bCs/>
          <w:color w:val="0070C0"/>
          <w:lang w:val="en-US"/>
        </w:rPr>
      </w:pPr>
      <w:r w:rsidRPr="00C36E8D">
        <w:rPr>
          <w:b/>
          <w:bCs/>
          <w:color w:val="0070C0"/>
          <w:lang w:val="en-US"/>
        </w:rPr>
        <w:t>I:</w:t>
      </w:r>
      <w:r>
        <w:rPr>
          <w:b/>
          <w:bCs/>
          <w:color w:val="0070C0"/>
          <w:lang w:val="en-US"/>
        </w:rPr>
        <w:tab/>
      </w:r>
      <w:r>
        <w:rPr>
          <w:b/>
          <w:bCs/>
          <w:color w:val="0070C0"/>
          <w:lang w:val="en-US"/>
        </w:rPr>
        <w:t>They call it drop.</w:t>
      </w:r>
    </w:p>
    <w:p w:rsidR="00941AEA" w:rsidP="00CF5FB2" w:rsidRDefault="00941AEA" w14:paraId="5DA18439" w14:textId="1C7A06F7">
      <w:pPr>
        <w:jc w:val="both"/>
        <w:rPr>
          <w:lang w:val="en-US"/>
        </w:rPr>
      </w:pPr>
      <w:r>
        <w:rPr>
          <w:lang w:val="en-US"/>
        </w:rPr>
        <w:t>P:</w:t>
      </w:r>
      <w:r w:rsidR="00F601A1">
        <w:rPr>
          <w:lang w:val="en-US"/>
        </w:rPr>
        <w:tab/>
      </w:r>
      <w:r w:rsidR="00F601A1">
        <w:rPr>
          <w:lang w:val="en-US"/>
        </w:rPr>
        <w:t xml:space="preserve">Yes </w:t>
      </w:r>
      <w:proofErr w:type="spellStart"/>
      <w:r w:rsidR="00F601A1">
        <w:rPr>
          <w:lang w:val="en-US"/>
        </w:rPr>
        <w:t>idrop</w:t>
      </w:r>
      <w:proofErr w:type="spellEnd"/>
      <w:r w:rsidR="00F601A1">
        <w:rPr>
          <w:lang w:val="en-US"/>
        </w:rPr>
        <w:t xml:space="preserve"> </w:t>
      </w:r>
      <w:proofErr w:type="spellStart"/>
      <w:r w:rsidR="00F601A1">
        <w:rPr>
          <w:lang w:val="en-US"/>
        </w:rPr>
        <w:t>ya</w:t>
      </w:r>
      <w:proofErr w:type="spellEnd"/>
      <w:r w:rsidR="00F601A1">
        <w:rPr>
          <w:lang w:val="en-US"/>
        </w:rPr>
        <w:t xml:space="preserve">. </w:t>
      </w:r>
    </w:p>
    <w:p w:rsidRPr="00C36E8D" w:rsidR="00C36E8D" w:rsidP="00CF5FB2" w:rsidRDefault="00C36E8D" w14:paraId="14AB5DC3" w14:textId="785F267C">
      <w:pPr>
        <w:jc w:val="both"/>
        <w:rPr>
          <w:color w:val="0070C0"/>
          <w:lang w:val="en-US"/>
        </w:rPr>
      </w:pPr>
      <w:r w:rsidRPr="00C36E8D">
        <w:rPr>
          <w:color w:val="0070C0"/>
          <w:lang w:val="en-US"/>
        </w:rPr>
        <w:t>P:</w:t>
      </w:r>
      <w:r>
        <w:rPr>
          <w:color w:val="0070C0"/>
          <w:lang w:val="en-US"/>
        </w:rPr>
        <w:tab/>
      </w:r>
      <w:r>
        <w:rPr>
          <w:color w:val="0070C0"/>
          <w:lang w:val="en-US"/>
        </w:rPr>
        <w:t>Yes, it a drop.</w:t>
      </w:r>
    </w:p>
    <w:p w:rsidR="00941AEA" w:rsidP="00CF5FB2" w:rsidRDefault="00941AEA" w14:paraId="1D6CB0A1" w14:textId="7A9C6815">
      <w:pPr>
        <w:jc w:val="both"/>
        <w:rPr>
          <w:b/>
          <w:bCs/>
          <w:lang w:val="en-US"/>
        </w:rPr>
      </w:pPr>
      <w:r w:rsidRPr="003869FB">
        <w:rPr>
          <w:b/>
          <w:bCs/>
          <w:lang w:val="en-US"/>
        </w:rPr>
        <w:t>I:</w:t>
      </w:r>
      <w:r w:rsidR="00F601A1">
        <w:rPr>
          <w:b/>
          <w:bCs/>
          <w:lang w:val="en-US"/>
        </w:rPr>
        <w:tab/>
      </w:r>
      <w:proofErr w:type="spellStart"/>
      <w:r w:rsidR="00F601A1">
        <w:rPr>
          <w:b/>
          <w:bCs/>
          <w:lang w:val="en-US"/>
        </w:rPr>
        <w:t>Kwabasefazane</w:t>
      </w:r>
      <w:proofErr w:type="spellEnd"/>
      <w:r w:rsidR="00F601A1">
        <w:rPr>
          <w:b/>
          <w:bCs/>
          <w:lang w:val="en-US"/>
        </w:rPr>
        <w:t>?</w:t>
      </w:r>
    </w:p>
    <w:p w:rsidRPr="00C36E8D" w:rsidR="00C36E8D" w:rsidP="00CF5FB2" w:rsidRDefault="00C36E8D" w14:paraId="7F270E22" w14:textId="76D6C1E4">
      <w:pPr>
        <w:jc w:val="both"/>
        <w:rPr>
          <w:b/>
          <w:bCs/>
          <w:color w:val="0070C0"/>
          <w:lang w:val="en-US"/>
        </w:rPr>
      </w:pPr>
      <w:r w:rsidRPr="00C36E8D">
        <w:rPr>
          <w:b/>
          <w:bCs/>
          <w:color w:val="0070C0"/>
          <w:lang w:val="en-US"/>
        </w:rPr>
        <w:t>I:</w:t>
      </w:r>
      <w:r>
        <w:rPr>
          <w:b/>
          <w:bCs/>
          <w:color w:val="0070C0"/>
          <w:lang w:val="en-US"/>
        </w:rPr>
        <w:tab/>
      </w:r>
      <w:r>
        <w:rPr>
          <w:b/>
          <w:bCs/>
          <w:color w:val="0070C0"/>
          <w:lang w:val="en-US"/>
        </w:rPr>
        <w:t>On females?</w:t>
      </w:r>
    </w:p>
    <w:p w:rsidR="00941AEA" w:rsidP="00CF5FB2" w:rsidRDefault="00941AEA" w14:paraId="6DC0CCA7" w14:textId="461145E4">
      <w:pPr>
        <w:jc w:val="both"/>
        <w:rPr>
          <w:lang w:val="en-US"/>
        </w:rPr>
      </w:pPr>
      <w:r>
        <w:rPr>
          <w:lang w:val="en-US"/>
        </w:rPr>
        <w:t>P:</w:t>
      </w:r>
      <w:r w:rsidR="00F601A1">
        <w:rPr>
          <w:lang w:val="en-US"/>
        </w:rPr>
        <w:tab/>
      </w:r>
      <w:proofErr w:type="spellStart"/>
      <w:r w:rsidR="00F601A1">
        <w:rPr>
          <w:lang w:val="en-US"/>
        </w:rPr>
        <w:t>Kwabesifazane</w:t>
      </w:r>
      <w:proofErr w:type="spellEnd"/>
      <w:r w:rsidR="00F601A1">
        <w:rPr>
          <w:lang w:val="en-US"/>
        </w:rPr>
        <w:t xml:space="preserve"> u-STI.</w:t>
      </w:r>
    </w:p>
    <w:p w:rsidRPr="00C36E8D" w:rsidR="00C36E8D" w:rsidP="00CF5FB2" w:rsidRDefault="00C36E8D" w14:paraId="55D84AC9" w14:textId="13283AAE">
      <w:pPr>
        <w:jc w:val="both"/>
        <w:rPr>
          <w:color w:val="0070C0"/>
          <w:lang w:val="en-US"/>
        </w:rPr>
      </w:pPr>
      <w:r w:rsidRPr="00C36E8D">
        <w:rPr>
          <w:color w:val="0070C0"/>
          <w:lang w:val="en-US"/>
        </w:rPr>
        <w:t>P:</w:t>
      </w:r>
      <w:r w:rsidRPr="00C36E8D">
        <w:rPr>
          <w:color w:val="0070C0"/>
          <w:lang w:val="en-US"/>
        </w:rPr>
        <w:tab/>
      </w:r>
      <w:r w:rsidRPr="00C36E8D">
        <w:rPr>
          <w:color w:val="0070C0"/>
          <w:lang w:val="en-US"/>
        </w:rPr>
        <w:t>On females it STI</w:t>
      </w:r>
    </w:p>
    <w:p w:rsidR="00941AEA" w:rsidP="00CF5FB2" w:rsidRDefault="00941AEA" w14:paraId="18781D67" w14:textId="1C0A3CD7">
      <w:pPr>
        <w:jc w:val="both"/>
        <w:rPr>
          <w:b/>
          <w:bCs/>
          <w:lang w:val="en-US"/>
        </w:rPr>
      </w:pPr>
      <w:r w:rsidRPr="003869FB">
        <w:rPr>
          <w:b/>
          <w:bCs/>
          <w:lang w:val="en-US"/>
        </w:rPr>
        <w:t>I:</w:t>
      </w:r>
      <w:r w:rsidR="00F601A1">
        <w:rPr>
          <w:b/>
          <w:bCs/>
          <w:lang w:val="en-US"/>
        </w:rPr>
        <w:tab/>
      </w:r>
      <w:r w:rsidR="00F601A1">
        <w:rPr>
          <w:b/>
          <w:bCs/>
          <w:lang w:val="en-US"/>
        </w:rPr>
        <w:t xml:space="preserve">U-STI? </w:t>
      </w:r>
    </w:p>
    <w:p w:rsidRPr="00C36E8D" w:rsidR="00C36E8D" w:rsidP="00CF5FB2" w:rsidRDefault="00C36E8D" w14:paraId="7C1995B2" w14:textId="5C8B73F9">
      <w:pPr>
        <w:jc w:val="both"/>
        <w:rPr>
          <w:b/>
          <w:bCs/>
          <w:color w:val="0070C0"/>
          <w:lang w:val="en-US"/>
        </w:rPr>
      </w:pPr>
      <w:r w:rsidRPr="00C36E8D">
        <w:rPr>
          <w:b/>
          <w:bCs/>
          <w:color w:val="0070C0"/>
          <w:lang w:val="en-US"/>
        </w:rPr>
        <w:t>I:</w:t>
      </w:r>
      <w:r>
        <w:rPr>
          <w:b/>
          <w:bCs/>
          <w:color w:val="0070C0"/>
          <w:lang w:val="en-US"/>
        </w:rPr>
        <w:tab/>
      </w:r>
      <w:r>
        <w:rPr>
          <w:b/>
          <w:bCs/>
          <w:color w:val="0070C0"/>
          <w:lang w:val="en-US"/>
        </w:rPr>
        <w:t>It STI?</w:t>
      </w:r>
    </w:p>
    <w:p w:rsidR="00941AEA" w:rsidP="00CF5FB2" w:rsidRDefault="00941AEA" w14:paraId="530CC046" w14:textId="7953D67A">
      <w:pPr>
        <w:jc w:val="both"/>
        <w:rPr>
          <w:lang w:val="en-US"/>
        </w:rPr>
      </w:pPr>
      <w:r>
        <w:rPr>
          <w:lang w:val="en-US"/>
        </w:rPr>
        <w:t>P:</w:t>
      </w:r>
      <w:r w:rsidR="00F601A1">
        <w:rPr>
          <w:lang w:val="en-US"/>
        </w:rPr>
        <w:tab/>
      </w:r>
      <w:r w:rsidR="00F601A1">
        <w:rPr>
          <w:lang w:val="en-US"/>
        </w:rPr>
        <w:t xml:space="preserve">Yes </w:t>
      </w:r>
      <w:proofErr w:type="spellStart"/>
      <w:r w:rsidR="00F601A1">
        <w:rPr>
          <w:lang w:val="en-US"/>
        </w:rPr>
        <w:t>noma</w:t>
      </w:r>
      <w:proofErr w:type="spellEnd"/>
      <w:r w:rsidR="00F601A1">
        <w:rPr>
          <w:lang w:val="en-US"/>
        </w:rPr>
        <w:t>…</w:t>
      </w:r>
    </w:p>
    <w:p w:rsidRPr="00C36E8D" w:rsidR="00C36E8D" w:rsidP="00CF5FB2" w:rsidRDefault="00C36E8D" w14:paraId="588D26CE" w14:textId="207F4E77">
      <w:pPr>
        <w:jc w:val="both"/>
        <w:rPr>
          <w:color w:val="0070C0"/>
          <w:lang w:val="en-US"/>
        </w:rPr>
      </w:pPr>
      <w:r w:rsidRPr="00C36E8D">
        <w:rPr>
          <w:color w:val="0070C0"/>
          <w:lang w:val="en-US"/>
        </w:rPr>
        <w:t>P:</w:t>
      </w:r>
      <w:r>
        <w:rPr>
          <w:color w:val="0070C0"/>
          <w:lang w:val="en-US"/>
        </w:rPr>
        <w:tab/>
      </w:r>
      <w:r>
        <w:rPr>
          <w:color w:val="0070C0"/>
          <w:lang w:val="en-US"/>
        </w:rPr>
        <w:t>Yes or…</w:t>
      </w:r>
    </w:p>
    <w:p w:rsidR="00941AEA" w:rsidP="00CF5FB2" w:rsidRDefault="00941AEA" w14:paraId="2B391EB0" w14:textId="294D9DD3">
      <w:pPr>
        <w:jc w:val="both"/>
        <w:rPr>
          <w:b/>
          <w:bCs/>
          <w:lang w:val="en-US"/>
        </w:rPr>
      </w:pPr>
      <w:r w:rsidRPr="003869FB">
        <w:rPr>
          <w:b/>
          <w:bCs/>
          <w:lang w:val="en-US"/>
        </w:rPr>
        <w:t>I:</w:t>
      </w:r>
      <w:r w:rsidR="00F601A1">
        <w:rPr>
          <w:b/>
          <w:bCs/>
          <w:lang w:val="en-US"/>
        </w:rPr>
        <w:tab/>
      </w:r>
      <w:proofErr w:type="spellStart"/>
      <w:r w:rsidR="00F601A1">
        <w:rPr>
          <w:b/>
          <w:bCs/>
          <w:lang w:val="en-US"/>
        </w:rPr>
        <w:t>Nakhona</w:t>
      </w:r>
      <w:proofErr w:type="spellEnd"/>
      <w:r w:rsidR="00F601A1">
        <w:rPr>
          <w:b/>
          <w:bCs/>
          <w:lang w:val="en-US"/>
        </w:rPr>
        <w:t xml:space="preserve"> </w:t>
      </w:r>
      <w:proofErr w:type="spellStart"/>
      <w:r w:rsidR="00F601A1">
        <w:rPr>
          <w:b/>
          <w:bCs/>
          <w:lang w:val="en-US"/>
        </w:rPr>
        <w:t>its</w:t>
      </w:r>
      <w:proofErr w:type="spellEnd"/>
      <w:r w:rsidR="00F601A1">
        <w:rPr>
          <w:b/>
          <w:bCs/>
          <w:lang w:val="en-US"/>
        </w:rPr>
        <w:t xml:space="preserve"> like </w:t>
      </w:r>
      <w:proofErr w:type="spellStart"/>
      <w:r w:rsidR="00F601A1">
        <w:rPr>
          <w:b/>
          <w:bCs/>
          <w:lang w:val="en-US"/>
        </w:rPr>
        <w:t>bagroup</w:t>
      </w:r>
      <w:proofErr w:type="spellEnd"/>
      <w:r w:rsidR="00F601A1">
        <w:rPr>
          <w:b/>
          <w:bCs/>
          <w:lang w:val="en-US"/>
        </w:rPr>
        <w:t xml:space="preserve"> </w:t>
      </w:r>
      <w:proofErr w:type="spellStart"/>
      <w:r w:rsidR="00F601A1">
        <w:rPr>
          <w:b/>
          <w:bCs/>
          <w:lang w:val="en-US"/>
        </w:rPr>
        <w:t>nje</w:t>
      </w:r>
      <w:proofErr w:type="spellEnd"/>
      <w:r w:rsidR="00F601A1">
        <w:rPr>
          <w:b/>
          <w:bCs/>
          <w:lang w:val="en-US"/>
        </w:rPr>
        <w:t xml:space="preserve"> </w:t>
      </w:r>
      <w:proofErr w:type="spellStart"/>
      <w:r w:rsidR="00F601A1">
        <w:rPr>
          <w:b/>
          <w:bCs/>
          <w:lang w:val="en-US"/>
        </w:rPr>
        <w:t>yonkinto</w:t>
      </w:r>
      <w:proofErr w:type="spellEnd"/>
      <w:r w:rsidR="00F601A1">
        <w:rPr>
          <w:b/>
          <w:bCs/>
          <w:lang w:val="en-US"/>
        </w:rPr>
        <w:t xml:space="preserve"> </w:t>
      </w:r>
      <w:r w:rsidR="00654206">
        <w:rPr>
          <w:b/>
          <w:bCs/>
          <w:lang w:val="en-US"/>
        </w:rPr>
        <w:t>…</w:t>
      </w:r>
    </w:p>
    <w:p w:rsidRPr="00C36E8D" w:rsidR="00C36E8D" w:rsidP="00CF5FB2" w:rsidRDefault="00C36E8D" w14:paraId="32833A33" w14:textId="073EBF19">
      <w:pPr>
        <w:jc w:val="both"/>
        <w:rPr>
          <w:b/>
          <w:bCs/>
          <w:color w:val="0070C0"/>
          <w:lang w:val="en-US"/>
        </w:rPr>
      </w:pPr>
      <w:r w:rsidRPr="00C36E8D">
        <w:rPr>
          <w:b/>
          <w:bCs/>
          <w:color w:val="0070C0"/>
          <w:lang w:val="en-US"/>
        </w:rPr>
        <w:t>I:</w:t>
      </w:r>
      <w:r w:rsidRPr="00C36E8D">
        <w:rPr>
          <w:b/>
          <w:bCs/>
          <w:color w:val="0070C0"/>
          <w:lang w:val="en-US"/>
        </w:rPr>
        <w:tab/>
      </w:r>
      <w:r w:rsidRPr="00C36E8D">
        <w:rPr>
          <w:b/>
          <w:bCs/>
          <w:color w:val="0070C0"/>
          <w:lang w:val="en-US"/>
        </w:rPr>
        <w:t>Even them they group everything…</w:t>
      </w:r>
    </w:p>
    <w:p w:rsidR="00941AEA" w:rsidP="00CF5FB2" w:rsidRDefault="00941AEA" w14:paraId="495B16EF" w14:textId="7A3E3DC4">
      <w:pPr>
        <w:jc w:val="both"/>
        <w:rPr>
          <w:lang w:val="en-US"/>
        </w:rPr>
      </w:pPr>
      <w:r>
        <w:rPr>
          <w:lang w:val="en-US"/>
        </w:rPr>
        <w:t>P:</w:t>
      </w:r>
      <w:r w:rsidR="00654206">
        <w:rPr>
          <w:lang w:val="en-US"/>
        </w:rPr>
        <w:tab/>
      </w:r>
      <w:r w:rsidR="00654206">
        <w:rPr>
          <w:lang w:val="en-US"/>
        </w:rPr>
        <w:t xml:space="preserve">Bathi </w:t>
      </w:r>
      <w:proofErr w:type="spellStart"/>
      <w:r w:rsidR="00654206">
        <w:rPr>
          <w:lang w:val="en-US"/>
        </w:rPr>
        <w:t>nje</w:t>
      </w:r>
      <w:proofErr w:type="spellEnd"/>
      <w:r w:rsidR="00654206">
        <w:rPr>
          <w:lang w:val="en-US"/>
        </w:rPr>
        <w:t xml:space="preserve"> u-STI </w:t>
      </w:r>
      <w:proofErr w:type="spellStart"/>
      <w:r w:rsidR="00654206">
        <w:rPr>
          <w:lang w:val="en-US"/>
        </w:rPr>
        <w:t>mhm</w:t>
      </w:r>
      <w:proofErr w:type="spellEnd"/>
      <w:r w:rsidR="00654206">
        <w:rPr>
          <w:lang w:val="en-US"/>
        </w:rPr>
        <w:t>.</w:t>
      </w:r>
    </w:p>
    <w:p w:rsidRPr="00C36E8D" w:rsidR="00C36E8D" w:rsidP="00CF5FB2" w:rsidRDefault="00C36E8D" w14:paraId="62B97E5D" w14:textId="62856336">
      <w:pPr>
        <w:jc w:val="both"/>
        <w:rPr>
          <w:color w:val="0070C0"/>
          <w:lang w:val="en-US"/>
        </w:rPr>
      </w:pPr>
      <w:r w:rsidRPr="00C36E8D">
        <w:rPr>
          <w:color w:val="0070C0"/>
          <w:lang w:val="en-US"/>
        </w:rPr>
        <w:t>P:</w:t>
      </w:r>
      <w:r>
        <w:rPr>
          <w:color w:val="0070C0"/>
          <w:lang w:val="en-US"/>
        </w:rPr>
        <w:tab/>
      </w:r>
      <w:r>
        <w:rPr>
          <w:color w:val="0070C0"/>
          <w:lang w:val="en-US"/>
        </w:rPr>
        <w:t xml:space="preserve">They call it STI </w:t>
      </w:r>
      <w:r w:rsidR="00582065">
        <w:rPr>
          <w:color w:val="0070C0"/>
          <w:lang w:val="en-US"/>
        </w:rPr>
        <w:t>Mmh</w:t>
      </w:r>
      <w:r>
        <w:rPr>
          <w:color w:val="0070C0"/>
          <w:lang w:val="en-US"/>
        </w:rPr>
        <w:t>.</w:t>
      </w:r>
    </w:p>
    <w:p w:rsidR="00941AEA" w:rsidP="00CF5FB2" w:rsidRDefault="00941AEA" w14:paraId="468BB63A" w14:textId="17CCD9C0">
      <w:pPr>
        <w:ind w:left="720" w:hanging="720"/>
        <w:jc w:val="both"/>
        <w:rPr>
          <w:b/>
          <w:bCs/>
          <w:lang w:val="en-US"/>
        </w:rPr>
      </w:pPr>
      <w:r w:rsidRPr="003869FB">
        <w:rPr>
          <w:b/>
          <w:bCs/>
          <w:lang w:val="en-US"/>
        </w:rPr>
        <w:t>I:</w:t>
      </w:r>
      <w:r w:rsidR="00654206">
        <w:rPr>
          <w:b/>
          <w:bCs/>
          <w:lang w:val="en-US"/>
        </w:rPr>
        <w:tab/>
      </w:r>
      <w:r w:rsidR="00654206">
        <w:rPr>
          <w:b/>
          <w:bCs/>
          <w:lang w:val="en-US"/>
        </w:rPr>
        <w:t xml:space="preserve">U-STI oh okay </w:t>
      </w:r>
      <w:proofErr w:type="spellStart"/>
      <w:r w:rsidR="00654206">
        <w:rPr>
          <w:b/>
          <w:bCs/>
          <w:lang w:val="en-US"/>
        </w:rPr>
        <w:t>oright</w:t>
      </w:r>
      <w:proofErr w:type="spellEnd"/>
      <w:r w:rsidR="00654206">
        <w:rPr>
          <w:b/>
          <w:bCs/>
          <w:lang w:val="en-US"/>
        </w:rPr>
        <w:t xml:space="preserve">. </w:t>
      </w:r>
      <w:proofErr w:type="spellStart"/>
      <w:r w:rsidR="00654206">
        <w:rPr>
          <w:b/>
          <w:bCs/>
          <w:lang w:val="en-US"/>
        </w:rPr>
        <w:t>Ngabe</w:t>
      </w:r>
      <w:proofErr w:type="spellEnd"/>
      <w:r w:rsidR="00654206">
        <w:rPr>
          <w:b/>
          <w:bCs/>
          <w:lang w:val="en-US"/>
        </w:rPr>
        <w:t xml:space="preserve"> </w:t>
      </w:r>
      <w:proofErr w:type="spellStart"/>
      <w:r w:rsidR="00654206">
        <w:rPr>
          <w:b/>
          <w:bCs/>
          <w:lang w:val="en-US"/>
        </w:rPr>
        <w:t>mhlasimbe</w:t>
      </w:r>
      <w:proofErr w:type="spellEnd"/>
      <w:r w:rsidR="00654206">
        <w:rPr>
          <w:b/>
          <w:bCs/>
          <w:lang w:val="en-US"/>
        </w:rPr>
        <w:t xml:space="preserve"> </w:t>
      </w:r>
      <w:proofErr w:type="spellStart"/>
      <w:r w:rsidR="00654206">
        <w:rPr>
          <w:b/>
          <w:bCs/>
          <w:lang w:val="en-US"/>
        </w:rPr>
        <w:t>ke</w:t>
      </w:r>
      <w:proofErr w:type="spellEnd"/>
      <w:r w:rsidR="00654206">
        <w:rPr>
          <w:b/>
          <w:bCs/>
          <w:lang w:val="en-US"/>
        </w:rPr>
        <w:t xml:space="preserve"> </w:t>
      </w:r>
      <w:proofErr w:type="spellStart"/>
      <w:r w:rsidR="00654206">
        <w:rPr>
          <w:b/>
          <w:bCs/>
          <w:lang w:val="en-US"/>
        </w:rPr>
        <w:t>lololwazi</w:t>
      </w:r>
      <w:proofErr w:type="spellEnd"/>
      <w:r w:rsidR="00654206">
        <w:rPr>
          <w:b/>
          <w:bCs/>
          <w:lang w:val="en-US"/>
        </w:rPr>
        <w:t xml:space="preserve"> </w:t>
      </w:r>
      <w:proofErr w:type="spellStart"/>
      <w:r w:rsidR="00654206">
        <w:rPr>
          <w:b/>
          <w:bCs/>
          <w:lang w:val="en-US"/>
        </w:rPr>
        <w:t>ke</w:t>
      </w:r>
      <w:proofErr w:type="spellEnd"/>
      <w:r w:rsidR="00654206">
        <w:rPr>
          <w:b/>
          <w:bCs/>
          <w:lang w:val="en-US"/>
        </w:rPr>
        <w:t xml:space="preserve"> </w:t>
      </w:r>
      <w:r w:rsidR="00351979">
        <w:rPr>
          <w:b/>
          <w:bCs/>
          <w:lang w:val="en-US"/>
        </w:rPr>
        <w:t xml:space="preserve">lo </w:t>
      </w:r>
      <w:proofErr w:type="spellStart"/>
      <w:r w:rsidR="00351979">
        <w:rPr>
          <w:b/>
          <w:bCs/>
          <w:lang w:val="en-US"/>
        </w:rPr>
        <w:t>lawo</w:t>
      </w:r>
      <w:proofErr w:type="spellEnd"/>
      <w:r w:rsidR="00351979">
        <w:rPr>
          <w:b/>
          <w:bCs/>
          <w:lang w:val="en-US"/>
        </w:rPr>
        <w:t xml:space="preserve"> ama STI </w:t>
      </w:r>
      <w:proofErr w:type="spellStart"/>
      <w:r w:rsidR="00351979">
        <w:rPr>
          <w:b/>
          <w:bCs/>
          <w:lang w:val="en-US"/>
        </w:rPr>
        <w:t>ukuthi</w:t>
      </w:r>
      <w:proofErr w:type="spellEnd"/>
      <w:r w:rsidR="00351979">
        <w:rPr>
          <w:b/>
          <w:bCs/>
          <w:lang w:val="en-US"/>
        </w:rPr>
        <w:t xml:space="preserve"> </w:t>
      </w:r>
      <w:proofErr w:type="spellStart"/>
      <w:r w:rsidR="00351979">
        <w:rPr>
          <w:b/>
          <w:bCs/>
          <w:lang w:val="en-US"/>
        </w:rPr>
        <w:t>mhlampe</w:t>
      </w:r>
      <w:proofErr w:type="spellEnd"/>
      <w:r w:rsidR="00351979">
        <w:rPr>
          <w:b/>
          <w:bCs/>
          <w:lang w:val="en-US"/>
        </w:rPr>
        <w:t xml:space="preserve"> </w:t>
      </w:r>
      <w:proofErr w:type="spellStart"/>
      <w:r w:rsidR="00351979">
        <w:rPr>
          <w:b/>
          <w:bCs/>
          <w:lang w:val="en-US"/>
        </w:rPr>
        <w:t>nakhu</w:t>
      </w:r>
      <w:proofErr w:type="spellEnd"/>
      <w:r w:rsidR="00351979">
        <w:rPr>
          <w:b/>
          <w:bCs/>
          <w:lang w:val="en-US"/>
        </w:rPr>
        <w:t xml:space="preserve"> sengi </w:t>
      </w:r>
      <w:proofErr w:type="spellStart"/>
      <w:r w:rsidR="00351979">
        <w:rPr>
          <w:b/>
          <w:bCs/>
          <w:lang w:val="en-US"/>
        </w:rPr>
        <w:t>uyasho</w:t>
      </w:r>
      <w:proofErr w:type="spellEnd"/>
      <w:r w:rsidR="00351979">
        <w:rPr>
          <w:b/>
          <w:bCs/>
          <w:lang w:val="en-US"/>
        </w:rPr>
        <w:t xml:space="preserve"> </w:t>
      </w:r>
      <w:proofErr w:type="spellStart"/>
      <w:r w:rsidR="00351979">
        <w:rPr>
          <w:b/>
          <w:bCs/>
          <w:lang w:val="en-US"/>
        </w:rPr>
        <w:t>ukuthi</w:t>
      </w:r>
      <w:proofErr w:type="spellEnd"/>
      <w:r w:rsidR="00351979">
        <w:rPr>
          <w:b/>
          <w:bCs/>
          <w:lang w:val="en-US"/>
        </w:rPr>
        <w:t xml:space="preserve"> </w:t>
      </w:r>
      <w:proofErr w:type="spellStart"/>
      <w:r w:rsidR="00351979">
        <w:rPr>
          <w:b/>
          <w:bCs/>
          <w:lang w:val="en-US"/>
        </w:rPr>
        <w:t>ngiphethwe</w:t>
      </w:r>
      <w:proofErr w:type="spellEnd"/>
      <w:r w:rsidR="00351979">
        <w:rPr>
          <w:b/>
          <w:bCs/>
          <w:lang w:val="en-US"/>
        </w:rPr>
        <w:t xml:space="preserve"> </w:t>
      </w:r>
      <w:proofErr w:type="spellStart"/>
      <w:r w:rsidR="00351979">
        <w:rPr>
          <w:b/>
          <w:bCs/>
          <w:lang w:val="en-US"/>
        </w:rPr>
        <w:t>i</w:t>
      </w:r>
      <w:proofErr w:type="spellEnd"/>
      <w:r w:rsidR="00351979">
        <w:rPr>
          <w:b/>
          <w:bCs/>
          <w:lang w:val="en-US"/>
        </w:rPr>
        <w:t xml:space="preserve">-STI </w:t>
      </w:r>
      <w:proofErr w:type="spellStart"/>
      <w:r w:rsidR="00351979">
        <w:rPr>
          <w:b/>
          <w:bCs/>
          <w:lang w:val="en-US"/>
        </w:rPr>
        <w:t>kusuke</w:t>
      </w:r>
      <w:proofErr w:type="spellEnd"/>
      <w:r w:rsidR="00351979">
        <w:rPr>
          <w:b/>
          <w:bCs/>
          <w:lang w:val="en-US"/>
        </w:rPr>
        <w:t xml:space="preserve"> </w:t>
      </w:r>
      <w:proofErr w:type="spellStart"/>
      <w:r w:rsidR="00351979">
        <w:rPr>
          <w:b/>
          <w:bCs/>
          <w:lang w:val="en-US"/>
        </w:rPr>
        <w:t>kuwulwazi</w:t>
      </w:r>
      <w:proofErr w:type="spellEnd"/>
      <w:r w:rsidR="00351979">
        <w:rPr>
          <w:b/>
          <w:bCs/>
          <w:lang w:val="en-US"/>
        </w:rPr>
        <w:t xml:space="preserve"> </w:t>
      </w:r>
      <w:proofErr w:type="spellStart"/>
      <w:r w:rsidR="00351979">
        <w:rPr>
          <w:b/>
          <w:bCs/>
          <w:lang w:val="en-US"/>
        </w:rPr>
        <w:t>abalufundephi</w:t>
      </w:r>
      <w:proofErr w:type="spellEnd"/>
      <w:r w:rsidR="00351979">
        <w:rPr>
          <w:b/>
          <w:bCs/>
          <w:lang w:val="en-US"/>
        </w:rPr>
        <w:t xml:space="preserve"> </w:t>
      </w:r>
      <w:proofErr w:type="spellStart"/>
      <w:r w:rsidR="00351979">
        <w:rPr>
          <w:b/>
          <w:bCs/>
          <w:lang w:val="en-US"/>
        </w:rPr>
        <w:t>abasuke</w:t>
      </w:r>
      <w:proofErr w:type="spellEnd"/>
      <w:r w:rsidR="00351979">
        <w:rPr>
          <w:b/>
          <w:bCs/>
          <w:lang w:val="en-US"/>
        </w:rPr>
        <w:t xml:space="preserve"> </w:t>
      </w:r>
      <w:proofErr w:type="spellStart"/>
      <w:r w:rsidR="00351979">
        <w:rPr>
          <w:b/>
          <w:bCs/>
          <w:lang w:val="en-US"/>
        </w:rPr>
        <w:t>beluthole</w:t>
      </w:r>
      <w:proofErr w:type="spellEnd"/>
      <w:r w:rsidR="00351979">
        <w:rPr>
          <w:b/>
          <w:bCs/>
          <w:lang w:val="en-US"/>
        </w:rPr>
        <w:t xml:space="preserve"> </w:t>
      </w:r>
      <w:proofErr w:type="spellStart"/>
      <w:r w:rsidR="00351979">
        <w:rPr>
          <w:b/>
          <w:bCs/>
          <w:lang w:val="en-US"/>
        </w:rPr>
        <w:t>kanjani</w:t>
      </w:r>
      <w:proofErr w:type="spellEnd"/>
      <w:r w:rsidR="00351979">
        <w:rPr>
          <w:b/>
          <w:bCs/>
          <w:lang w:val="en-US"/>
        </w:rPr>
        <w:t>?</w:t>
      </w:r>
    </w:p>
    <w:p w:rsidRPr="006B2056" w:rsidR="006B2056" w:rsidP="00CF5FB2" w:rsidRDefault="006B2056" w14:paraId="40592633" w14:textId="71E529B1">
      <w:pPr>
        <w:ind w:left="720" w:hanging="720"/>
        <w:jc w:val="both"/>
        <w:rPr>
          <w:b/>
          <w:bCs/>
          <w:color w:val="0070C0"/>
          <w:lang w:val="en-US"/>
        </w:rPr>
      </w:pPr>
      <w:r w:rsidRPr="006B2056">
        <w:rPr>
          <w:b/>
          <w:bCs/>
          <w:color w:val="0070C0"/>
          <w:lang w:val="en-US"/>
        </w:rPr>
        <w:t>I:</w:t>
      </w:r>
      <w:r>
        <w:rPr>
          <w:b/>
          <w:bCs/>
          <w:color w:val="0070C0"/>
          <w:lang w:val="en-US"/>
        </w:rPr>
        <w:tab/>
      </w:r>
      <w:r>
        <w:rPr>
          <w:b/>
          <w:bCs/>
          <w:color w:val="0070C0"/>
          <w:lang w:val="en-US"/>
        </w:rPr>
        <w:t>It STI oh okay alright. Maybe this STI knowledge let say a person is saying I have an STI where do they get this knowledge from?</w:t>
      </w:r>
    </w:p>
    <w:p w:rsidR="00941AEA" w:rsidP="00CF5FB2" w:rsidRDefault="00941AEA" w14:paraId="78DA9C05" w14:textId="75492AF2">
      <w:pPr>
        <w:ind w:left="720" w:hanging="720"/>
        <w:jc w:val="both"/>
        <w:rPr>
          <w:lang w:val="en-US"/>
        </w:rPr>
      </w:pPr>
      <w:r>
        <w:rPr>
          <w:lang w:val="en-US"/>
        </w:rPr>
        <w:t>P:</w:t>
      </w:r>
      <w:r w:rsidR="00EC6016">
        <w:rPr>
          <w:lang w:val="en-US"/>
        </w:rPr>
        <w:tab/>
      </w:r>
      <w:proofErr w:type="spellStart"/>
      <w:r w:rsidR="00EC6016">
        <w:rPr>
          <w:lang w:val="en-US"/>
        </w:rPr>
        <w:t>Yazi</w:t>
      </w:r>
      <w:proofErr w:type="spellEnd"/>
      <w:r w:rsidR="00EC6016">
        <w:rPr>
          <w:lang w:val="en-US"/>
        </w:rPr>
        <w:t xml:space="preserve"> </w:t>
      </w:r>
      <w:proofErr w:type="spellStart"/>
      <w:r w:rsidR="00EC6016">
        <w:rPr>
          <w:lang w:val="en-US"/>
        </w:rPr>
        <w:t>isikhathi</w:t>
      </w:r>
      <w:proofErr w:type="spellEnd"/>
      <w:r w:rsidR="00EC6016">
        <w:rPr>
          <w:lang w:val="en-US"/>
        </w:rPr>
        <w:t xml:space="preserve"> </w:t>
      </w:r>
      <w:proofErr w:type="spellStart"/>
      <w:r w:rsidR="00EC6016">
        <w:rPr>
          <w:lang w:val="en-US"/>
        </w:rPr>
        <w:t>esiningi</w:t>
      </w:r>
      <w:proofErr w:type="spellEnd"/>
      <w:r w:rsidR="00EC6016">
        <w:rPr>
          <w:lang w:val="en-US"/>
        </w:rPr>
        <w:t xml:space="preserve"> </w:t>
      </w:r>
      <w:proofErr w:type="spellStart"/>
      <w:r w:rsidR="00EC6016">
        <w:rPr>
          <w:lang w:val="en-US"/>
        </w:rPr>
        <w:t>asibuzi</w:t>
      </w:r>
      <w:proofErr w:type="spellEnd"/>
      <w:r w:rsidR="00EC6016">
        <w:rPr>
          <w:lang w:val="en-US"/>
        </w:rPr>
        <w:t xml:space="preserve"> </w:t>
      </w:r>
      <w:proofErr w:type="spellStart"/>
      <w:r w:rsidR="00EC6016">
        <w:rPr>
          <w:lang w:val="en-US"/>
        </w:rPr>
        <w:t>ukuthi</w:t>
      </w:r>
      <w:proofErr w:type="spellEnd"/>
      <w:r w:rsidR="00EC6016">
        <w:rPr>
          <w:lang w:val="en-US"/>
        </w:rPr>
        <w:t xml:space="preserve"> </w:t>
      </w:r>
      <w:proofErr w:type="spellStart"/>
      <w:r w:rsidR="00EC6016">
        <w:rPr>
          <w:lang w:val="en-US"/>
        </w:rPr>
        <w:t>umuntu</w:t>
      </w:r>
      <w:proofErr w:type="spellEnd"/>
      <w:r w:rsidR="00EC6016">
        <w:rPr>
          <w:lang w:val="en-US"/>
        </w:rPr>
        <w:t xml:space="preserve"> </w:t>
      </w:r>
      <w:proofErr w:type="spellStart"/>
      <w:r w:rsidR="00EC6016">
        <w:rPr>
          <w:lang w:val="en-US"/>
        </w:rPr>
        <w:t>ukuthi</w:t>
      </w:r>
      <w:proofErr w:type="spellEnd"/>
      <w:r w:rsidR="00EC6016">
        <w:rPr>
          <w:lang w:val="en-US"/>
        </w:rPr>
        <w:t xml:space="preserve"> u-STI </w:t>
      </w:r>
      <w:proofErr w:type="spellStart"/>
      <w:r w:rsidR="00EC6016">
        <w:rPr>
          <w:lang w:val="en-US"/>
        </w:rPr>
        <w:t>kodwa</w:t>
      </w:r>
      <w:proofErr w:type="spellEnd"/>
      <w:r w:rsidR="00EC6016">
        <w:rPr>
          <w:lang w:val="en-US"/>
        </w:rPr>
        <w:t xml:space="preserve"> </w:t>
      </w:r>
      <w:proofErr w:type="spellStart"/>
      <w:r w:rsidR="00EC6016">
        <w:rPr>
          <w:lang w:val="en-US"/>
        </w:rPr>
        <w:t>ngicabanga</w:t>
      </w:r>
      <w:proofErr w:type="spellEnd"/>
      <w:r w:rsidR="00EC6016">
        <w:rPr>
          <w:lang w:val="en-US"/>
        </w:rPr>
        <w:t xml:space="preserve"> </w:t>
      </w:r>
      <w:proofErr w:type="spellStart"/>
      <w:r w:rsidR="00EC6016">
        <w:rPr>
          <w:lang w:val="en-US"/>
        </w:rPr>
        <w:t>ukuthi</w:t>
      </w:r>
      <w:proofErr w:type="spellEnd"/>
      <w:r w:rsidR="00EC6016">
        <w:rPr>
          <w:lang w:val="en-US"/>
        </w:rPr>
        <w:t xml:space="preserve"> </w:t>
      </w:r>
      <w:proofErr w:type="spellStart"/>
      <w:r w:rsidR="00EC6016">
        <w:rPr>
          <w:lang w:val="en-US"/>
        </w:rPr>
        <w:t>esikhathini</w:t>
      </w:r>
      <w:proofErr w:type="spellEnd"/>
      <w:r w:rsidR="00EC6016">
        <w:rPr>
          <w:lang w:val="en-US"/>
        </w:rPr>
        <w:t xml:space="preserve"> </w:t>
      </w:r>
      <w:proofErr w:type="spellStart"/>
      <w:r w:rsidR="00EC6016">
        <w:rPr>
          <w:lang w:val="en-US"/>
        </w:rPr>
        <w:t>samanje</w:t>
      </w:r>
      <w:proofErr w:type="spellEnd"/>
      <w:r w:rsidR="00EC6016">
        <w:rPr>
          <w:lang w:val="en-US"/>
        </w:rPr>
        <w:t xml:space="preserve"> </w:t>
      </w:r>
      <w:proofErr w:type="spellStart"/>
      <w:r w:rsidR="00EC6016">
        <w:rPr>
          <w:lang w:val="en-US"/>
        </w:rPr>
        <w:t>izinto</w:t>
      </w:r>
      <w:proofErr w:type="spellEnd"/>
      <w:r w:rsidR="00EC6016">
        <w:rPr>
          <w:lang w:val="en-US"/>
        </w:rPr>
        <w:t xml:space="preserve"> </w:t>
      </w:r>
      <w:proofErr w:type="spellStart"/>
      <w:r w:rsidR="00EC6016">
        <w:rPr>
          <w:lang w:val="en-US"/>
        </w:rPr>
        <w:t>sezivuleleke</w:t>
      </w:r>
      <w:proofErr w:type="spellEnd"/>
      <w:r w:rsidR="00EC6016">
        <w:rPr>
          <w:lang w:val="en-US"/>
        </w:rPr>
        <w:t xml:space="preserve"> </w:t>
      </w:r>
      <w:proofErr w:type="spellStart"/>
      <w:r w:rsidR="00EC6016">
        <w:rPr>
          <w:lang w:val="en-US"/>
        </w:rPr>
        <w:t>okungangokuthi</w:t>
      </w:r>
      <w:proofErr w:type="spellEnd"/>
      <w:r w:rsidR="00EC6016">
        <w:rPr>
          <w:lang w:val="en-US"/>
        </w:rPr>
        <w:t xml:space="preserve"> </w:t>
      </w:r>
      <w:proofErr w:type="spellStart"/>
      <w:r w:rsidR="00EC6016">
        <w:rPr>
          <w:lang w:val="en-US"/>
        </w:rPr>
        <w:t>ngisho</w:t>
      </w:r>
      <w:proofErr w:type="spellEnd"/>
      <w:r w:rsidR="00EC6016">
        <w:rPr>
          <w:lang w:val="en-US"/>
        </w:rPr>
        <w:t xml:space="preserve"> </w:t>
      </w:r>
      <w:proofErr w:type="spellStart"/>
      <w:r w:rsidR="00EC6016">
        <w:rPr>
          <w:lang w:val="en-US"/>
        </w:rPr>
        <w:t>umuntu</w:t>
      </w:r>
      <w:proofErr w:type="spellEnd"/>
      <w:r w:rsidR="00EC6016">
        <w:rPr>
          <w:lang w:val="en-US"/>
        </w:rPr>
        <w:t xml:space="preserve"> ono </w:t>
      </w:r>
      <w:proofErr w:type="spellStart"/>
      <w:r w:rsidR="00EC6016">
        <w:rPr>
          <w:lang w:val="en-US"/>
        </w:rPr>
        <w:t>ono</w:t>
      </w:r>
      <w:proofErr w:type="spellEnd"/>
      <w:r w:rsidR="00EC6016">
        <w:rPr>
          <w:lang w:val="en-US"/>
        </w:rPr>
        <w:t xml:space="preserve"> 17 </w:t>
      </w:r>
      <w:proofErr w:type="spellStart"/>
      <w:r w:rsidR="00EC6016">
        <w:rPr>
          <w:lang w:val="en-US"/>
        </w:rPr>
        <w:t>useyazi</w:t>
      </w:r>
      <w:proofErr w:type="spellEnd"/>
      <w:r w:rsidR="00EC6016">
        <w:rPr>
          <w:lang w:val="en-US"/>
        </w:rPr>
        <w:t xml:space="preserve"> </w:t>
      </w:r>
      <w:proofErr w:type="spellStart"/>
      <w:r w:rsidR="00EC6016">
        <w:rPr>
          <w:lang w:val="en-US"/>
        </w:rPr>
        <w:t>ukuthi</w:t>
      </w:r>
      <w:proofErr w:type="spellEnd"/>
      <w:r w:rsidR="00EC6016">
        <w:rPr>
          <w:lang w:val="en-US"/>
        </w:rPr>
        <w:t xml:space="preserve"> </w:t>
      </w:r>
      <w:proofErr w:type="spellStart"/>
      <w:r w:rsidR="00EC6016">
        <w:rPr>
          <w:lang w:val="en-US"/>
        </w:rPr>
        <w:t>khona</w:t>
      </w:r>
      <w:proofErr w:type="spellEnd"/>
      <w:r w:rsidR="00EC6016">
        <w:rPr>
          <w:lang w:val="en-US"/>
        </w:rPr>
        <w:t xml:space="preserve"> </w:t>
      </w:r>
      <w:proofErr w:type="spellStart"/>
      <w:r w:rsidR="00EC6016">
        <w:rPr>
          <w:lang w:val="en-US"/>
        </w:rPr>
        <w:t>intenjengo</w:t>
      </w:r>
      <w:proofErr w:type="spellEnd"/>
      <w:r w:rsidR="00EC6016">
        <w:rPr>
          <w:lang w:val="en-US"/>
        </w:rPr>
        <w:t xml:space="preserve"> STI. </w:t>
      </w:r>
      <w:proofErr w:type="spellStart"/>
      <w:r w:rsidR="00EC6016">
        <w:rPr>
          <w:lang w:val="en-US"/>
        </w:rPr>
        <w:t>Kodwa</w:t>
      </w:r>
      <w:proofErr w:type="spellEnd"/>
      <w:r w:rsidR="00EC6016">
        <w:rPr>
          <w:lang w:val="en-US"/>
        </w:rPr>
        <w:t xml:space="preserve"> </w:t>
      </w:r>
      <w:proofErr w:type="spellStart"/>
      <w:r w:rsidR="00EC6016">
        <w:rPr>
          <w:lang w:val="en-US"/>
        </w:rPr>
        <w:t>futhi</w:t>
      </w:r>
      <w:proofErr w:type="spellEnd"/>
      <w:r w:rsidR="00EC6016">
        <w:rPr>
          <w:lang w:val="en-US"/>
        </w:rPr>
        <w:t xml:space="preserve"> </w:t>
      </w:r>
      <w:proofErr w:type="spellStart"/>
      <w:r w:rsidR="00EC6016">
        <w:rPr>
          <w:lang w:val="en-US"/>
        </w:rPr>
        <w:t>phela</w:t>
      </w:r>
      <w:proofErr w:type="spellEnd"/>
      <w:r w:rsidR="00EC6016">
        <w:rPr>
          <w:lang w:val="en-US"/>
        </w:rPr>
        <w:t xml:space="preserve"> </w:t>
      </w:r>
      <w:proofErr w:type="spellStart"/>
      <w:r w:rsidR="00EC6016">
        <w:rPr>
          <w:lang w:val="en-US"/>
        </w:rPr>
        <w:t>siqale</w:t>
      </w:r>
      <w:proofErr w:type="spellEnd"/>
      <w:r w:rsidR="00EC6016">
        <w:rPr>
          <w:lang w:val="en-US"/>
        </w:rPr>
        <w:t xml:space="preserve"> </w:t>
      </w:r>
      <w:proofErr w:type="spellStart"/>
      <w:r w:rsidR="00EC6016">
        <w:rPr>
          <w:lang w:val="en-US"/>
        </w:rPr>
        <w:t>simbuze</w:t>
      </w:r>
      <w:proofErr w:type="spellEnd"/>
      <w:r w:rsidR="00EC6016">
        <w:rPr>
          <w:lang w:val="en-US"/>
        </w:rPr>
        <w:t xml:space="preserve"> </w:t>
      </w:r>
      <w:proofErr w:type="spellStart"/>
      <w:r w:rsidR="00EC6016">
        <w:rPr>
          <w:lang w:val="en-US"/>
        </w:rPr>
        <w:t>umuntu</w:t>
      </w:r>
      <w:proofErr w:type="spellEnd"/>
      <w:r w:rsidR="00EC6016">
        <w:rPr>
          <w:lang w:val="en-US"/>
        </w:rPr>
        <w:t xml:space="preserve"> </w:t>
      </w:r>
      <w:proofErr w:type="spellStart"/>
      <w:r w:rsidR="00EC6016">
        <w:rPr>
          <w:lang w:val="en-US"/>
        </w:rPr>
        <w:t>ukuthi</w:t>
      </w:r>
      <w:proofErr w:type="spellEnd"/>
      <w:r w:rsidR="00EC6016">
        <w:rPr>
          <w:lang w:val="en-US"/>
        </w:rPr>
        <w:t xml:space="preserve"> </w:t>
      </w:r>
      <w:proofErr w:type="spellStart"/>
      <w:r w:rsidR="00EC6016">
        <w:rPr>
          <w:lang w:val="en-US"/>
        </w:rPr>
        <w:t>uyawazi</w:t>
      </w:r>
      <w:proofErr w:type="spellEnd"/>
      <w:r w:rsidR="00EC6016">
        <w:rPr>
          <w:lang w:val="en-US"/>
        </w:rPr>
        <w:t xml:space="preserve"> </w:t>
      </w:r>
      <w:proofErr w:type="spellStart"/>
      <w:r w:rsidR="00EC6016">
        <w:rPr>
          <w:lang w:val="en-US"/>
        </w:rPr>
        <w:t>yini</w:t>
      </w:r>
      <w:proofErr w:type="spellEnd"/>
      <w:r w:rsidR="00EC6016">
        <w:rPr>
          <w:lang w:val="en-US"/>
        </w:rPr>
        <w:t xml:space="preserve"> </w:t>
      </w:r>
      <w:proofErr w:type="spellStart"/>
      <w:r w:rsidR="00EC6016">
        <w:rPr>
          <w:lang w:val="en-US"/>
        </w:rPr>
        <w:t>wona</w:t>
      </w:r>
      <w:proofErr w:type="spellEnd"/>
      <w:r w:rsidR="00EC6016">
        <w:rPr>
          <w:lang w:val="en-US"/>
        </w:rPr>
        <w:t xml:space="preserve"> u-STI. </w:t>
      </w:r>
      <w:proofErr w:type="spellStart"/>
      <w:r w:rsidR="00EC6016">
        <w:rPr>
          <w:lang w:val="en-US"/>
        </w:rPr>
        <w:t>Umethi</w:t>
      </w:r>
      <w:proofErr w:type="spellEnd"/>
      <w:r w:rsidR="00EC6016">
        <w:rPr>
          <w:lang w:val="en-US"/>
        </w:rPr>
        <w:t xml:space="preserve"> </w:t>
      </w:r>
      <w:proofErr w:type="spellStart"/>
      <w:r w:rsidR="00EC6016">
        <w:rPr>
          <w:lang w:val="en-US"/>
        </w:rPr>
        <w:t>uyawazi</w:t>
      </w:r>
      <w:proofErr w:type="spellEnd"/>
      <w:r w:rsidR="00EC6016">
        <w:rPr>
          <w:lang w:val="en-US"/>
        </w:rPr>
        <w:t xml:space="preserve"> </w:t>
      </w:r>
      <w:proofErr w:type="spellStart"/>
      <w:r w:rsidR="00EC6016">
        <w:rPr>
          <w:lang w:val="en-US"/>
        </w:rPr>
        <w:t>beseke</w:t>
      </w:r>
      <w:proofErr w:type="spellEnd"/>
      <w:r w:rsidR="00EC6016">
        <w:rPr>
          <w:lang w:val="en-US"/>
        </w:rPr>
        <w:t xml:space="preserve"> </w:t>
      </w:r>
      <w:proofErr w:type="spellStart"/>
      <w:r w:rsidR="00EC6016">
        <w:rPr>
          <w:lang w:val="en-US"/>
        </w:rPr>
        <w:t>siyambuza</w:t>
      </w:r>
      <w:proofErr w:type="spellEnd"/>
      <w:r w:rsidR="00EC6016">
        <w:rPr>
          <w:lang w:val="en-US"/>
        </w:rPr>
        <w:t xml:space="preserve"> </w:t>
      </w:r>
      <w:proofErr w:type="spellStart"/>
      <w:r w:rsidR="00EC6016">
        <w:rPr>
          <w:lang w:val="en-US"/>
        </w:rPr>
        <w:t>ukuthi</w:t>
      </w:r>
      <w:proofErr w:type="spellEnd"/>
      <w:r w:rsidR="00EC6016">
        <w:rPr>
          <w:lang w:val="en-US"/>
        </w:rPr>
        <w:t xml:space="preserve"> </w:t>
      </w:r>
      <w:proofErr w:type="spellStart"/>
      <w:r w:rsidR="00EC6016">
        <w:rPr>
          <w:lang w:val="en-US"/>
        </w:rPr>
        <w:t>ubona</w:t>
      </w:r>
      <w:proofErr w:type="spellEnd"/>
      <w:r w:rsidR="00EC6016">
        <w:rPr>
          <w:lang w:val="en-US"/>
        </w:rPr>
        <w:t xml:space="preserve"> </w:t>
      </w:r>
      <w:proofErr w:type="spellStart"/>
      <w:r w:rsidR="00EC6016">
        <w:rPr>
          <w:lang w:val="en-US"/>
        </w:rPr>
        <w:t>ngani</w:t>
      </w:r>
      <w:proofErr w:type="spellEnd"/>
      <w:r w:rsidR="00EC6016">
        <w:rPr>
          <w:lang w:val="en-US"/>
        </w:rPr>
        <w:t xml:space="preserve"> </w:t>
      </w:r>
      <w:proofErr w:type="spellStart"/>
      <w:r w:rsidR="00EC6016">
        <w:rPr>
          <w:lang w:val="en-US"/>
        </w:rPr>
        <w:t>ukuthi</w:t>
      </w:r>
      <w:proofErr w:type="spellEnd"/>
      <w:r w:rsidR="00EC6016">
        <w:rPr>
          <w:lang w:val="en-US"/>
        </w:rPr>
        <w:t xml:space="preserve"> </w:t>
      </w:r>
      <w:proofErr w:type="spellStart"/>
      <w:r w:rsidR="00EC6016">
        <w:rPr>
          <w:lang w:val="en-US"/>
        </w:rPr>
        <w:t>ayi</w:t>
      </w:r>
      <w:proofErr w:type="spellEnd"/>
      <w:r w:rsidR="00EC6016">
        <w:rPr>
          <w:lang w:val="en-US"/>
        </w:rPr>
        <w:t xml:space="preserve"> u-STI lo </w:t>
      </w:r>
      <w:proofErr w:type="spellStart"/>
      <w:r w:rsidR="00EC6016">
        <w:rPr>
          <w:lang w:val="en-US"/>
        </w:rPr>
        <w:t>uzosho</w:t>
      </w:r>
      <w:proofErr w:type="spellEnd"/>
      <w:r w:rsidR="00EC6016">
        <w:rPr>
          <w:lang w:val="en-US"/>
        </w:rPr>
        <w:t xml:space="preserve"> </w:t>
      </w:r>
      <w:proofErr w:type="spellStart"/>
      <w:r w:rsidR="00EC6016">
        <w:rPr>
          <w:lang w:val="en-US"/>
        </w:rPr>
        <w:t>ke</w:t>
      </w:r>
      <w:proofErr w:type="spellEnd"/>
      <w:r w:rsidR="00EC6016">
        <w:rPr>
          <w:lang w:val="en-US"/>
        </w:rPr>
        <w:t xml:space="preserve"> </w:t>
      </w:r>
      <w:proofErr w:type="spellStart"/>
      <w:r w:rsidR="00EC6016">
        <w:rPr>
          <w:lang w:val="en-US"/>
        </w:rPr>
        <w:t>omunye</w:t>
      </w:r>
      <w:proofErr w:type="spellEnd"/>
      <w:r w:rsidR="00EC6016">
        <w:rPr>
          <w:lang w:val="en-US"/>
        </w:rPr>
        <w:t xml:space="preserve"> </w:t>
      </w:r>
      <w:proofErr w:type="spellStart"/>
      <w:r w:rsidR="00EC6016">
        <w:rPr>
          <w:lang w:val="en-US"/>
        </w:rPr>
        <w:t>ukuthi</w:t>
      </w:r>
      <w:proofErr w:type="spellEnd"/>
      <w:r w:rsidR="00EC6016">
        <w:rPr>
          <w:lang w:val="en-US"/>
        </w:rPr>
        <w:t xml:space="preserve"> </w:t>
      </w:r>
      <w:proofErr w:type="spellStart"/>
      <w:r w:rsidR="00EC6016">
        <w:rPr>
          <w:lang w:val="en-US"/>
        </w:rPr>
        <w:t>ayi</w:t>
      </w:r>
      <w:proofErr w:type="spellEnd"/>
      <w:r w:rsidR="00EC6016">
        <w:rPr>
          <w:lang w:val="en-US"/>
        </w:rPr>
        <w:t xml:space="preserve"> </w:t>
      </w:r>
      <w:proofErr w:type="spellStart"/>
      <w:r w:rsidR="00EC6016">
        <w:rPr>
          <w:lang w:val="en-US"/>
        </w:rPr>
        <w:t>kuyaye</w:t>
      </w:r>
      <w:proofErr w:type="spellEnd"/>
      <w:r w:rsidR="00EC6016">
        <w:rPr>
          <w:lang w:val="en-US"/>
        </w:rPr>
        <w:t xml:space="preserve"> </w:t>
      </w:r>
      <w:proofErr w:type="spellStart"/>
      <w:r w:rsidR="00EC6016">
        <w:rPr>
          <w:lang w:val="en-US"/>
        </w:rPr>
        <w:t>kulume</w:t>
      </w:r>
      <w:proofErr w:type="spellEnd"/>
      <w:r w:rsidR="00EC6016">
        <w:rPr>
          <w:lang w:val="en-US"/>
        </w:rPr>
        <w:t xml:space="preserve"> </w:t>
      </w:r>
      <w:proofErr w:type="spellStart"/>
      <w:r w:rsidR="00EC6016">
        <w:rPr>
          <w:lang w:val="en-US"/>
        </w:rPr>
        <w:t>kuyaye</w:t>
      </w:r>
      <w:proofErr w:type="spellEnd"/>
      <w:r w:rsidR="00EC6016">
        <w:rPr>
          <w:lang w:val="en-US"/>
        </w:rPr>
        <w:t xml:space="preserve"> </w:t>
      </w:r>
      <w:proofErr w:type="spellStart"/>
      <w:r w:rsidR="00EC6016">
        <w:rPr>
          <w:lang w:val="en-US"/>
        </w:rPr>
        <w:t>kwenzenjani</w:t>
      </w:r>
      <w:proofErr w:type="spellEnd"/>
      <w:r w:rsidR="00EC6016">
        <w:rPr>
          <w:lang w:val="en-US"/>
        </w:rPr>
        <w:t xml:space="preserve">. </w:t>
      </w:r>
      <w:proofErr w:type="spellStart"/>
      <w:r w:rsidR="00EC6016">
        <w:rPr>
          <w:lang w:val="en-US"/>
        </w:rPr>
        <w:t>Omunye</w:t>
      </w:r>
      <w:proofErr w:type="spellEnd"/>
      <w:r w:rsidR="00EC6016">
        <w:rPr>
          <w:lang w:val="en-US"/>
        </w:rPr>
        <w:t xml:space="preserve"> </w:t>
      </w:r>
      <w:proofErr w:type="spellStart"/>
      <w:r w:rsidR="00EC6016">
        <w:rPr>
          <w:lang w:val="en-US"/>
        </w:rPr>
        <w:t>uma</w:t>
      </w:r>
      <w:proofErr w:type="spellEnd"/>
      <w:r w:rsidR="00EC6016">
        <w:rPr>
          <w:lang w:val="en-US"/>
        </w:rPr>
        <w:t xml:space="preserve"> </w:t>
      </w:r>
      <w:proofErr w:type="spellStart"/>
      <w:r w:rsidR="00EC6016">
        <w:rPr>
          <w:lang w:val="en-US"/>
        </w:rPr>
        <w:t>ethi</w:t>
      </w:r>
      <w:proofErr w:type="spellEnd"/>
      <w:r w:rsidR="00EC6016">
        <w:rPr>
          <w:lang w:val="en-US"/>
        </w:rPr>
        <w:t xml:space="preserve"> </w:t>
      </w:r>
      <w:proofErr w:type="spellStart"/>
      <w:r w:rsidR="00EC6016">
        <w:rPr>
          <w:lang w:val="en-US"/>
        </w:rPr>
        <w:t>akazi</w:t>
      </w:r>
      <w:proofErr w:type="spellEnd"/>
      <w:r w:rsidR="00EC6016">
        <w:rPr>
          <w:lang w:val="en-US"/>
        </w:rPr>
        <w:t xml:space="preserve"> then </w:t>
      </w:r>
      <w:proofErr w:type="spellStart"/>
      <w:r w:rsidR="00EC6016">
        <w:rPr>
          <w:lang w:val="en-US"/>
        </w:rPr>
        <w:t>siyamchazela</w:t>
      </w:r>
      <w:proofErr w:type="spellEnd"/>
      <w:r w:rsidR="00EC6016">
        <w:rPr>
          <w:lang w:val="en-US"/>
        </w:rPr>
        <w:t xml:space="preserve"> </w:t>
      </w:r>
      <w:proofErr w:type="spellStart"/>
      <w:r w:rsidR="004E6050">
        <w:rPr>
          <w:lang w:val="en-US"/>
        </w:rPr>
        <w:t>ke</w:t>
      </w:r>
      <w:proofErr w:type="spellEnd"/>
      <w:r w:rsidR="004E6050">
        <w:rPr>
          <w:lang w:val="en-US"/>
        </w:rPr>
        <w:t xml:space="preserve"> </w:t>
      </w:r>
      <w:proofErr w:type="spellStart"/>
      <w:r w:rsidR="004E6050">
        <w:rPr>
          <w:lang w:val="en-US"/>
        </w:rPr>
        <w:t>ukuthi</w:t>
      </w:r>
      <w:proofErr w:type="spellEnd"/>
      <w:r w:rsidR="004E6050">
        <w:rPr>
          <w:lang w:val="en-US"/>
        </w:rPr>
        <w:t xml:space="preserve"> okay u-STI </w:t>
      </w:r>
      <w:proofErr w:type="spellStart"/>
      <w:r w:rsidR="004E6050">
        <w:rPr>
          <w:lang w:val="en-US"/>
        </w:rPr>
        <w:t>ubona</w:t>
      </w:r>
      <w:proofErr w:type="spellEnd"/>
      <w:r w:rsidR="004E6050">
        <w:rPr>
          <w:lang w:val="en-US"/>
        </w:rPr>
        <w:t xml:space="preserve"> </w:t>
      </w:r>
      <w:proofErr w:type="spellStart"/>
      <w:r w:rsidR="004E6050">
        <w:rPr>
          <w:lang w:val="en-US"/>
        </w:rPr>
        <w:t>kanje</w:t>
      </w:r>
      <w:proofErr w:type="spellEnd"/>
      <w:r w:rsidR="004E6050">
        <w:rPr>
          <w:lang w:val="en-US"/>
        </w:rPr>
        <w:t xml:space="preserve"> </w:t>
      </w:r>
      <w:proofErr w:type="spellStart"/>
      <w:r w:rsidR="004E6050">
        <w:rPr>
          <w:lang w:val="en-US"/>
        </w:rPr>
        <w:t>kanje</w:t>
      </w:r>
      <w:proofErr w:type="spellEnd"/>
      <w:r w:rsidR="004E6050">
        <w:rPr>
          <w:lang w:val="en-US"/>
        </w:rPr>
        <w:t xml:space="preserve"> </w:t>
      </w:r>
      <w:proofErr w:type="spellStart"/>
      <w:r w:rsidR="004E6050">
        <w:rPr>
          <w:lang w:val="en-US"/>
        </w:rPr>
        <w:t>kanje</w:t>
      </w:r>
      <w:proofErr w:type="spellEnd"/>
      <w:r w:rsidR="004E6050">
        <w:rPr>
          <w:lang w:val="en-US"/>
        </w:rPr>
        <w:t>.</w:t>
      </w:r>
    </w:p>
    <w:p w:rsidRPr="006B2056" w:rsidR="006B2056" w:rsidP="00CF5FB2" w:rsidRDefault="006B2056" w14:paraId="0AA8D8FE" w14:textId="2A43F92E">
      <w:pPr>
        <w:ind w:left="720" w:hanging="720"/>
        <w:jc w:val="both"/>
        <w:rPr>
          <w:color w:val="0070C0"/>
          <w:lang w:val="en-US"/>
        </w:rPr>
      </w:pPr>
      <w:r w:rsidRPr="006B2056">
        <w:rPr>
          <w:color w:val="0070C0"/>
          <w:lang w:val="en-US"/>
        </w:rPr>
        <w:t>P:</w:t>
      </w:r>
      <w:r>
        <w:rPr>
          <w:color w:val="0070C0"/>
          <w:lang w:val="en-US"/>
        </w:rPr>
        <w:tab/>
      </w:r>
      <w:r>
        <w:rPr>
          <w:color w:val="0070C0"/>
          <w:lang w:val="en-US"/>
        </w:rPr>
        <w:t>You know most of the time we do not ask about where they get STI knowledge</w:t>
      </w:r>
      <w:r w:rsidR="00E770F0">
        <w:rPr>
          <w:color w:val="0070C0"/>
          <w:lang w:val="en-US"/>
        </w:rPr>
        <w:t>, but I think nowadays things are out there because even a person who is 17 years know that there is something like an STI. But we start by asking whether a person know something called STI. Then if the person say I know it then we ask how you see if this is STI. The person will say because it is itching here or be like that. If another person says I do not know then we explain to say this is how you see if it is STI.</w:t>
      </w:r>
    </w:p>
    <w:p w:rsidR="00941AEA" w:rsidP="00CF5FB2" w:rsidRDefault="00941AEA" w14:paraId="75A05A8F" w14:textId="0AC9683B">
      <w:pPr>
        <w:jc w:val="both"/>
        <w:rPr>
          <w:b/>
          <w:bCs/>
          <w:lang w:val="en-US"/>
        </w:rPr>
      </w:pPr>
      <w:r w:rsidRPr="003869FB">
        <w:rPr>
          <w:b/>
          <w:bCs/>
          <w:lang w:val="en-US"/>
        </w:rPr>
        <w:t>I:</w:t>
      </w:r>
      <w:r w:rsidR="004E6050">
        <w:rPr>
          <w:b/>
          <w:bCs/>
          <w:lang w:val="en-US"/>
        </w:rPr>
        <w:tab/>
      </w:r>
      <w:proofErr w:type="spellStart"/>
      <w:r w:rsidR="004E6050">
        <w:rPr>
          <w:b/>
          <w:bCs/>
          <w:lang w:val="en-US"/>
        </w:rPr>
        <w:t>Mhm</w:t>
      </w:r>
      <w:proofErr w:type="spellEnd"/>
      <w:r w:rsidR="004E6050">
        <w:rPr>
          <w:b/>
          <w:bCs/>
          <w:lang w:val="en-US"/>
        </w:rPr>
        <w:t>.</w:t>
      </w:r>
    </w:p>
    <w:p w:rsidRPr="00E770F0" w:rsidR="00E770F0" w:rsidP="00CF5FB2" w:rsidRDefault="00E770F0" w14:paraId="02D84F5E" w14:textId="347984ED">
      <w:pPr>
        <w:jc w:val="both"/>
        <w:rPr>
          <w:b/>
          <w:bCs/>
          <w:color w:val="0070C0"/>
          <w:lang w:val="en-US"/>
        </w:rPr>
      </w:pPr>
      <w:r w:rsidRPr="00E770F0">
        <w:rPr>
          <w:b/>
          <w:bCs/>
          <w:color w:val="0070C0"/>
          <w:lang w:val="en-US"/>
        </w:rPr>
        <w:t>I:</w:t>
      </w:r>
      <w:r w:rsidRPr="00E770F0">
        <w:rPr>
          <w:b/>
          <w:bCs/>
          <w:color w:val="0070C0"/>
          <w:lang w:val="en-US"/>
        </w:rPr>
        <w:tab/>
      </w:r>
      <w:proofErr w:type="spellStart"/>
      <w:r w:rsidRPr="00E770F0">
        <w:rPr>
          <w:b/>
          <w:bCs/>
          <w:color w:val="0070C0"/>
          <w:lang w:val="en-US"/>
        </w:rPr>
        <w:t>Mhm</w:t>
      </w:r>
      <w:proofErr w:type="spellEnd"/>
      <w:r>
        <w:rPr>
          <w:b/>
          <w:bCs/>
          <w:color w:val="0070C0"/>
          <w:lang w:val="en-US"/>
        </w:rPr>
        <w:t>.</w:t>
      </w:r>
    </w:p>
    <w:p w:rsidR="00941AEA" w:rsidP="00CF5FB2" w:rsidRDefault="00941AEA" w14:paraId="23BF0BC6" w14:textId="1CA6AA8E">
      <w:pPr>
        <w:ind w:left="720" w:hanging="720"/>
        <w:jc w:val="both"/>
        <w:rPr>
          <w:lang w:val="en-US"/>
        </w:rPr>
      </w:pPr>
      <w:r>
        <w:rPr>
          <w:lang w:val="en-US"/>
        </w:rPr>
        <w:t>P:</w:t>
      </w:r>
      <w:r w:rsidR="004E6050">
        <w:rPr>
          <w:lang w:val="en-US"/>
        </w:rPr>
        <w:tab/>
      </w:r>
      <w:r w:rsidR="004E6050">
        <w:rPr>
          <w:lang w:val="en-US"/>
        </w:rPr>
        <w:t xml:space="preserve">Yes, </w:t>
      </w:r>
      <w:proofErr w:type="spellStart"/>
      <w:r w:rsidR="004E6050">
        <w:rPr>
          <w:lang w:val="en-US"/>
        </w:rPr>
        <w:t>kodwa</w:t>
      </w:r>
      <w:proofErr w:type="spellEnd"/>
      <w:r w:rsidR="004E6050">
        <w:rPr>
          <w:lang w:val="en-US"/>
        </w:rPr>
        <w:t xml:space="preserve"> </w:t>
      </w:r>
      <w:proofErr w:type="spellStart"/>
      <w:r w:rsidR="004E6050">
        <w:rPr>
          <w:lang w:val="en-US"/>
        </w:rPr>
        <w:t>isikhathi</w:t>
      </w:r>
      <w:proofErr w:type="spellEnd"/>
      <w:r w:rsidR="004E6050">
        <w:rPr>
          <w:lang w:val="en-US"/>
        </w:rPr>
        <w:t xml:space="preserve"> </w:t>
      </w:r>
      <w:proofErr w:type="spellStart"/>
      <w:r w:rsidR="004E6050">
        <w:rPr>
          <w:lang w:val="en-US"/>
        </w:rPr>
        <w:t>esiningi</w:t>
      </w:r>
      <w:proofErr w:type="spellEnd"/>
      <w:r w:rsidR="004E6050">
        <w:rPr>
          <w:lang w:val="en-US"/>
        </w:rPr>
        <w:t xml:space="preserve"> </w:t>
      </w:r>
      <w:proofErr w:type="spellStart"/>
      <w:r w:rsidR="004E6050">
        <w:rPr>
          <w:lang w:val="en-US"/>
        </w:rPr>
        <w:t>nje</w:t>
      </w:r>
      <w:proofErr w:type="spellEnd"/>
      <w:r w:rsidR="004E6050">
        <w:rPr>
          <w:lang w:val="en-US"/>
        </w:rPr>
        <w:t xml:space="preserve"> </w:t>
      </w:r>
      <w:proofErr w:type="spellStart"/>
      <w:r w:rsidR="004E6050">
        <w:rPr>
          <w:lang w:val="en-US"/>
        </w:rPr>
        <w:t>amantombazane</w:t>
      </w:r>
      <w:proofErr w:type="spellEnd"/>
      <w:r w:rsidR="004E6050">
        <w:rPr>
          <w:lang w:val="en-US"/>
        </w:rPr>
        <w:t xml:space="preserve"> </w:t>
      </w:r>
      <w:proofErr w:type="spellStart"/>
      <w:r w:rsidR="004E6050">
        <w:rPr>
          <w:lang w:val="en-US"/>
        </w:rPr>
        <w:t>adinga</w:t>
      </w:r>
      <w:proofErr w:type="spellEnd"/>
      <w:r w:rsidR="004E6050">
        <w:rPr>
          <w:lang w:val="en-US"/>
        </w:rPr>
        <w:t xml:space="preserve"> </w:t>
      </w:r>
      <w:proofErr w:type="spellStart"/>
      <w:r w:rsidR="004E6050">
        <w:rPr>
          <w:lang w:val="en-US"/>
        </w:rPr>
        <w:t>ukuthi</w:t>
      </w:r>
      <w:proofErr w:type="spellEnd"/>
      <w:r w:rsidR="004E6050">
        <w:rPr>
          <w:lang w:val="en-US"/>
        </w:rPr>
        <w:t xml:space="preserve"> </w:t>
      </w:r>
      <w:proofErr w:type="spellStart"/>
      <w:r w:rsidR="004E6050">
        <w:rPr>
          <w:lang w:val="en-US"/>
        </w:rPr>
        <w:t>uze</w:t>
      </w:r>
      <w:proofErr w:type="spellEnd"/>
      <w:r w:rsidR="004E6050">
        <w:rPr>
          <w:lang w:val="en-US"/>
        </w:rPr>
        <w:t xml:space="preserve"> </w:t>
      </w:r>
      <w:proofErr w:type="spellStart"/>
      <w:r w:rsidR="004E6050">
        <w:rPr>
          <w:lang w:val="en-US"/>
        </w:rPr>
        <w:t>uwachazele</w:t>
      </w:r>
      <w:proofErr w:type="spellEnd"/>
      <w:r w:rsidR="004E6050">
        <w:rPr>
          <w:lang w:val="en-US"/>
        </w:rPr>
        <w:t xml:space="preserve"> </w:t>
      </w:r>
      <w:proofErr w:type="spellStart"/>
      <w:r w:rsidR="00267F0C">
        <w:rPr>
          <w:lang w:val="en-US"/>
        </w:rPr>
        <w:t>abafana</w:t>
      </w:r>
      <w:proofErr w:type="spellEnd"/>
      <w:r w:rsidR="00267F0C">
        <w:rPr>
          <w:lang w:val="en-US"/>
        </w:rPr>
        <w:t xml:space="preserve"> </w:t>
      </w:r>
      <w:proofErr w:type="spellStart"/>
      <w:r w:rsidR="00267F0C">
        <w:rPr>
          <w:lang w:val="en-US"/>
        </w:rPr>
        <w:t>nje</w:t>
      </w:r>
      <w:proofErr w:type="spellEnd"/>
      <w:r w:rsidR="00267F0C">
        <w:rPr>
          <w:lang w:val="en-US"/>
        </w:rPr>
        <w:t xml:space="preserve"> </w:t>
      </w:r>
      <w:proofErr w:type="spellStart"/>
      <w:r w:rsidR="00267F0C">
        <w:rPr>
          <w:lang w:val="en-US"/>
        </w:rPr>
        <w:t>vele</w:t>
      </w:r>
      <w:proofErr w:type="spellEnd"/>
      <w:r w:rsidR="00267F0C">
        <w:rPr>
          <w:lang w:val="en-US"/>
        </w:rPr>
        <w:t xml:space="preserve"> </w:t>
      </w:r>
      <w:proofErr w:type="spellStart"/>
      <w:r w:rsidR="00267F0C">
        <w:rPr>
          <w:lang w:val="en-US"/>
        </w:rPr>
        <w:t>sithi</w:t>
      </w:r>
      <w:proofErr w:type="spellEnd"/>
      <w:r w:rsidR="00267F0C">
        <w:rPr>
          <w:lang w:val="en-US"/>
        </w:rPr>
        <w:t xml:space="preserve"> </w:t>
      </w:r>
      <w:proofErr w:type="spellStart"/>
      <w:r w:rsidR="00267F0C">
        <w:rPr>
          <w:lang w:val="en-US"/>
        </w:rPr>
        <w:t>awu</w:t>
      </w:r>
      <w:proofErr w:type="spellEnd"/>
      <w:r w:rsidR="00267F0C">
        <w:rPr>
          <w:lang w:val="en-US"/>
        </w:rPr>
        <w:t xml:space="preserve"> </w:t>
      </w:r>
      <w:proofErr w:type="spellStart"/>
      <w:r w:rsidR="00267F0C">
        <w:rPr>
          <w:lang w:val="en-US"/>
        </w:rPr>
        <w:t>lokhu</w:t>
      </w:r>
      <w:proofErr w:type="spellEnd"/>
      <w:r w:rsidR="00267F0C">
        <w:rPr>
          <w:lang w:val="en-US"/>
        </w:rPr>
        <w:t xml:space="preserve"> </w:t>
      </w:r>
      <w:proofErr w:type="spellStart"/>
      <w:r w:rsidR="00267F0C">
        <w:rPr>
          <w:lang w:val="en-US"/>
        </w:rPr>
        <w:t>enikubiza</w:t>
      </w:r>
      <w:proofErr w:type="spellEnd"/>
      <w:r w:rsidR="00267F0C">
        <w:rPr>
          <w:lang w:val="en-US"/>
        </w:rPr>
        <w:t xml:space="preserve"> </w:t>
      </w:r>
      <w:proofErr w:type="spellStart"/>
      <w:r w:rsidR="00267F0C">
        <w:rPr>
          <w:lang w:val="en-US"/>
        </w:rPr>
        <w:t>ngodrop</w:t>
      </w:r>
      <w:proofErr w:type="spellEnd"/>
      <w:r w:rsidR="00267F0C">
        <w:rPr>
          <w:lang w:val="en-US"/>
        </w:rPr>
        <w:t xml:space="preserve"> </w:t>
      </w:r>
      <w:proofErr w:type="spellStart"/>
      <w:r w:rsidR="00267F0C">
        <w:rPr>
          <w:lang w:val="en-US"/>
        </w:rPr>
        <w:t>kodwa</w:t>
      </w:r>
      <w:proofErr w:type="spellEnd"/>
      <w:r w:rsidR="00267F0C">
        <w:rPr>
          <w:lang w:val="en-US"/>
        </w:rPr>
        <w:t xml:space="preserve"> </w:t>
      </w:r>
      <w:proofErr w:type="spellStart"/>
      <w:r w:rsidR="00267F0C">
        <w:rPr>
          <w:lang w:val="en-US"/>
        </w:rPr>
        <w:t>thina</w:t>
      </w:r>
      <w:proofErr w:type="spellEnd"/>
      <w:r w:rsidR="00267F0C">
        <w:rPr>
          <w:lang w:val="en-US"/>
        </w:rPr>
        <w:t xml:space="preserve"> </w:t>
      </w:r>
      <w:proofErr w:type="spellStart"/>
      <w:r w:rsidR="00267F0C">
        <w:rPr>
          <w:lang w:val="en-US"/>
        </w:rPr>
        <w:t>sikubiza</w:t>
      </w:r>
      <w:proofErr w:type="spellEnd"/>
      <w:r w:rsidR="00267F0C">
        <w:rPr>
          <w:lang w:val="en-US"/>
        </w:rPr>
        <w:t xml:space="preserve"> </w:t>
      </w:r>
      <w:proofErr w:type="spellStart"/>
      <w:r w:rsidR="00267F0C">
        <w:rPr>
          <w:lang w:val="en-US"/>
        </w:rPr>
        <w:t>ngo</w:t>
      </w:r>
      <w:proofErr w:type="spellEnd"/>
      <w:r w:rsidR="00267F0C">
        <w:rPr>
          <w:lang w:val="en-US"/>
        </w:rPr>
        <w:t xml:space="preserve"> STI. </w:t>
      </w:r>
      <w:proofErr w:type="spellStart"/>
      <w:r w:rsidR="00267F0C">
        <w:rPr>
          <w:lang w:val="en-US"/>
        </w:rPr>
        <w:t>Ngoba</w:t>
      </w:r>
      <w:proofErr w:type="spellEnd"/>
      <w:r w:rsidR="00267F0C">
        <w:rPr>
          <w:lang w:val="en-US"/>
        </w:rPr>
        <w:t xml:space="preserve"> </w:t>
      </w:r>
      <w:proofErr w:type="spellStart"/>
      <w:r w:rsidR="00267F0C">
        <w:rPr>
          <w:lang w:val="en-US"/>
        </w:rPr>
        <w:t>uma</w:t>
      </w:r>
      <w:proofErr w:type="spellEnd"/>
      <w:r w:rsidR="00267F0C">
        <w:rPr>
          <w:lang w:val="en-US"/>
        </w:rPr>
        <w:t xml:space="preserve"> </w:t>
      </w:r>
      <w:proofErr w:type="spellStart"/>
      <w:r w:rsidR="00267F0C">
        <w:rPr>
          <w:lang w:val="en-US"/>
        </w:rPr>
        <w:t>uthi</w:t>
      </w:r>
      <w:proofErr w:type="spellEnd"/>
      <w:r w:rsidR="00267F0C">
        <w:rPr>
          <w:lang w:val="en-US"/>
        </w:rPr>
        <w:t xml:space="preserve"> </w:t>
      </w:r>
      <w:proofErr w:type="spellStart"/>
      <w:r w:rsidR="00267F0C">
        <w:rPr>
          <w:lang w:val="en-US"/>
        </w:rPr>
        <w:t>idrop</w:t>
      </w:r>
      <w:proofErr w:type="spellEnd"/>
      <w:r w:rsidR="00267F0C">
        <w:rPr>
          <w:lang w:val="en-US"/>
        </w:rPr>
        <w:t xml:space="preserve"> </w:t>
      </w:r>
      <w:proofErr w:type="spellStart"/>
      <w:r w:rsidR="00267F0C">
        <w:rPr>
          <w:lang w:val="en-US"/>
        </w:rPr>
        <w:t>nje</w:t>
      </w:r>
      <w:proofErr w:type="spellEnd"/>
      <w:r w:rsidR="00267F0C">
        <w:rPr>
          <w:lang w:val="en-US"/>
        </w:rPr>
        <w:t xml:space="preserve"> as soon as </w:t>
      </w:r>
      <w:proofErr w:type="spellStart"/>
      <w:r w:rsidR="00267F0C">
        <w:rPr>
          <w:lang w:val="en-US"/>
        </w:rPr>
        <w:t>uthi</w:t>
      </w:r>
      <w:proofErr w:type="spellEnd"/>
      <w:r w:rsidR="00267F0C">
        <w:rPr>
          <w:lang w:val="en-US"/>
        </w:rPr>
        <w:t xml:space="preserve"> </w:t>
      </w:r>
      <w:proofErr w:type="spellStart"/>
      <w:r w:rsidR="00267F0C">
        <w:rPr>
          <w:lang w:val="en-US"/>
        </w:rPr>
        <w:t>idrop</w:t>
      </w:r>
      <w:proofErr w:type="spellEnd"/>
      <w:r w:rsidR="00267F0C">
        <w:rPr>
          <w:lang w:val="en-US"/>
        </w:rPr>
        <w:t xml:space="preserve"> </w:t>
      </w:r>
      <w:proofErr w:type="spellStart"/>
      <w:r w:rsidR="00267F0C">
        <w:rPr>
          <w:lang w:val="en-US"/>
        </w:rPr>
        <w:t>uya</w:t>
      </w:r>
      <w:proofErr w:type="spellEnd"/>
      <w:r w:rsidR="00267F0C">
        <w:rPr>
          <w:lang w:val="en-US"/>
        </w:rPr>
        <w:t xml:space="preserve"> understand </w:t>
      </w:r>
      <w:proofErr w:type="spellStart"/>
      <w:r w:rsidR="00267F0C">
        <w:rPr>
          <w:lang w:val="en-US"/>
        </w:rPr>
        <w:t>ke</w:t>
      </w:r>
      <w:proofErr w:type="spellEnd"/>
      <w:r w:rsidR="00267F0C">
        <w:rPr>
          <w:lang w:val="en-US"/>
        </w:rPr>
        <w:t xml:space="preserve"> </w:t>
      </w:r>
      <w:proofErr w:type="spellStart"/>
      <w:r w:rsidR="00267F0C">
        <w:rPr>
          <w:lang w:val="en-US"/>
        </w:rPr>
        <w:t>uma</w:t>
      </w:r>
      <w:proofErr w:type="spellEnd"/>
      <w:r w:rsidR="00267F0C">
        <w:rPr>
          <w:lang w:val="en-US"/>
        </w:rPr>
        <w:t xml:space="preserve"> </w:t>
      </w:r>
      <w:proofErr w:type="spellStart"/>
      <w:r w:rsidR="007A09DC">
        <w:rPr>
          <w:lang w:val="en-US"/>
        </w:rPr>
        <w:t>usuthi</w:t>
      </w:r>
      <w:proofErr w:type="spellEnd"/>
      <w:r w:rsidR="007A09DC">
        <w:rPr>
          <w:lang w:val="en-US"/>
        </w:rPr>
        <w:t xml:space="preserve"> </w:t>
      </w:r>
      <w:proofErr w:type="spellStart"/>
      <w:r w:rsidR="007A09DC">
        <w:rPr>
          <w:lang w:val="en-US"/>
        </w:rPr>
        <w:t>idrop</w:t>
      </w:r>
      <w:proofErr w:type="spellEnd"/>
      <w:r w:rsidR="007A09DC">
        <w:rPr>
          <w:lang w:val="en-US"/>
        </w:rPr>
        <w:t xml:space="preserve"> </w:t>
      </w:r>
      <w:proofErr w:type="spellStart"/>
      <w:r w:rsidR="007A09DC">
        <w:rPr>
          <w:lang w:val="en-US"/>
        </w:rPr>
        <w:t>mengazi</w:t>
      </w:r>
      <w:proofErr w:type="spellEnd"/>
      <w:r w:rsidR="007A09DC">
        <w:rPr>
          <w:lang w:val="en-US"/>
        </w:rPr>
        <w:t xml:space="preserve"> </w:t>
      </w:r>
      <w:proofErr w:type="spellStart"/>
      <w:r w:rsidR="007A09DC">
        <w:rPr>
          <w:lang w:val="en-US"/>
        </w:rPr>
        <w:t>athi</w:t>
      </w:r>
      <w:proofErr w:type="spellEnd"/>
      <w:r w:rsidR="007A09DC">
        <w:rPr>
          <w:lang w:val="en-US"/>
        </w:rPr>
        <w:t xml:space="preserve"> u-STI </w:t>
      </w:r>
      <w:proofErr w:type="spellStart"/>
      <w:r w:rsidR="007A09DC">
        <w:rPr>
          <w:lang w:val="en-US"/>
        </w:rPr>
        <w:t>yabo</w:t>
      </w:r>
      <w:proofErr w:type="spellEnd"/>
      <w:r w:rsidR="007A09DC">
        <w:rPr>
          <w:lang w:val="en-US"/>
        </w:rPr>
        <w:t xml:space="preserve"> </w:t>
      </w:r>
      <w:proofErr w:type="spellStart"/>
      <w:r w:rsidR="007A09DC">
        <w:rPr>
          <w:lang w:val="en-US"/>
        </w:rPr>
        <w:t>intekanjalo</w:t>
      </w:r>
      <w:proofErr w:type="spellEnd"/>
      <w:r w:rsidR="007A09DC">
        <w:rPr>
          <w:lang w:val="en-US"/>
        </w:rPr>
        <w:t xml:space="preserve"> </w:t>
      </w:r>
      <w:proofErr w:type="spellStart"/>
      <w:r w:rsidR="007A09DC">
        <w:rPr>
          <w:lang w:val="en-US"/>
        </w:rPr>
        <w:t>ke</w:t>
      </w:r>
      <w:proofErr w:type="spellEnd"/>
      <w:r w:rsidR="007A09DC">
        <w:rPr>
          <w:lang w:val="en-US"/>
        </w:rPr>
        <w:t>.</w:t>
      </w:r>
      <w:r w:rsidR="00267F0C">
        <w:rPr>
          <w:lang w:val="en-US"/>
        </w:rPr>
        <w:t xml:space="preserve"> </w:t>
      </w:r>
    </w:p>
    <w:p w:rsidRPr="00956272" w:rsidR="00956272" w:rsidP="00CF5FB2" w:rsidRDefault="00956272" w14:paraId="07D55B9C" w14:textId="0FAE24AA">
      <w:pPr>
        <w:ind w:left="720" w:hanging="720"/>
        <w:jc w:val="both"/>
        <w:rPr>
          <w:color w:val="0070C0"/>
          <w:lang w:val="en-US"/>
        </w:rPr>
      </w:pPr>
      <w:r w:rsidRPr="00956272">
        <w:rPr>
          <w:color w:val="0070C0"/>
          <w:lang w:val="en-US"/>
        </w:rPr>
        <w:t>P:</w:t>
      </w:r>
      <w:r>
        <w:rPr>
          <w:color w:val="0070C0"/>
          <w:lang w:val="en-US"/>
        </w:rPr>
        <w:tab/>
      </w:r>
      <w:r>
        <w:rPr>
          <w:color w:val="0070C0"/>
          <w:lang w:val="en-US"/>
        </w:rPr>
        <w:t xml:space="preserve">Yes, but most of the time with females they need you to explain while males we just say it what you call drop, but we call it STI. Because if you say drop immediately you say </w:t>
      </w:r>
      <w:r w:rsidR="00582065">
        <w:rPr>
          <w:color w:val="0070C0"/>
          <w:lang w:val="en-US"/>
        </w:rPr>
        <w:t>drop,</w:t>
      </w:r>
      <w:r>
        <w:rPr>
          <w:color w:val="0070C0"/>
          <w:lang w:val="en-US"/>
        </w:rPr>
        <w:t xml:space="preserve"> they understand but they get a little bit confuse if you say it STI.</w:t>
      </w:r>
    </w:p>
    <w:p w:rsidR="00941AEA" w:rsidP="00CF5FB2" w:rsidRDefault="00941AEA" w14:paraId="73336D17" w14:textId="2359ABD7">
      <w:pPr>
        <w:ind w:left="720" w:hanging="720"/>
        <w:jc w:val="both"/>
        <w:rPr>
          <w:b/>
          <w:bCs/>
          <w:lang w:val="en-US"/>
        </w:rPr>
      </w:pPr>
      <w:r w:rsidRPr="003869FB">
        <w:rPr>
          <w:b/>
          <w:bCs/>
          <w:lang w:val="en-US"/>
        </w:rPr>
        <w:t>I:</w:t>
      </w:r>
      <w:r w:rsidR="007A09DC">
        <w:rPr>
          <w:b/>
          <w:bCs/>
          <w:lang w:val="en-US"/>
        </w:rPr>
        <w:tab/>
      </w:r>
      <w:r w:rsidR="007A09DC">
        <w:rPr>
          <w:b/>
          <w:bCs/>
          <w:lang w:val="en-US"/>
        </w:rPr>
        <w:t xml:space="preserve">Okay </w:t>
      </w:r>
      <w:proofErr w:type="spellStart"/>
      <w:r w:rsidR="007A09DC">
        <w:rPr>
          <w:b/>
          <w:bCs/>
          <w:lang w:val="en-US"/>
        </w:rPr>
        <w:t>ohright</w:t>
      </w:r>
      <w:proofErr w:type="spellEnd"/>
      <w:r w:rsidR="007A09DC">
        <w:rPr>
          <w:b/>
          <w:bCs/>
          <w:lang w:val="en-US"/>
        </w:rPr>
        <w:t xml:space="preserve"> </w:t>
      </w:r>
      <w:proofErr w:type="spellStart"/>
      <w:r w:rsidR="007A09DC">
        <w:rPr>
          <w:b/>
          <w:bCs/>
          <w:lang w:val="en-US"/>
        </w:rPr>
        <w:t>ngiyabonga</w:t>
      </w:r>
      <w:proofErr w:type="spellEnd"/>
      <w:r w:rsidR="007A09DC">
        <w:rPr>
          <w:b/>
          <w:bCs/>
          <w:lang w:val="en-US"/>
        </w:rPr>
        <w:t xml:space="preserve">. </w:t>
      </w:r>
      <w:proofErr w:type="spellStart"/>
      <w:r w:rsidR="007A09DC">
        <w:rPr>
          <w:b/>
          <w:bCs/>
          <w:lang w:val="en-US"/>
        </w:rPr>
        <w:t>Ikhona</w:t>
      </w:r>
      <w:proofErr w:type="spellEnd"/>
      <w:r w:rsidR="007A09DC">
        <w:rPr>
          <w:b/>
          <w:bCs/>
          <w:lang w:val="en-US"/>
        </w:rPr>
        <w:t xml:space="preserve"> </w:t>
      </w:r>
      <w:proofErr w:type="spellStart"/>
      <w:r w:rsidR="007A09DC">
        <w:rPr>
          <w:b/>
          <w:bCs/>
          <w:lang w:val="en-US"/>
        </w:rPr>
        <w:t>yini</w:t>
      </w:r>
      <w:proofErr w:type="spellEnd"/>
      <w:r w:rsidR="007A09DC">
        <w:rPr>
          <w:b/>
          <w:bCs/>
          <w:lang w:val="en-US"/>
        </w:rPr>
        <w:t xml:space="preserve"> </w:t>
      </w:r>
      <w:proofErr w:type="spellStart"/>
      <w:r w:rsidR="007A09DC">
        <w:rPr>
          <w:b/>
          <w:bCs/>
          <w:lang w:val="en-US"/>
        </w:rPr>
        <w:t>mhlasimbe</w:t>
      </w:r>
      <w:proofErr w:type="spellEnd"/>
      <w:r w:rsidR="007A09DC">
        <w:rPr>
          <w:b/>
          <w:bCs/>
          <w:lang w:val="en-US"/>
        </w:rPr>
        <w:t xml:space="preserve"> </w:t>
      </w:r>
      <w:proofErr w:type="spellStart"/>
      <w:r w:rsidR="007A09DC">
        <w:rPr>
          <w:b/>
          <w:bCs/>
          <w:lang w:val="en-US"/>
        </w:rPr>
        <w:t>i</w:t>
      </w:r>
      <w:proofErr w:type="spellEnd"/>
      <w:r w:rsidR="007A09DC">
        <w:rPr>
          <w:b/>
          <w:bCs/>
          <w:lang w:val="en-US"/>
        </w:rPr>
        <w:t xml:space="preserve">-information </w:t>
      </w:r>
      <w:proofErr w:type="spellStart"/>
      <w:r w:rsidR="007A09DC">
        <w:rPr>
          <w:b/>
          <w:bCs/>
          <w:lang w:val="en-US"/>
        </w:rPr>
        <w:t>ongathi</w:t>
      </w:r>
      <w:proofErr w:type="spellEnd"/>
      <w:r w:rsidR="007A09DC">
        <w:rPr>
          <w:b/>
          <w:bCs/>
          <w:lang w:val="en-US"/>
        </w:rPr>
        <w:t xml:space="preserve"> </w:t>
      </w:r>
      <w:proofErr w:type="spellStart"/>
      <w:r w:rsidR="007A09DC">
        <w:rPr>
          <w:b/>
          <w:bCs/>
          <w:lang w:val="en-US"/>
        </w:rPr>
        <w:t>bayayithola</w:t>
      </w:r>
      <w:proofErr w:type="spellEnd"/>
      <w:r w:rsidR="007A09DC">
        <w:rPr>
          <w:b/>
          <w:bCs/>
          <w:lang w:val="en-US"/>
        </w:rPr>
        <w:t xml:space="preserve"> </w:t>
      </w:r>
      <w:proofErr w:type="spellStart"/>
      <w:r w:rsidR="007A09DC">
        <w:rPr>
          <w:b/>
          <w:bCs/>
          <w:lang w:val="en-US"/>
        </w:rPr>
        <w:t>kuba</w:t>
      </w:r>
      <w:proofErr w:type="spellEnd"/>
      <w:r w:rsidR="007A09DC">
        <w:rPr>
          <w:b/>
          <w:bCs/>
          <w:lang w:val="en-US"/>
        </w:rPr>
        <w:t xml:space="preserve"> </w:t>
      </w:r>
      <w:proofErr w:type="spellStart"/>
      <w:r w:rsidR="007A09DC">
        <w:rPr>
          <w:b/>
          <w:bCs/>
          <w:lang w:val="en-US"/>
        </w:rPr>
        <w:t>mhlampe</w:t>
      </w:r>
      <w:proofErr w:type="spellEnd"/>
      <w:r w:rsidR="007A09DC">
        <w:rPr>
          <w:b/>
          <w:bCs/>
          <w:lang w:val="en-US"/>
        </w:rPr>
        <w:t xml:space="preserve"> </w:t>
      </w:r>
      <w:proofErr w:type="spellStart"/>
      <w:r w:rsidR="007A09DC">
        <w:rPr>
          <w:b/>
          <w:bCs/>
          <w:lang w:val="en-US"/>
        </w:rPr>
        <w:t>kubasizi</w:t>
      </w:r>
      <w:proofErr w:type="spellEnd"/>
      <w:r w:rsidR="007A09DC">
        <w:rPr>
          <w:b/>
          <w:bCs/>
          <w:lang w:val="en-US"/>
        </w:rPr>
        <w:t xml:space="preserve"> </w:t>
      </w:r>
      <w:proofErr w:type="spellStart"/>
      <w:r w:rsidR="007A09DC">
        <w:rPr>
          <w:b/>
          <w:bCs/>
          <w:lang w:val="en-US"/>
        </w:rPr>
        <w:t>bezempilo</w:t>
      </w:r>
      <w:proofErr w:type="spellEnd"/>
      <w:r w:rsidR="007A09DC">
        <w:rPr>
          <w:b/>
          <w:bCs/>
          <w:lang w:val="en-US"/>
        </w:rPr>
        <w:t xml:space="preserve"> </w:t>
      </w:r>
      <w:proofErr w:type="spellStart"/>
      <w:r w:rsidR="007A09DC">
        <w:rPr>
          <w:b/>
          <w:bCs/>
          <w:lang w:val="en-US"/>
        </w:rPr>
        <w:t>noma</w:t>
      </w:r>
      <w:proofErr w:type="spellEnd"/>
      <w:r w:rsidR="007A09DC">
        <w:rPr>
          <w:b/>
          <w:bCs/>
          <w:lang w:val="en-US"/>
        </w:rPr>
        <w:t xml:space="preserve"> </w:t>
      </w:r>
      <w:proofErr w:type="spellStart"/>
      <w:r w:rsidR="007A09DC">
        <w:rPr>
          <w:b/>
          <w:bCs/>
          <w:lang w:val="en-US"/>
        </w:rPr>
        <w:t>kubahlengikazi</w:t>
      </w:r>
      <w:proofErr w:type="spellEnd"/>
      <w:r w:rsidR="0025645A">
        <w:rPr>
          <w:b/>
          <w:bCs/>
          <w:lang w:val="en-US"/>
        </w:rPr>
        <w:t xml:space="preserve"> </w:t>
      </w:r>
      <w:proofErr w:type="spellStart"/>
      <w:r w:rsidR="0025645A">
        <w:rPr>
          <w:b/>
          <w:bCs/>
          <w:lang w:val="en-US"/>
        </w:rPr>
        <w:t>ongathi</w:t>
      </w:r>
      <w:proofErr w:type="spellEnd"/>
      <w:r w:rsidR="0025645A">
        <w:rPr>
          <w:b/>
          <w:bCs/>
          <w:lang w:val="en-US"/>
        </w:rPr>
        <w:t xml:space="preserve"> </w:t>
      </w:r>
      <w:proofErr w:type="spellStart"/>
      <w:r w:rsidR="0025645A">
        <w:rPr>
          <w:b/>
          <w:bCs/>
          <w:lang w:val="en-US"/>
        </w:rPr>
        <w:t>bayayithola</w:t>
      </w:r>
      <w:proofErr w:type="spellEnd"/>
      <w:r w:rsidR="0025645A">
        <w:rPr>
          <w:b/>
          <w:bCs/>
          <w:lang w:val="en-US"/>
        </w:rPr>
        <w:t xml:space="preserve"> </w:t>
      </w:r>
      <w:proofErr w:type="spellStart"/>
      <w:r w:rsidR="0025645A">
        <w:rPr>
          <w:b/>
          <w:bCs/>
          <w:lang w:val="en-US"/>
        </w:rPr>
        <w:t>mayelana</w:t>
      </w:r>
      <w:proofErr w:type="spellEnd"/>
      <w:r w:rsidR="0025645A">
        <w:rPr>
          <w:b/>
          <w:bCs/>
          <w:lang w:val="en-US"/>
        </w:rPr>
        <w:t xml:space="preserve"> no STI?</w:t>
      </w:r>
    </w:p>
    <w:p w:rsidRPr="00956272" w:rsidR="00956272" w:rsidP="00CF5FB2" w:rsidRDefault="00956272" w14:paraId="5725A733" w14:textId="27A84748">
      <w:pPr>
        <w:ind w:left="720" w:hanging="720"/>
        <w:jc w:val="both"/>
        <w:rPr>
          <w:b/>
          <w:bCs/>
          <w:color w:val="0070C0"/>
          <w:lang w:val="en-US"/>
        </w:rPr>
      </w:pPr>
      <w:r w:rsidRPr="00956272">
        <w:rPr>
          <w:b/>
          <w:bCs/>
          <w:color w:val="0070C0"/>
          <w:lang w:val="en-US"/>
        </w:rPr>
        <w:t>I:</w:t>
      </w:r>
      <w:r w:rsidRPr="00956272">
        <w:rPr>
          <w:b/>
          <w:bCs/>
          <w:color w:val="0070C0"/>
          <w:lang w:val="en-US"/>
        </w:rPr>
        <w:tab/>
      </w:r>
      <w:r w:rsidRPr="00956272">
        <w:rPr>
          <w:b/>
          <w:bCs/>
          <w:color w:val="0070C0"/>
          <w:lang w:val="en-US"/>
        </w:rPr>
        <w:t>Okay alright thank you. Is there an information you can say they get from health care workers or from nurses that is about STI?</w:t>
      </w:r>
    </w:p>
    <w:p w:rsidR="00941AEA" w:rsidP="00CF5FB2" w:rsidRDefault="00941AEA" w14:paraId="16ECF41C" w14:textId="145294D5">
      <w:pPr>
        <w:jc w:val="both"/>
        <w:rPr>
          <w:lang w:val="en-US"/>
        </w:rPr>
      </w:pPr>
      <w:r>
        <w:rPr>
          <w:lang w:val="en-US"/>
        </w:rPr>
        <w:t>P:</w:t>
      </w:r>
      <w:r w:rsidR="0025645A">
        <w:rPr>
          <w:lang w:val="en-US"/>
        </w:rPr>
        <w:tab/>
      </w:r>
      <w:r w:rsidR="0025645A">
        <w:rPr>
          <w:lang w:val="en-US"/>
        </w:rPr>
        <w:t xml:space="preserve">Eyi </w:t>
      </w:r>
      <w:proofErr w:type="spellStart"/>
      <w:r w:rsidR="0025645A">
        <w:rPr>
          <w:lang w:val="en-US"/>
        </w:rPr>
        <w:t>ngabe</w:t>
      </w:r>
      <w:proofErr w:type="spellEnd"/>
      <w:r w:rsidR="0025645A">
        <w:rPr>
          <w:lang w:val="en-US"/>
        </w:rPr>
        <w:t xml:space="preserve"> </w:t>
      </w:r>
      <w:proofErr w:type="spellStart"/>
      <w:r w:rsidR="0025645A">
        <w:rPr>
          <w:lang w:val="en-US"/>
        </w:rPr>
        <w:t>nginamanga</w:t>
      </w:r>
      <w:proofErr w:type="spellEnd"/>
      <w:r w:rsidR="0025645A">
        <w:rPr>
          <w:lang w:val="en-US"/>
        </w:rPr>
        <w:t xml:space="preserve"> </w:t>
      </w:r>
      <w:proofErr w:type="spellStart"/>
      <w:r w:rsidR="0025645A">
        <w:rPr>
          <w:lang w:val="en-US"/>
        </w:rPr>
        <w:t>uma</w:t>
      </w:r>
      <w:proofErr w:type="spellEnd"/>
      <w:r w:rsidR="0025645A">
        <w:rPr>
          <w:lang w:val="en-US"/>
        </w:rPr>
        <w:t xml:space="preserve"> </w:t>
      </w:r>
      <w:proofErr w:type="spellStart"/>
      <w:r w:rsidR="0025645A">
        <w:rPr>
          <w:lang w:val="en-US"/>
        </w:rPr>
        <w:t>ngingathi</w:t>
      </w:r>
      <w:proofErr w:type="spellEnd"/>
      <w:r w:rsidR="0025645A">
        <w:rPr>
          <w:lang w:val="en-US"/>
        </w:rPr>
        <w:t xml:space="preserve"> </w:t>
      </w:r>
      <w:proofErr w:type="spellStart"/>
      <w:r w:rsidR="0025645A">
        <w:rPr>
          <w:lang w:val="en-US"/>
        </w:rPr>
        <w:t>ngiyakwazi</w:t>
      </w:r>
      <w:proofErr w:type="spellEnd"/>
      <w:r w:rsidR="0025645A">
        <w:rPr>
          <w:lang w:val="en-US"/>
        </w:rPr>
        <w:t xml:space="preserve"> </w:t>
      </w:r>
      <w:proofErr w:type="spellStart"/>
      <w:r w:rsidR="0025645A">
        <w:rPr>
          <w:lang w:val="en-US"/>
        </w:rPr>
        <w:t>lokho</w:t>
      </w:r>
      <w:proofErr w:type="spellEnd"/>
      <w:r w:rsidR="0025645A">
        <w:rPr>
          <w:lang w:val="en-US"/>
        </w:rPr>
        <w:t xml:space="preserve"> </w:t>
      </w:r>
      <w:proofErr w:type="spellStart"/>
      <w:r w:rsidR="0025645A">
        <w:rPr>
          <w:lang w:val="en-US"/>
        </w:rPr>
        <w:t>ke</w:t>
      </w:r>
      <w:proofErr w:type="spellEnd"/>
      <w:r w:rsidR="0025645A">
        <w:rPr>
          <w:lang w:val="en-US"/>
        </w:rPr>
        <w:t>.</w:t>
      </w:r>
    </w:p>
    <w:p w:rsidRPr="00956272" w:rsidR="00956272" w:rsidP="00CF5FB2" w:rsidRDefault="00956272" w14:paraId="3B33B575" w14:textId="45BA48E4">
      <w:pPr>
        <w:jc w:val="both"/>
        <w:rPr>
          <w:color w:val="0070C0"/>
          <w:lang w:val="en-US"/>
        </w:rPr>
      </w:pPr>
      <w:r w:rsidRPr="00956272">
        <w:rPr>
          <w:color w:val="0070C0"/>
          <w:lang w:val="en-US"/>
        </w:rPr>
        <w:t>P:</w:t>
      </w:r>
      <w:r w:rsidRPr="00956272">
        <w:rPr>
          <w:color w:val="0070C0"/>
          <w:lang w:val="en-US"/>
        </w:rPr>
        <w:tab/>
      </w:r>
      <w:r w:rsidRPr="00956272">
        <w:rPr>
          <w:color w:val="0070C0"/>
          <w:lang w:val="en-US"/>
        </w:rPr>
        <w:t>Eyi I would be lying if I say I know that.</w:t>
      </w:r>
    </w:p>
    <w:p w:rsidR="00941AEA" w:rsidP="00CF5FB2" w:rsidRDefault="00941AEA" w14:paraId="1B5D8741" w14:textId="40C63138">
      <w:pPr>
        <w:jc w:val="both"/>
        <w:rPr>
          <w:b/>
          <w:bCs/>
          <w:lang w:val="en-US"/>
        </w:rPr>
      </w:pPr>
      <w:r w:rsidRPr="003869FB">
        <w:rPr>
          <w:b/>
          <w:bCs/>
          <w:lang w:val="en-US"/>
        </w:rPr>
        <w:t>I:</w:t>
      </w:r>
      <w:r w:rsidR="0025645A">
        <w:rPr>
          <w:b/>
          <w:bCs/>
          <w:lang w:val="en-US"/>
        </w:rPr>
        <w:tab/>
      </w:r>
      <w:proofErr w:type="spellStart"/>
      <w:r w:rsidR="0025645A">
        <w:rPr>
          <w:b/>
          <w:bCs/>
          <w:lang w:val="en-US"/>
        </w:rPr>
        <w:t>Mhm</w:t>
      </w:r>
      <w:proofErr w:type="spellEnd"/>
      <w:r w:rsidR="0025645A">
        <w:rPr>
          <w:b/>
          <w:bCs/>
          <w:lang w:val="en-US"/>
        </w:rPr>
        <w:t>.</w:t>
      </w:r>
    </w:p>
    <w:p w:rsidRPr="00956272" w:rsidR="00956272" w:rsidP="00CF5FB2" w:rsidRDefault="00956272" w14:paraId="6A5A5B91" w14:textId="64D4241F">
      <w:pPr>
        <w:jc w:val="both"/>
        <w:rPr>
          <w:b/>
          <w:bCs/>
          <w:color w:val="0070C0"/>
          <w:lang w:val="en-US"/>
        </w:rPr>
      </w:pPr>
      <w:r w:rsidRPr="00956272">
        <w:rPr>
          <w:b/>
          <w:bCs/>
          <w:color w:val="0070C0"/>
          <w:lang w:val="en-US"/>
        </w:rPr>
        <w:t>I:</w:t>
      </w:r>
      <w:r w:rsidRPr="00956272">
        <w:rPr>
          <w:b/>
          <w:bCs/>
          <w:color w:val="0070C0"/>
          <w:lang w:val="en-US"/>
        </w:rPr>
        <w:tab/>
      </w:r>
      <w:proofErr w:type="spellStart"/>
      <w:r w:rsidRPr="00956272">
        <w:rPr>
          <w:b/>
          <w:bCs/>
          <w:color w:val="0070C0"/>
          <w:lang w:val="en-US"/>
        </w:rPr>
        <w:t>Mhm</w:t>
      </w:r>
      <w:proofErr w:type="spellEnd"/>
      <w:r w:rsidRPr="00956272">
        <w:rPr>
          <w:b/>
          <w:bCs/>
          <w:color w:val="0070C0"/>
          <w:lang w:val="en-US"/>
        </w:rPr>
        <w:t>.</w:t>
      </w:r>
    </w:p>
    <w:p w:rsidR="00941AEA" w:rsidP="00CF5FB2" w:rsidRDefault="00941AEA" w14:paraId="6E1A7B1D" w14:textId="7C14FBF3">
      <w:pPr>
        <w:ind w:left="720" w:hanging="720"/>
        <w:jc w:val="both"/>
        <w:rPr>
          <w:lang w:val="en-US"/>
        </w:rPr>
      </w:pPr>
      <w:r>
        <w:rPr>
          <w:lang w:val="en-US"/>
        </w:rPr>
        <w:t>P:</w:t>
      </w:r>
      <w:r w:rsidR="0025645A">
        <w:rPr>
          <w:lang w:val="en-US"/>
        </w:rPr>
        <w:tab/>
      </w:r>
      <w:r w:rsidR="0025645A">
        <w:rPr>
          <w:lang w:val="en-US"/>
        </w:rPr>
        <w:t xml:space="preserve">Yes, </w:t>
      </w:r>
      <w:proofErr w:type="spellStart"/>
      <w:r w:rsidR="0025645A">
        <w:rPr>
          <w:lang w:val="en-US"/>
        </w:rPr>
        <w:t>kodwa</w:t>
      </w:r>
      <w:proofErr w:type="spellEnd"/>
      <w:r w:rsidR="0025645A">
        <w:rPr>
          <w:lang w:val="en-US"/>
        </w:rPr>
        <w:t xml:space="preserve"> </w:t>
      </w:r>
      <w:proofErr w:type="spellStart"/>
      <w:r w:rsidR="0025645A">
        <w:rPr>
          <w:lang w:val="en-US"/>
        </w:rPr>
        <w:t>ke</w:t>
      </w:r>
      <w:proofErr w:type="spellEnd"/>
      <w:r w:rsidR="0025645A">
        <w:rPr>
          <w:lang w:val="en-US"/>
        </w:rPr>
        <w:t xml:space="preserve"> </w:t>
      </w:r>
      <w:proofErr w:type="spellStart"/>
      <w:r w:rsidR="0025645A">
        <w:rPr>
          <w:lang w:val="en-US"/>
        </w:rPr>
        <w:t>intengiyaye</w:t>
      </w:r>
      <w:proofErr w:type="spellEnd"/>
      <w:r w:rsidR="0025645A">
        <w:rPr>
          <w:lang w:val="en-US"/>
        </w:rPr>
        <w:t xml:space="preserve"> </w:t>
      </w:r>
      <w:proofErr w:type="spellStart"/>
      <w:r w:rsidR="0025645A">
        <w:rPr>
          <w:lang w:val="en-US"/>
        </w:rPr>
        <w:t>ng</w:t>
      </w:r>
      <w:r w:rsidR="005970BE">
        <w:rPr>
          <w:lang w:val="en-US"/>
        </w:rPr>
        <w:t>ayinakisisa</w:t>
      </w:r>
      <w:proofErr w:type="spellEnd"/>
      <w:r w:rsidR="005970BE">
        <w:rPr>
          <w:lang w:val="en-US"/>
        </w:rPr>
        <w:t xml:space="preserve"> </w:t>
      </w:r>
      <w:proofErr w:type="spellStart"/>
      <w:r w:rsidR="005970BE">
        <w:rPr>
          <w:lang w:val="en-US"/>
        </w:rPr>
        <w:t>ukuthi</w:t>
      </w:r>
      <w:proofErr w:type="spellEnd"/>
      <w:r w:rsidR="005970BE">
        <w:rPr>
          <w:lang w:val="en-US"/>
        </w:rPr>
        <w:t xml:space="preserve"> </w:t>
      </w:r>
      <w:proofErr w:type="spellStart"/>
      <w:r w:rsidR="005970BE">
        <w:rPr>
          <w:lang w:val="en-US"/>
        </w:rPr>
        <w:t>ayi</w:t>
      </w:r>
      <w:proofErr w:type="spellEnd"/>
      <w:r w:rsidR="005970BE">
        <w:rPr>
          <w:lang w:val="en-US"/>
        </w:rPr>
        <w:t xml:space="preserve"> </w:t>
      </w:r>
      <w:proofErr w:type="spellStart"/>
      <w:r w:rsidR="005970BE">
        <w:rPr>
          <w:lang w:val="en-US"/>
        </w:rPr>
        <w:t>abasa</w:t>
      </w:r>
      <w:proofErr w:type="spellEnd"/>
      <w:r w:rsidR="005970BE">
        <w:rPr>
          <w:lang w:val="en-US"/>
        </w:rPr>
        <w:t xml:space="preserve"> </w:t>
      </w:r>
      <w:proofErr w:type="spellStart"/>
      <w:r w:rsidR="005970BE">
        <w:rPr>
          <w:lang w:val="en-US"/>
        </w:rPr>
        <w:t>abanye</w:t>
      </w:r>
      <w:proofErr w:type="spellEnd"/>
      <w:r w:rsidR="005970BE">
        <w:rPr>
          <w:lang w:val="en-US"/>
        </w:rPr>
        <w:t xml:space="preserve"> </w:t>
      </w:r>
      <w:proofErr w:type="spellStart"/>
      <w:r w:rsidR="005970BE">
        <w:rPr>
          <w:lang w:val="en-US"/>
        </w:rPr>
        <w:t>ngingeke</w:t>
      </w:r>
      <w:proofErr w:type="spellEnd"/>
      <w:r w:rsidR="005970BE">
        <w:rPr>
          <w:lang w:val="en-US"/>
        </w:rPr>
        <w:t xml:space="preserve"> </w:t>
      </w:r>
      <w:proofErr w:type="spellStart"/>
      <w:r w:rsidR="005970BE">
        <w:rPr>
          <w:lang w:val="en-US"/>
        </w:rPr>
        <w:t>ngize</w:t>
      </w:r>
      <w:proofErr w:type="spellEnd"/>
      <w:r w:rsidR="005970BE">
        <w:rPr>
          <w:lang w:val="en-US"/>
        </w:rPr>
        <w:t xml:space="preserve"> </w:t>
      </w:r>
      <w:proofErr w:type="spellStart"/>
      <w:r w:rsidR="005970BE">
        <w:rPr>
          <w:lang w:val="en-US"/>
        </w:rPr>
        <w:t>ngisho</w:t>
      </w:r>
      <w:proofErr w:type="spellEnd"/>
      <w:r w:rsidR="005970BE">
        <w:rPr>
          <w:lang w:val="en-US"/>
        </w:rPr>
        <w:t xml:space="preserve"> </w:t>
      </w:r>
      <w:proofErr w:type="spellStart"/>
      <w:r w:rsidR="005970BE">
        <w:rPr>
          <w:lang w:val="en-US"/>
        </w:rPr>
        <w:t>ukuthi</w:t>
      </w:r>
      <w:proofErr w:type="spellEnd"/>
      <w:r w:rsidR="005970BE">
        <w:rPr>
          <w:lang w:val="en-US"/>
        </w:rPr>
        <w:t xml:space="preserve"> </w:t>
      </w:r>
      <w:proofErr w:type="spellStart"/>
      <w:r w:rsidR="005970BE">
        <w:rPr>
          <w:lang w:val="en-US"/>
        </w:rPr>
        <w:t>bonke</w:t>
      </w:r>
      <w:proofErr w:type="spellEnd"/>
      <w:r w:rsidR="005970BE">
        <w:rPr>
          <w:lang w:val="en-US"/>
        </w:rPr>
        <w:t xml:space="preserve"> </w:t>
      </w:r>
      <w:proofErr w:type="spellStart"/>
      <w:r w:rsidR="005970BE">
        <w:rPr>
          <w:lang w:val="en-US"/>
        </w:rPr>
        <w:t>abasasabi</w:t>
      </w:r>
      <w:proofErr w:type="spellEnd"/>
      <w:r w:rsidR="005970BE">
        <w:rPr>
          <w:lang w:val="en-US"/>
        </w:rPr>
        <w:t xml:space="preserve"> </w:t>
      </w:r>
      <w:proofErr w:type="spellStart"/>
      <w:r w:rsidR="005970BE">
        <w:rPr>
          <w:lang w:val="en-US"/>
        </w:rPr>
        <w:t>ukuya</w:t>
      </w:r>
      <w:proofErr w:type="spellEnd"/>
      <w:r w:rsidR="005970BE">
        <w:rPr>
          <w:lang w:val="en-US"/>
        </w:rPr>
        <w:t xml:space="preserve"> </w:t>
      </w:r>
      <w:proofErr w:type="spellStart"/>
      <w:r w:rsidR="005970BE">
        <w:rPr>
          <w:lang w:val="en-US"/>
        </w:rPr>
        <w:t>emaclinic</w:t>
      </w:r>
      <w:proofErr w:type="spellEnd"/>
      <w:r w:rsidR="005970BE">
        <w:rPr>
          <w:lang w:val="en-US"/>
        </w:rPr>
        <w:t xml:space="preserve"> </w:t>
      </w:r>
      <w:proofErr w:type="spellStart"/>
      <w:r w:rsidR="005970BE">
        <w:rPr>
          <w:lang w:val="en-US"/>
        </w:rPr>
        <w:t>yabo</w:t>
      </w:r>
      <w:proofErr w:type="spellEnd"/>
      <w:r w:rsidR="005970BE">
        <w:rPr>
          <w:lang w:val="en-US"/>
        </w:rPr>
        <w:t xml:space="preserve"> </w:t>
      </w:r>
      <w:proofErr w:type="spellStart"/>
      <w:r w:rsidR="005970BE">
        <w:rPr>
          <w:lang w:val="en-US"/>
        </w:rPr>
        <w:t>ukuthi</w:t>
      </w:r>
      <w:proofErr w:type="spellEnd"/>
      <w:r w:rsidR="005970BE">
        <w:rPr>
          <w:lang w:val="en-US"/>
        </w:rPr>
        <w:t xml:space="preserve"> </w:t>
      </w:r>
      <w:proofErr w:type="spellStart"/>
      <w:r w:rsidR="005970BE">
        <w:rPr>
          <w:lang w:val="en-US"/>
        </w:rPr>
        <w:t>beyekhona</w:t>
      </w:r>
      <w:proofErr w:type="spellEnd"/>
      <w:r w:rsidR="005970BE">
        <w:rPr>
          <w:lang w:val="en-US"/>
        </w:rPr>
        <w:t xml:space="preserve"> </w:t>
      </w:r>
      <w:proofErr w:type="spellStart"/>
      <w:r w:rsidR="005970BE">
        <w:rPr>
          <w:lang w:val="en-US"/>
        </w:rPr>
        <w:t>ehe</w:t>
      </w:r>
      <w:proofErr w:type="spellEnd"/>
      <w:r w:rsidR="005970BE">
        <w:rPr>
          <w:lang w:val="en-US"/>
        </w:rPr>
        <w:t xml:space="preserve">. </w:t>
      </w:r>
    </w:p>
    <w:p w:rsidRPr="007C0BCD" w:rsidR="007C0BCD" w:rsidP="00CF5FB2" w:rsidRDefault="007C0BCD" w14:paraId="080A399F" w14:textId="4F4ADADC">
      <w:pPr>
        <w:ind w:left="720" w:hanging="720"/>
        <w:jc w:val="both"/>
        <w:rPr>
          <w:color w:val="0070C0"/>
          <w:lang w:val="en-US"/>
        </w:rPr>
      </w:pPr>
      <w:r w:rsidRPr="007C0BCD">
        <w:rPr>
          <w:color w:val="0070C0"/>
          <w:lang w:val="en-US"/>
        </w:rPr>
        <w:t>P:</w:t>
      </w:r>
      <w:r w:rsidRPr="007C0BCD">
        <w:rPr>
          <w:color w:val="0070C0"/>
          <w:lang w:val="en-US"/>
        </w:rPr>
        <w:tab/>
      </w:r>
      <w:r w:rsidRPr="007C0BCD">
        <w:rPr>
          <w:color w:val="0070C0"/>
          <w:lang w:val="en-US"/>
        </w:rPr>
        <w:t>Yes, but what I have noticed is that all of them there are not afraid to go to the clinic anymore yes.</w:t>
      </w:r>
    </w:p>
    <w:p w:rsidR="00941AEA" w:rsidP="00CF5FB2" w:rsidRDefault="00941AEA" w14:paraId="08F1F1B6" w14:textId="406782AC">
      <w:pPr>
        <w:jc w:val="both"/>
        <w:rPr>
          <w:b/>
          <w:bCs/>
          <w:lang w:val="en-US"/>
        </w:rPr>
      </w:pPr>
      <w:r w:rsidRPr="003869FB">
        <w:rPr>
          <w:b/>
          <w:bCs/>
          <w:lang w:val="en-US"/>
        </w:rPr>
        <w:t>I:</w:t>
      </w:r>
      <w:r w:rsidR="005970BE">
        <w:rPr>
          <w:b/>
          <w:bCs/>
          <w:lang w:val="en-US"/>
        </w:rPr>
        <w:tab/>
      </w:r>
      <w:proofErr w:type="spellStart"/>
      <w:r w:rsidR="005970BE">
        <w:rPr>
          <w:b/>
          <w:bCs/>
          <w:lang w:val="en-US"/>
        </w:rPr>
        <w:t>Mhm</w:t>
      </w:r>
      <w:proofErr w:type="spellEnd"/>
      <w:r w:rsidR="005970BE">
        <w:rPr>
          <w:b/>
          <w:bCs/>
          <w:lang w:val="en-US"/>
        </w:rPr>
        <w:t xml:space="preserve"> okay </w:t>
      </w:r>
      <w:proofErr w:type="spellStart"/>
      <w:r w:rsidR="005970BE">
        <w:rPr>
          <w:b/>
          <w:bCs/>
          <w:lang w:val="en-US"/>
        </w:rPr>
        <w:t>okay</w:t>
      </w:r>
      <w:proofErr w:type="spellEnd"/>
      <w:r w:rsidR="005970BE">
        <w:rPr>
          <w:b/>
          <w:bCs/>
          <w:lang w:val="en-US"/>
        </w:rPr>
        <w:t>.</w:t>
      </w:r>
    </w:p>
    <w:p w:rsidRPr="007C0BCD" w:rsidR="007C0BCD" w:rsidP="00CF5FB2" w:rsidRDefault="007C0BCD" w14:paraId="61A54F26" w14:textId="3182CDE3">
      <w:pPr>
        <w:jc w:val="both"/>
        <w:rPr>
          <w:b/>
          <w:bCs/>
          <w:color w:val="0070C0"/>
          <w:lang w:val="en-US"/>
        </w:rPr>
      </w:pPr>
      <w:r w:rsidRPr="007C0BCD">
        <w:rPr>
          <w:b/>
          <w:bCs/>
          <w:color w:val="0070C0"/>
          <w:lang w:val="en-US"/>
        </w:rPr>
        <w:t>I:</w:t>
      </w:r>
      <w:r w:rsidRPr="007C0BCD">
        <w:rPr>
          <w:b/>
          <w:bCs/>
          <w:color w:val="0070C0"/>
          <w:lang w:val="en-US"/>
        </w:rPr>
        <w:tab/>
      </w:r>
      <w:r w:rsidRPr="007C0BCD" w:rsidR="00582065">
        <w:rPr>
          <w:b/>
          <w:bCs/>
          <w:color w:val="0070C0"/>
          <w:lang w:val="en-US"/>
        </w:rPr>
        <w:t>Mmh</w:t>
      </w:r>
      <w:r w:rsidRPr="007C0BCD">
        <w:rPr>
          <w:b/>
          <w:bCs/>
          <w:color w:val="0070C0"/>
          <w:lang w:val="en-US"/>
        </w:rPr>
        <w:t xml:space="preserve"> okay</w:t>
      </w:r>
      <w:r w:rsidR="00582065">
        <w:rPr>
          <w:b/>
          <w:bCs/>
          <w:color w:val="0070C0"/>
          <w:lang w:val="en-US"/>
        </w:rPr>
        <w:t>,</w:t>
      </w:r>
      <w:r w:rsidRPr="007C0BCD">
        <w:rPr>
          <w:b/>
          <w:bCs/>
          <w:color w:val="0070C0"/>
          <w:lang w:val="en-US"/>
        </w:rPr>
        <w:t xml:space="preserve"> okay.</w:t>
      </w:r>
    </w:p>
    <w:p w:rsidR="007C0BCD" w:rsidP="00CF5FB2" w:rsidRDefault="00941AEA" w14:paraId="33016337" w14:textId="77777777">
      <w:pPr>
        <w:ind w:left="720" w:hanging="720"/>
        <w:jc w:val="both"/>
        <w:rPr>
          <w:lang w:val="en-US"/>
        </w:rPr>
      </w:pPr>
      <w:r>
        <w:rPr>
          <w:lang w:val="en-US"/>
        </w:rPr>
        <w:t>P:</w:t>
      </w:r>
      <w:r w:rsidR="005970BE">
        <w:rPr>
          <w:lang w:val="en-US"/>
        </w:rPr>
        <w:tab/>
      </w:r>
      <w:proofErr w:type="spellStart"/>
      <w:r w:rsidR="005970BE">
        <w:rPr>
          <w:lang w:val="en-US"/>
        </w:rPr>
        <w:t>Okungenzeka</w:t>
      </w:r>
      <w:proofErr w:type="spellEnd"/>
      <w:r w:rsidR="005970BE">
        <w:rPr>
          <w:lang w:val="en-US"/>
        </w:rPr>
        <w:t xml:space="preserve"> </w:t>
      </w:r>
      <w:proofErr w:type="spellStart"/>
      <w:r w:rsidR="005970BE">
        <w:rPr>
          <w:lang w:val="en-US"/>
        </w:rPr>
        <w:t>bafike</w:t>
      </w:r>
      <w:proofErr w:type="spellEnd"/>
      <w:r w:rsidR="005970BE">
        <w:rPr>
          <w:lang w:val="en-US"/>
        </w:rPr>
        <w:t xml:space="preserve"> </w:t>
      </w:r>
      <w:proofErr w:type="spellStart"/>
      <w:r w:rsidR="005970BE">
        <w:rPr>
          <w:lang w:val="en-US"/>
        </w:rPr>
        <w:t>bethole</w:t>
      </w:r>
      <w:proofErr w:type="spellEnd"/>
      <w:r w:rsidR="005970BE">
        <w:rPr>
          <w:lang w:val="en-US"/>
        </w:rPr>
        <w:t xml:space="preserve"> </w:t>
      </w:r>
      <w:proofErr w:type="spellStart"/>
      <w:r w:rsidR="005970BE">
        <w:rPr>
          <w:lang w:val="en-US"/>
        </w:rPr>
        <w:t>uthole</w:t>
      </w:r>
      <w:proofErr w:type="spellEnd"/>
      <w:r w:rsidR="005970BE">
        <w:rPr>
          <w:lang w:val="en-US"/>
        </w:rPr>
        <w:t xml:space="preserve"> </w:t>
      </w:r>
      <w:proofErr w:type="spellStart"/>
      <w:r w:rsidR="005970BE">
        <w:rPr>
          <w:lang w:val="en-US"/>
        </w:rPr>
        <w:t>ukuthi</w:t>
      </w:r>
      <w:proofErr w:type="spellEnd"/>
      <w:r w:rsidR="005970BE">
        <w:rPr>
          <w:lang w:val="en-US"/>
        </w:rPr>
        <w:t xml:space="preserve"> </w:t>
      </w:r>
      <w:proofErr w:type="spellStart"/>
      <w:r w:rsidR="005970BE">
        <w:rPr>
          <w:lang w:val="en-US"/>
        </w:rPr>
        <w:t>umuntu</w:t>
      </w:r>
      <w:proofErr w:type="spellEnd"/>
      <w:r w:rsidR="005970BE">
        <w:rPr>
          <w:lang w:val="en-US"/>
        </w:rPr>
        <w:t xml:space="preserve"> </w:t>
      </w:r>
      <w:proofErr w:type="spellStart"/>
      <w:r w:rsidR="005970BE">
        <w:rPr>
          <w:lang w:val="en-US"/>
        </w:rPr>
        <w:t>engabe</w:t>
      </w:r>
      <w:proofErr w:type="spellEnd"/>
      <w:r w:rsidR="005970BE">
        <w:rPr>
          <w:lang w:val="en-US"/>
        </w:rPr>
        <w:t xml:space="preserve"> </w:t>
      </w:r>
      <w:proofErr w:type="spellStart"/>
      <w:r w:rsidR="005970BE">
        <w:rPr>
          <w:lang w:val="en-US"/>
        </w:rPr>
        <w:t>uhanjiswe</w:t>
      </w:r>
      <w:proofErr w:type="spellEnd"/>
      <w:r w:rsidR="005970BE">
        <w:rPr>
          <w:lang w:val="en-US"/>
        </w:rPr>
        <w:t xml:space="preserve"> </w:t>
      </w:r>
      <w:proofErr w:type="spellStart"/>
      <w:r w:rsidR="005970BE">
        <w:rPr>
          <w:lang w:val="en-US"/>
        </w:rPr>
        <w:t>ilokhu</w:t>
      </w:r>
      <w:proofErr w:type="spellEnd"/>
      <w:r w:rsidR="005970BE">
        <w:rPr>
          <w:lang w:val="en-US"/>
        </w:rPr>
        <w:t xml:space="preserve"> </w:t>
      </w:r>
      <w:proofErr w:type="spellStart"/>
      <w:r w:rsidR="005970BE">
        <w:rPr>
          <w:lang w:val="en-US"/>
        </w:rPr>
        <w:t>okumphethe</w:t>
      </w:r>
      <w:proofErr w:type="spellEnd"/>
      <w:r w:rsidR="005970BE">
        <w:rPr>
          <w:lang w:val="en-US"/>
        </w:rPr>
        <w:t xml:space="preserve"> </w:t>
      </w:r>
      <w:proofErr w:type="spellStart"/>
      <w:r w:rsidR="005970BE">
        <w:rPr>
          <w:lang w:val="en-US"/>
        </w:rPr>
        <w:t>afike</w:t>
      </w:r>
      <w:proofErr w:type="spellEnd"/>
      <w:r w:rsidR="005970BE">
        <w:rPr>
          <w:lang w:val="en-US"/>
        </w:rPr>
        <w:t xml:space="preserve"> </w:t>
      </w:r>
      <w:proofErr w:type="spellStart"/>
      <w:r w:rsidR="005970BE">
        <w:rPr>
          <w:lang w:val="en-US"/>
        </w:rPr>
        <w:t>athole</w:t>
      </w:r>
      <w:proofErr w:type="spellEnd"/>
      <w:r w:rsidR="005970BE">
        <w:rPr>
          <w:lang w:val="en-US"/>
        </w:rPr>
        <w:t xml:space="preserve"> </w:t>
      </w:r>
      <w:proofErr w:type="spellStart"/>
      <w:r w:rsidR="003D4743">
        <w:rPr>
          <w:lang w:val="en-US"/>
        </w:rPr>
        <w:t>ukuthi</w:t>
      </w:r>
      <w:proofErr w:type="spellEnd"/>
      <w:r w:rsidR="003D4743">
        <w:rPr>
          <w:lang w:val="en-US"/>
        </w:rPr>
        <w:t xml:space="preserve"> okay </w:t>
      </w:r>
      <w:proofErr w:type="spellStart"/>
      <w:r w:rsidR="003D4743">
        <w:rPr>
          <w:lang w:val="en-US"/>
        </w:rPr>
        <w:t>hawu</w:t>
      </w:r>
      <w:proofErr w:type="spellEnd"/>
      <w:r w:rsidR="003D4743">
        <w:rPr>
          <w:lang w:val="en-US"/>
        </w:rPr>
        <w:t xml:space="preserve"> u-STI.</w:t>
      </w:r>
    </w:p>
    <w:p w:rsidRPr="007C0BCD" w:rsidR="00941AEA" w:rsidP="00CF5FB2" w:rsidRDefault="007C0BCD" w14:paraId="44D2956E" w14:textId="11C051B3">
      <w:pPr>
        <w:ind w:left="720" w:hanging="720"/>
        <w:jc w:val="both"/>
        <w:rPr>
          <w:color w:val="0070C0"/>
          <w:lang w:val="en-US"/>
        </w:rPr>
      </w:pPr>
      <w:r w:rsidRPr="007C0BCD">
        <w:rPr>
          <w:color w:val="0070C0"/>
          <w:lang w:val="en-US"/>
        </w:rPr>
        <w:t>P:</w:t>
      </w:r>
      <w:r w:rsidRPr="007C0BCD" w:rsidR="003D4743">
        <w:rPr>
          <w:color w:val="0070C0"/>
          <w:lang w:val="en-US"/>
        </w:rPr>
        <w:t xml:space="preserve"> </w:t>
      </w:r>
      <w:r>
        <w:rPr>
          <w:color w:val="0070C0"/>
          <w:lang w:val="en-US"/>
        </w:rPr>
        <w:tab/>
      </w:r>
      <w:r>
        <w:rPr>
          <w:color w:val="0070C0"/>
          <w:lang w:val="en-US"/>
        </w:rPr>
        <w:t xml:space="preserve">It can happen that a </w:t>
      </w:r>
      <w:r w:rsidR="00582065">
        <w:rPr>
          <w:color w:val="0070C0"/>
          <w:lang w:val="en-US"/>
        </w:rPr>
        <w:t>person will</w:t>
      </w:r>
      <w:r>
        <w:rPr>
          <w:color w:val="0070C0"/>
          <w:lang w:val="en-US"/>
        </w:rPr>
        <w:t xml:space="preserve"> go for one and find out that they also do STI.</w:t>
      </w:r>
    </w:p>
    <w:p w:rsidR="00941AEA" w:rsidP="00CF5FB2" w:rsidRDefault="00941AEA" w14:paraId="5DBB6D48" w14:textId="6EC919AC">
      <w:pPr>
        <w:jc w:val="both"/>
        <w:rPr>
          <w:b/>
          <w:bCs/>
          <w:lang w:val="en-US"/>
        </w:rPr>
      </w:pPr>
      <w:r w:rsidRPr="003869FB">
        <w:rPr>
          <w:b/>
          <w:bCs/>
          <w:lang w:val="en-US"/>
        </w:rPr>
        <w:t>I:</w:t>
      </w:r>
      <w:r w:rsidR="003D4743">
        <w:rPr>
          <w:b/>
          <w:bCs/>
          <w:lang w:val="en-US"/>
        </w:rPr>
        <w:tab/>
      </w:r>
      <w:r w:rsidR="003D4743">
        <w:rPr>
          <w:b/>
          <w:bCs/>
          <w:lang w:val="en-US"/>
        </w:rPr>
        <w:t xml:space="preserve">Oh </w:t>
      </w:r>
    </w:p>
    <w:p w:rsidRPr="007C0BCD" w:rsidR="007C0BCD" w:rsidP="00CF5FB2" w:rsidRDefault="007C0BCD" w14:paraId="4B4D0960" w14:textId="7BC2ACF9">
      <w:pPr>
        <w:jc w:val="both"/>
        <w:rPr>
          <w:b/>
          <w:bCs/>
          <w:color w:val="0070C0"/>
          <w:lang w:val="en-US"/>
        </w:rPr>
      </w:pPr>
      <w:r w:rsidRPr="007C0BCD">
        <w:rPr>
          <w:b/>
          <w:bCs/>
          <w:color w:val="0070C0"/>
          <w:lang w:val="en-US"/>
        </w:rPr>
        <w:t>I:</w:t>
      </w:r>
      <w:r w:rsidRPr="007C0BCD">
        <w:rPr>
          <w:b/>
          <w:bCs/>
          <w:color w:val="0070C0"/>
          <w:lang w:val="en-US"/>
        </w:rPr>
        <w:tab/>
      </w:r>
      <w:r w:rsidRPr="007C0BCD">
        <w:rPr>
          <w:b/>
          <w:bCs/>
          <w:color w:val="0070C0"/>
          <w:lang w:val="en-US"/>
        </w:rPr>
        <w:t>Oh</w:t>
      </w:r>
    </w:p>
    <w:p w:rsidR="00941AEA" w:rsidP="00CF5FB2" w:rsidRDefault="00941AEA" w14:paraId="7A5C5891" w14:textId="2453EE80">
      <w:pPr>
        <w:jc w:val="both"/>
        <w:rPr>
          <w:lang w:val="en-US"/>
        </w:rPr>
      </w:pPr>
      <w:r>
        <w:rPr>
          <w:lang w:val="en-US"/>
        </w:rPr>
        <w:t>P:</w:t>
      </w:r>
      <w:r w:rsidR="003D4743">
        <w:rPr>
          <w:lang w:val="en-US"/>
        </w:rPr>
        <w:tab/>
      </w:r>
      <w:r w:rsidR="003D4743">
        <w:rPr>
          <w:lang w:val="en-US"/>
        </w:rPr>
        <w:t>Ya.</w:t>
      </w:r>
    </w:p>
    <w:p w:rsidRPr="007C0BCD" w:rsidR="007C0BCD" w:rsidP="00CF5FB2" w:rsidRDefault="007C0BCD" w14:paraId="3A832019" w14:textId="02547689">
      <w:pPr>
        <w:jc w:val="both"/>
        <w:rPr>
          <w:color w:val="0070C0"/>
          <w:lang w:val="en-US"/>
        </w:rPr>
      </w:pPr>
      <w:r w:rsidRPr="007C0BCD">
        <w:rPr>
          <w:color w:val="0070C0"/>
          <w:lang w:val="en-US"/>
        </w:rPr>
        <w:t>P:</w:t>
      </w:r>
      <w:r w:rsidRPr="007C0BCD">
        <w:rPr>
          <w:color w:val="0070C0"/>
          <w:lang w:val="en-US"/>
        </w:rPr>
        <w:tab/>
      </w:r>
      <w:r w:rsidRPr="007C0BCD">
        <w:rPr>
          <w:color w:val="0070C0"/>
          <w:lang w:val="en-US"/>
        </w:rPr>
        <w:t>Yah.</w:t>
      </w:r>
    </w:p>
    <w:p w:rsidR="00941AEA" w:rsidP="00CF5FB2" w:rsidRDefault="00941AEA" w14:paraId="43BEA4B7" w14:textId="4BC93016">
      <w:pPr>
        <w:jc w:val="both"/>
        <w:rPr>
          <w:b/>
          <w:bCs/>
          <w:lang w:val="en-US"/>
        </w:rPr>
      </w:pPr>
      <w:r w:rsidRPr="003869FB">
        <w:rPr>
          <w:b/>
          <w:bCs/>
          <w:lang w:val="en-US"/>
        </w:rPr>
        <w:t>I:</w:t>
      </w:r>
      <w:r w:rsidR="003D4743">
        <w:rPr>
          <w:b/>
          <w:bCs/>
          <w:lang w:val="en-US"/>
        </w:rPr>
        <w:tab/>
      </w:r>
      <w:proofErr w:type="spellStart"/>
      <w:r w:rsidR="003D4743">
        <w:rPr>
          <w:b/>
          <w:bCs/>
          <w:lang w:val="en-US"/>
        </w:rPr>
        <w:t>Yini</w:t>
      </w:r>
      <w:proofErr w:type="spellEnd"/>
      <w:r w:rsidR="003D4743">
        <w:rPr>
          <w:b/>
          <w:bCs/>
          <w:lang w:val="en-US"/>
        </w:rPr>
        <w:t xml:space="preserve"> </w:t>
      </w:r>
      <w:proofErr w:type="spellStart"/>
      <w:r w:rsidR="003D4743">
        <w:rPr>
          <w:b/>
          <w:bCs/>
          <w:lang w:val="en-US"/>
        </w:rPr>
        <w:t>mhlampe</w:t>
      </w:r>
      <w:proofErr w:type="spellEnd"/>
      <w:r w:rsidR="003D4743">
        <w:rPr>
          <w:b/>
          <w:bCs/>
          <w:lang w:val="en-US"/>
        </w:rPr>
        <w:t xml:space="preserve"> </w:t>
      </w:r>
      <w:proofErr w:type="spellStart"/>
      <w:r w:rsidR="003D4743">
        <w:rPr>
          <w:b/>
          <w:bCs/>
          <w:lang w:val="en-US"/>
        </w:rPr>
        <w:t>ebenza</w:t>
      </w:r>
      <w:proofErr w:type="spellEnd"/>
      <w:r w:rsidR="003D4743">
        <w:rPr>
          <w:b/>
          <w:bCs/>
          <w:lang w:val="en-US"/>
        </w:rPr>
        <w:t xml:space="preserve"> </w:t>
      </w:r>
      <w:proofErr w:type="spellStart"/>
      <w:r w:rsidR="003D4743">
        <w:rPr>
          <w:b/>
          <w:bCs/>
          <w:lang w:val="en-US"/>
        </w:rPr>
        <w:t>ukuthi</w:t>
      </w:r>
      <w:proofErr w:type="spellEnd"/>
      <w:r w:rsidR="003D4743">
        <w:rPr>
          <w:b/>
          <w:bCs/>
          <w:lang w:val="en-US"/>
        </w:rPr>
        <w:t xml:space="preserve"> </w:t>
      </w:r>
      <w:proofErr w:type="spellStart"/>
      <w:r w:rsidR="003D4743">
        <w:rPr>
          <w:b/>
          <w:bCs/>
          <w:lang w:val="en-US"/>
        </w:rPr>
        <w:t>bengasesabi</w:t>
      </w:r>
      <w:proofErr w:type="spellEnd"/>
      <w:r w:rsidR="003D4743">
        <w:rPr>
          <w:b/>
          <w:bCs/>
          <w:lang w:val="en-US"/>
        </w:rPr>
        <w:t xml:space="preserve"> </w:t>
      </w:r>
      <w:proofErr w:type="spellStart"/>
      <w:r w:rsidR="003D4743">
        <w:rPr>
          <w:b/>
          <w:bCs/>
          <w:lang w:val="en-US"/>
        </w:rPr>
        <w:t>ukuya</w:t>
      </w:r>
      <w:proofErr w:type="spellEnd"/>
      <w:r w:rsidR="003D4743">
        <w:rPr>
          <w:b/>
          <w:bCs/>
          <w:lang w:val="en-US"/>
        </w:rPr>
        <w:t xml:space="preserve"> </w:t>
      </w:r>
      <w:proofErr w:type="spellStart"/>
      <w:r w:rsidR="003D4743">
        <w:rPr>
          <w:b/>
          <w:bCs/>
          <w:lang w:val="en-US"/>
        </w:rPr>
        <w:t>emaclinic</w:t>
      </w:r>
      <w:proofErr w:type="spellEnd"/>
      <w:r w:rsidR="003D4743">
        <w:rPr>
          <w:b/>
          <w:bCs/>
          <w:lang w:val="en-US"/>
        </w:rPr>
        <w:t>?</w:t>
      </w:r>
    </w:p>
    <w:p w:rsidRPr="007C0BCD" w:rsidR="007C0BCD" w:rsidP="00CF5FB2" w:rsidRDefault="007C0BCD" w14:paraId="0391DDBA" w14:textId="3375CD08">
      <w:pPr>
        <w:jc w:val="both"/>
        <w:rPr>
          <w:b/>
          <w:bCs/>
          <w:color w:val="0070C0"/>
          <w:lang w:val="en-US"/>
        </w:rPr>
      </w:pPr>
      <w:r w:rsidRPr="007C0BCD">
        <w:rPr>
          <w:b/>
          <w:bCs/>
          <w:color w:val="0070C0"/>
          <w:lang w:val="en-US"/>
        </w:rPr>
        <w:t>I:</w:t>
      </w:r>
      <w:r w:rsidRPr="007C0BCD">
        <w:rPr>
          <w:b/>
          <w:bCs/>
          <w:color w:val="0070C0"/>
          <w:lang w:val="en-US"/>
        </w:rPr>
        <w:tab/>
      </w:r>
      <w:r w:rsidRPr="007C0BCD">
        <w:rPr>
          <w:b/>
          <w:bCs/>
          <w:color w:val="0070C0"/>
          <w:lang w:val="en-US"/>
        </w:rPr>
        <w:t>What makes them not fear going to clinic anymore?</w:t>
      </w:r>
    </w:p>
    <w:p w:rsidR="00941AEA" w:rsidP="00CF5FB2" w:rsidRDefault="00941AEA" w14:paraId="03C1EC02" w14:textId="524E2F0E">
      <w:pPr>
        <w:ind w:left="720" w:hanging="720"/>
        <w:jc w:val="both"/>
        <w:rPr>
          <w:lang w:val="en-US"/>
        </w:rPr>
      </w:pPr>
      <w:r>
        <w:rPr>
          <w:lang w:val="en-US"/>
        </w:rPr>
        <w:t>P:</w:t>
      </w:r>
      <w:r w:rsidR="003D4743">
        <w:rPr>
          <w:lang w:val="en-US"/>
        </w:rPr>
        <w:tab/>
      </w:r>
      <w:r w:rsidR="003D4743">
        <w:rPr>
          <w:lang w:val="en-US"/>
        </w:rPr>
        <w:t xml:space="preserve">I think </w:t>
      </w:r>
      <w:proofErr w:type="spellStart"/>
      <w:r w:rsidR="003D4743">
        <w:rPr>
          <w:lang w:val="en-US"/>
        </w:rPr>
        <w:t>naso</w:t>
      </w:r>
      <w:proofErr w:type="spellEnd"/>
      <w:r w:rsidR="003D4743">
        <w:rPr>
          <w:lang w:val="en-US"/>
        </w:rPr>
        <w:t xml:space="preserve"> </w:t>
      </w:r>
      <w:proofErr w:type="spellStart"/>
      <w:r w:rsidR="003D4743">
        <w:rPr>
          <w:lang w:val="en-US"/>
        </w:rPr>
        <w:t>lesistudy</w:t>
      </w:r>
      <w:proofErr w:type="spellEnd"/>
      <w:r w:rsidR="003D4743">
        <w:rPr>
          <w:lang w:val="en-US"/>
        </w:rPr>
        <w:t xml:space="preserve"> </w:t>
      </w:r>
      <w:proofErr w:type="spellStart"/>
      <w:r w:rsidR="003D4743">
        <w:rPr>
          <w:lang w:val="en-US"/>
        </w:rPr>
        <w:t>esisenzayo</w:t>
      </w:r>
      <w:proofErr w:type="spellEnd"/>
      <w:r w:rsidR="003D4743">
        <w:rPr>
          <w:lang w:val="en-US"/>
        </w:rPr>
        <w:t xml:space="preserve"> because </w:t>
      </w:r>
      <w:proofErr w:type="spellStart"/>
      <w:r w:rsidR="003D4743">
        <w:rPr>
          <w:lang w:val="en-US"/>
        </w:rPr>
        <w:t>angithi</w:t>
      </w:r>
      <w:proofErr w:type="spellEnd"/>
      <w:r w:rsidR="003D4743">
        <w:rPr>
          <w:lang w:val="en-US"/>
        </w:rPr>
        <w:t xml:space="preserve"> </w:t>
      </w:r>
      <w:proofErr w:type="spellStart"/>
      <w:r w:rsidR="003D4743">
        <w:rPr>
          <w:lang w:val="en-US"/>
        </w:rPr>
        <w:t>sisebenza</w:t>
      </w:r>
      <w:proofErr w:type="spellEnd"/>
      <w:r w:rsidR="003D4743">
        <w:rPr>
          <w:lang w:val="en-US"/>
        </w:rPr>
        <w:t xml:space="preserve"> </w:t>
      </w:r>
      <w:proofErr w:type="spellStart"/>
      <w:r w:rsidR="003D4743">
        <w:rPr>
          <w:lang w:val="en-US"/>
        </w:rPr>
        <w:t>ngabantu</w:t>
      </w:r>
      <w:proofErr w:type="spellEnd"/>
      <w:r w:rsidR="003D4743">
        <w:rPr>
          <w:lang w:val="en-US"/>
        </w:rPr>
        <w:t xml:space="preserve"> </w:t>
      </w:r>
      <w:proofErr w:type="spellStart"/>
      <w:r w:rsidR="003D4743">
        <w:rPr>
          <w:lang w:val="en-US"/>
        </w:rPr>
        <w:t>abasha</w:t>
      </w:r>
      <w:proofErr w:type="spellEnd"/>
      <w:r w:rsidR="003D4743">
        <w:rPr>
          <w:lang w:val="en-US"/>
        </w:rPr>
        <w:t xml:space="preserve"> </w:t>
      </w:r>
      <w:proofErr w:type="spellStart"/>
      <w:r w:rsidR="003D4743">
        <w:rPr>
          <w:lang w:val="en-US"/>
        </w:rPr>
        <w:t>siyabatshela</w:t>
      </w:r>
      <w:proofErr w:type="spellEnd"/>
      <w:r w:rsidR="003D4743">
        <w:rPr>
          <w:lang w:val="en-US"/>
        </w:rPr>
        <w:t xml:space="preserve"> </w:t>
      </w:r>
      <w:proofErr w:type="spellStart"/>
      <w:r w:rsidR="003D4743">
        <w:rPr>
          <w:lang w:val="en-US"/>
        </w:rPr>
        <w:t>ukuthi</w:t>
      </w:r>
      <w:proofErr w:type="spellEnd"/>
      <w:r w:rsidR="003D4743">
        <w:rPr>
          <w:lang w:val="en-US"/>
        </w:rPr>
        <w:t xml:space="preserve"> </w:t>
      </w:r>
      <w:proofErr w:type="spellStart"/>
      <w:r w:rsidR="003D4743">
        <w:rPr>
          <w:lang w:val="en-US"/>
        </w:rPr>
        <w:t>ayi</w:t>
      </w:r>
      <w:proofErr w:type="spellEnd"/>
      <w:r w:rsidR="003D4743">
        <w:rPr>
          <w:lang w:val="en-US"/>
        </w:rPr>
        <w:t xml:space="preserve"> </w:t>
      </w:r>
      <w:proofErr w:type="spellStart"/>
      <w:r w:rsidR="003D4743">
        <w:rPr>
          <w:lang w:val="en-US"/>
        </w:rPr>
        <w:t>ungasabi</w:t>
      </w:r>
      <w:proofErr w:type="spellEnd"/>
      <w:r w:rsidR="003D4743">
        <w:rPr>
          <w:lang w:val="en-US"/>
        </w:rPr>
        <w:t xml:space="preserve"> </w:t>
      </w:r>
      <w:proofErr w:type="spellStart"/>
      <w:r w:rsidR="003D4743">
        <w:rPr>
          <w:lang w:val="en-US"/>
        </w:rPr>
        <w:t>ukuya</w:t>
      </w:r>
      <w:proofErr w:type="spellEnd"/>
      <w:r w:rsidR="003D4743">
        <w:rPr>
          <w:lang w:val="en-US"/>
        </w:rPr>
        <w:t xml:space="preserve"> </w:t>
      </w:r>
      <w:proofErr w:type="spellStart"/>
      <w:r w:rsidR="003D4743">
        <w:rPr>
          <w:lang w:val="en-US"/>
        </w:rPr>
        <w:t>eclinic</w:t>
      </w:r>
      <w:proofErr w:type="spellEnd"/>
      <w:r w:rsidR="003D4743">
        <w:rPr>
          <w:lang w:val="en-US"/>
        </w:rPr>
        <w:t xml:space="preserve"> </w:t>
      </w:r>
      <w:proofErr w:type="spellStart"/>
      <w:r w:rsidR="003D4743">
        <w:rPr>
          <w:lang w:val="en-US"/>
        </w:rPr>
        <w:t>usuke</w:t>
      </w:r>
      <w:proofErr w:type="spellEnd"/>
      <w:r w:rsidR="003D4743">
        <w:rPr>
          <w:lang w:val="en-US"/>
        </w:rPr>
        <w:t xml:space="preserve"> </w:t>
      </w:r>
      <w:proofErr w:type="spellStart"/>
      <w:r w:rsidR="003D4743">
        <w:rPr>
          <w:lang w:val="en-US"/>
        </w:rPr>
        <w:t>uzothola</w:t>
      </w:r>
      <w:proofErr w:type="spellEnd"/>
      <w:r w:rsidR="003D4743">
        <w:rPr>
          <w:lang w:val="en-US"/>
        </w:rPr>
        <w:t xml:space="preserve"> </w:t>
      </w:r>
      <w:proofErr w:type="spellStart"/>
      <w:r w:rsidR="003D4743">
        <w:rPr>
          <w:lang w:val="en-US"/>
        </w:rPr>
        <w:t>ilokhunjana</w:t>
      </w:r>
      <w:proofErr w:type="spellEnd"/>
      <w:r w:rsidR="004D12A1">
        <w:rPr>
          <w:lang w:val="en-US"/>
        </w:rPr>
        <w:t xml:space="preserve"> </w:t>
      </w:r>
      <w:proofErr w:type="spellStart"/>
      <w:r w:rsidR="004D12A1">
        <w:rPr>
          <w:lang w:val="en-US"/>
        </w:rPr>
        <w:t>usizo</w:t>
      </w:r>
      <w:proofErr w:type="spellEnd"/>
      <w:r w:rsidR="004D12A1">
        <w:rPr>
          <w:lang w:val="en-US"/>
        </w:rPr>
        <w:t xml:space="preserve">. </w:t>
      </w:r>
      <w:proofErr w:type="spellStart"/>
      <w:r w:rsidR="004D12A1">
        <w:rPr>
          <w:lang w:val="en-US"/>
        </w:rPr>
        <w:t>Sebeyavuleleka</w:t>
      </w:r>
      <w:proofErr w:type="spellEnd"/>
      <w:r w:rsidR="004D12A1">
        <w:rPr>
          <w:lang w:val="en-US"/>
        </w:rPr>
        <w:t xml:space="preserve"> </w:t>
      </w:r>
      <w:proofErr w:type="spellStart"/>
      <w:r w:rsidR="004D12A1">
        <w:rPr>
          <w:lang w:val="en-US"/>
        </w:rPr>
        <w:t>ukuthu</w:t>
      </w:r>
      <w:proofErr w:type="spellEnd"/>
      <w:r w:rsidR="004D12A1">
        <w:rPr>
          <w:lang w:val="en-US"/>
        </w:rPr>
        <w:t xml:space="preserve"> </w:t>
      </w:r>
      <w:proofErr w:type="spellStart"/>
      <w:r w:rsidR="004D12A1">
        <w:rPr>
          <w:lang w:val="en-US"/>
        </w:rPr>
        <w:t>hawu</w:t>
      </w:r>
      <w:proofErr w:type="spellEnd"/>
      <w:r w:rsidR="004D12A1">
        <w:rPr>
          <w:lang w:val="en-US"/>
        </w:rPr>
        <w:t xml:space="preserve"> </w:t>
      </w:r>
      <w:proofErr w:type="spellStart"/>
      <w:r w:rsidR="0023750C">
        <w:rPr>
          <w:lang w:val="en-US"/>
        </w:rPr>
        <w:t>uyazi</w:t>
      </w:r>
      <w:proofErr w:type="spellEnd"/>
      <w:r w:rsidR="0023750C">
        <w:rPr>
          <w:lang w:val="en-US"/>
        </w:rPr>
        <w:t xml:space="preserve"> </w:t>
      </w:r>
      <w:proofErr w:type="spellStart"/>
      <w:r w:rsidR="0023750C">
        <w:rPr>
          <w:lang w:val="en-US"/>
        </w:rPr>
        <w:t>emaclinic</w:t>
      </w:r>
      <w:proofErr w:type="spellEnd"/>
      <w:r w:rsidR="0023750C">
        <w:rPr>
          <w:lang w:val="en-US"/>
        </w:rPr>
        <w:t xml:space="preserve"> </w:t>
      </w:r>
      <w:proofErr w:type="spellStart"/>
      <w:r w:rsidR="0023750C">
        <w:rPr>
          <w:lang w:val="en-US"/>
        </w:rPr>
        <w:t>siyasizakala</w:t>
      </w:r>
      <w:proofErr w:type="spellEnd"/>
      <w:r w:rsidR="0023750C">
        <w:rPr>
          <w:lang w:val="en-US"/>
        </w:rPr>
        <w:t xml:space="preserve"> </w:t>
      </w:r>
      <w:proofErr w:type="spellStart"/>
      <w:r w:rsidR="0023750C">
        <w:rPr>
          <w:lang w:val="en-US"/>
        </w:rPr>
        <w:t>ngale</w:t>
      </w:r>
      <w:proofErr w:type="spellEnd"/>
      <w:r w:rsidR="0023750C">
        <w:rPr>
          <w:lang w:val="en-US"/>
        </w:rPr>
        <w:t xml:space="preserve"> </w:t>
      </w:r>
      <w:proofErr w:type="spellStart"/>
      <w:r w:rsidR="0023750C">
        <w:rPr>
          <w:lang w:val="en-US"/>
        </w:rPr>
        <w:t>kokuthi</w:t>
      </w:r>
      <w:proofErr w:type="spellEnd"/>
      <w:r w:rsidR="0023750C">
        <w:rPr>
          <w:lang w:val="en-US"/>
        </w:rPr>
        <w:t xml:space="preserve"> le </w:t>
      </w:r>
      <w:proofErr w:type="spellStart"/>
      <w:r w:rsidR="0023750C">
        <w:rPr>
          <w:lang w:val="en-US"/>
        </w:rPr>
        <w:t>lesistigma</w:t>
      </w:r>
      <w:proofErr w:type="spellEnd"/>
      <w:r w:rsidR="0023750C">
        <w:rPr>
          <w:lang w:val="en-US"/>
        </w:rPr>
        <w:t xml:space="preserve"> </w:t>
      </w:r>
      <w:proofErr w:type="spellStart"/>
      <w:r w:rsidR="0023750C">
        <w:rPr>
          <w:lang w:val="en-US"/>
        </w:rPr>
        <w:t>sokuthi</w:t>
      </w:r>
      <w:proofErr w:type="spellEnd"/>
      <w:r w:rsidR="0023750C">
        <w:rPr>
          <w:lang w:val="en-US"/>
        </w:rPr>
        <w:t xml:space="preserve"> </w:t>
      </w:r>
      <w:proofErr w:type="spellStart"/>
      <w:r w:rsidR="0023750C">
        <w:rPr>
          <w:lang w:val="en-US"/>
        </w:rPr>
        <w:t>ayi</w:t>
      </w:r>
      <w:proofErr w:type="spellEnd"/>
      <w:r w:rsidR="0023750C">
        <w:rPr>
          <w:lang w:val="en-US"/>
        </w:rPr>
        <w:t xml:space="preserve"> </w:t>
      </w:r>
      <w:proofErr w:type="spellStart"/>
      <w:r w:rsidR="0023750C">
        <w:rPr>
          <w:lang w:val="en-US"/>
        </w:rPr>
        <w:t>emaclinic</w:t>
      </w:r>
      <w:proofErr w:type="spellEnd"/>
      <w:r w:rsidR="0023750C">
        <w:rPr>
          <w:lang w:val="en-US"/>
        </w:rPr>
        <w:t xml:space="preserve"> </w:t>
      </w:r>
      <w:proofErr w:type="spellStart"/>
      <w:r w:rsidR="0023750C">
        <w:rPr>
          <w:lang w:val="en-US"/>
        </w:rPr>
        <w:t>kuyabheda</w:t>
      </w:r>
      <w:proofErr w:type="spellEnd"/>
      <w:r w:rsidR="0023750C">
        <w:rPr>
          <w:lang w:val="en-US"/>
        </w:rPr>
        <w:t xml:space="preserve"> </w:t>
      </w:r>
      <w:proofErr w:type="spellStart"/>
      <w:r w:rsidR="0023750C">
        <w:rPr>
          <w:lang w:val="en-US"/>
        </w:rPr>
        <w:t>izinto</w:t>
      </w:r>
      <w:proofErr w:type="spellEnd"/>
      <w:r w:rsidR="0023750C">
        <w:rPr>
          <w:lang w:val="en-US"/>
        </w:rPr>
        <w:t xml:space="preserve"> </w:t>
      </w:r>
      <w:proofErr w:type="spellStart"/>
      <w:r w:rsidR="0023750C">
        <w:rPr>
          <w:lang w:val="en-US"/>
        </w:rPr>
        <w:t>ezikanjalo</w:t>
      </w:r>
      <w:proofErr w:type="spellEnd"/>
      <w:r w:rsidR="0023750C">
        <w:rPr>
          <w:lang w:val="en-US"/>
        </w:rPr>
        <w:t xml:space="preserve"> </w:t>
      </w:r>
      <w:proofErr w:type="spellStart"/>
      <w:r w:rsidR="0023750C">
        <w:rPr>
          <w:lang w:val="en-US"/>
        </w:rPr>
        <w:t>sebeyavuleleka</w:t>
      </w:r>
      <w:proofErr w:type="spellEnd"/>
      <w:r w:rsidR="0023750C">
        <w:rPr>
          <w:lang w:val="en-US"/>
        </w:rPr>
        <w:t xml:space="preserve"> </w:t>
      </w:r>
      <w:proofErr w:type="spellStart"/>
      <w:r w:rsidR="0023750C">
        <w:rPr>
          <w:lang w:val="en-US"/>
        </w:rPr>
        <w:t>ukuthi</w:t>
      </w:r>
      <w:proofErr w:type="spellEnd"/>
      <w:r w:rsidR="0023750C">
        <w:rPr>
          <w:lang w:val="en-US"/>
        </w:rPr>
        <w:t xml:space="preserve"> </w:t>
      </w:r>
      <w:proofErr w:type="spellStart"/>
      <w:r w:rsidR="0023750C">
        <w:rPr>
          <w:lang w:val="en-US"/>
        </w:rPr>
        <w:t>hawu</w:t>
      </w:r>
      <w:proofErr w:type="spellEnd"/>
      <w:r w:rsidR="0023750C">
        <w:rPr>
          <w:lang w:val="en-US"/>
        </w:rPr>
        <w:t xml:space="preserve"> </w:t>
      </w:r>
      <w:proofErr w:type="spellStart"/>
      <w:r w:rsidR="0023750C">
        <w:rPr>
          <w:lang w:val="en-US"/>
        </w:rPr>
        <w:t>beye</w:t>
      </w:r>
      <w:proofErr w:type="spellEnd"/>
      <w:r w:rsidR="0023750C">
        <w:rPr>
          <w:lang w:val="en-US"/>
        </w:rPr>
        <w:t xml:space="preserve"> </w:t>
      </w:r>
      <w:proofErr w:type="spellStart"/>
      <w:r w:rsidR="0023750C">
        <w:rPr>
          <w:lang w:val="en-US"/>
        </w:rPr>
        <w:t>emaclinic</w:t>
      </w:r>
      <w:proofErr w:type="spellEnd"/>
      <w:r w:rsidR="0023750C">
        <w:rPr>
          <w:lang w:val="en-US"/>
        </w:rPr>
        <w:t xml:space="preserve">. </w:t>
      </w:r>
    </w:p>
    <w:p w:rsidRPr="007C0BCD" w:rsidR="007C0BCD" w:rsidP="00CF5FB2" w:rsidRDefault="007C0BCD" w14:paraId="5DBDA0FD" w14:textId="51D0F261">
      <w:pPr>
        <w:ind w:left="720" w:hanging="720"/>
        <w:jc w:val="both"/>
        <w:rPr>
          <w:color w:val="0070C0"/>
          <w:lang w:val="en-US"/>
        </w:rPr>
      </w:pPr>
      <w:r w:rsidRPr="007C0BCD">
        <w:rPr>
          <w:color w:val="0070C0"/>
          <w:lang w:val="en-US"/>
        </w:rPr>
        <w:t>P:</w:t>
      </w:r>
      <w:r w:rsidRPr="007C0BCD">
        <w:rPr>
          <w:color w:val="0070C0"/>
          <w:lang w:val="en-US"/>
        </w:rPr>
        <w:tab/>
      </w:r>
      <w:r w:rsidRPr="007C0BCD">
        <w:rPr>
          <w:color w:val="0070C0"/>
          <w:lang w:val="en-US"/>
        </w:rPr>
        <w:t xml:space="preserve">I think the study that we are doing as it works with young people it tells them not to fear going to the clinic as they will get help. They are now open to say at the clinic we get help without mentioning the stigma that at clinics </w:t>
      </w:r>
      <w:r w:rsidRPr="007C0BCD" w:rsidR="00582065">
        <w:rPr>
          <w:color w:val="0070C0"/>
          <w:lang w:val="en-US"/>
        </w:rPr>
        <w:t>its</w:t>
      </w:r>
      <w:r w:rsidRPr="007C0BCD">
        <w:rPr>
          <w:color w:val="0070C0"/>
          <w:lang w:val="en-US"/>
        </w:rPr>
        <w:t xml:space="preserve"> bad things like that. They are now open to go to the clinic.</w:t>
      </w:r>
    </w:p>
    <w:p w:rsidR="00941AEA" w:rsidP="00CF5FB2" w:rsidRDefault="00941AEA" w14:paraId="4187AEF1" w14:textId="7633AB73">
      <w:pPr>
        <w:jc w:val="both"/>
        <w:rPr>
          <w:b/>
          <w:bCs/>
          <w:lang w:val="en-US"/>
        </w:rPr>
      </w:pPr>
      <w:r w:rsidRPr="003869FB">
        <w:rPr>
          <w:b/>
          <w:bCs/>
          <w:lang w:val="en-US"/>
        </w:rPr>
        <w:t>I:</w:t>
      </w:r>
      <w:r w:rsidR="0023750C">
        <w:rPr>
          <w:b/>
          <w:bCs/>
          <w:lang w:val="en-US"/>
        </w:rPr>
        <w:tab/>
      </w:r>
      <w:r w:rsidR="0023750C">
        <w:rPr>
          <w:b/>
          <w:bCs/>
          <w:lang w:val="en-US"/>
        </w:rPr>
        <w:t>Okay.</w:t>
      </w:r>
    </w:p>
    <w:p w:rsidRPr="007C0BCD" w:rsidR="007C0BCD" w:rsidP="00CF5FB2" w:rsidRDefault="007C0BCD" w14:paraId="0F821041" w14:textId="3BE70C0F">
      <w:pPr>
        <w:jc w:val="both"/>
        <w:rPr>
          <w:b/>
          <w:bCs/>
          <w:color w:val="0070C0"/>
          <w:lang w:val="en-US"/>
        </w:rPr>
      </w:pPr>
      <w:r w:rsidRPr="007C0BCD">
        <w:rPr>
          <w:b/>
          <w:bCs/>
          <w:color w:val="0070C0"/>
          <w:lang w:val="en-US"/>
        </w:rPr>
        <w:t>I:</w:t>
      </w:r>
      <w:r w:rsidRPr="007C0BCD">
        <w:rPr>
          <w:b/>
          <w:bCs/>
          <w:color w:val="0070C0"/>
          <w:lang w:val="en-US"/>
        </w:rPr>
        <w:tab/>
      </w:r>
      <w:r w:rsidRPr="007C0BCD">
        <w:rPr>
          <w:b/>
          <w:bCs/>
          <w:color w:val="0070C0"/>
          <w:lang w:val="en-US"/>
        </w:rPr>
        <w:t>Okay.</w:t>
      </w:r>
    </w:p>
    <w:p w:rsidR="00941AEA" w:rsidP="00CF5FB2" w:rsidRDefault="00941AEA" w14:paraId="0D4F1F75" w14:textId="35BCC16D">
      <w:pPr>
        <w:jc w:val="both"/>
        <w:rPr>
          <w:lang w:val="en-US"/>
        </w:rPr>
      </w:pPr>
      <w:r>
        <w:rPr>
          <w:lang w:val="en-US"/>
        </w:rPr>
        <w:t>P:</w:t>
      </w:r>
      <w:r w:rsidR="0023750C">
        <w:rPr>
          <w:lang w:val="en-US"/>
        </w:rPr>
        <w:tab/>
      </w:r>
      <w:r w:rsidR="0023750C">
        <w:rPr>
          <w:lang w:val="en-US"/>
        </w:rPr>
        <w:t xml:space="preserve">Ya. </w:t>
      </w:r>
    </w:p>
    <w:p w:rsidRPr="007C0BCD" w:rsidR="007C0BCD" w:rsidP="00CF5FB2" w:rsidRDefault="007C0BCD" w14:paraId="3CCAF259" w14:textId="53FC9B29">
      <w:pPr>
        <w:jc w:val="both"/>
        <w:rPr>
          <w:color w:val="0070C0"/>
          <w:lang w:val="en-US"/>
        </w:rPr>
      </w:pPr>
      <w:r w:rsidRPr="007C0BCD">
        <w:rPr>
          <w:color w:val="0070C0"/>
          <w:lang w:val="en-US"/>
        </w:rPr>
        <w:t>P:</w:t>
      </w:r>
      <w:r w:rsidRPr="007C0BCD">
        <w:rPr>
          <w:color w:val="0070C0"/>
          <w:lang w:val="en-US"/>
        </w:rPr>
        <w:tab/>
      </w:r>
      <w:r w:rsidRPr="007C0BCD">
        <w:rPr>
          <w:color w:val="0070C0"/>
          <w:lang w:val="en-US"/>
        </w:rPr>
        <w:t>Ya</w:t>
      </w:r>
    </w:p>
    <w:p w:rsidR="00941AEA" w:rsidP="00CF5FB2" w:rsidRDefault="00941AEA" w14:paraId="5B9BCFE2" w14:textId="3CE6E82D">
      <w:pPr>
        <w:ind w:left="720" w:hanging="720"/>
        <w:jc w:val="both"/>
        <w:rPr>
          <w:b/>
          <w:bCs/>
          <w:lang w:val="en-US"/>
        </w:rPr>
      </w:pPr>
      <w:r w:rsidRPr="003869FB">
        <w:rPr>
          <w:b/>
          <w:bCs/>
          <w:lang w:val="en-US"/>
        </w:rPr>
        <w:t>I:</w:t>
      </w:r>
      <w:r w:rsidR="0023750C">
        <w:rPr>
          <w:b/>
          <w:bCs/>
          <w:lang w:val="en-US"/>
        </w:rPr>
        <w:tab/>
      </w:r>
      <w:proofErr w:type="spellStart"/>
      <w:r w:rsidR="0023750C">
        <w:rPr>
          <w:b/>
          <w:bCs/>
          <w:lang w:val="en-US"/>
        </w:rPr>
        <w:t>Ohright</w:t>
      </w:r>
      <w:proofErr w:type="spellEnd"/>
      <w:r w:rsidR="0023750C">
        <w:rPr>
          <w:b/>
          <w:bCs/>
          <w:lang w:val="en-US"/>
        </w:rPr>
        <w:t xml:space="preserve"> okay </w:t>
      </w:r>
      <w:proofErr w:type="spellStart"/>
      <w:r w:rsidR="0023750C">
        <w:rPr>
          <w:b/>
          <w:bCs/>
          <w:lang w:val="en-US"/>
        </w:rPr>
        <w:t>ngiyabonga</w:t>
      </w:r>
      <w:proofErr w:type="spellEnd"/>
      <w:r w:rsidR="0023750C">
        <w:rPr>
          <w:b/>
          <w:bCs/>
          <w:lang w:val="en-US"/>
        </w:rPr>
        <w:t xml:space="preserve"> </w:t>
      </w:r>
      <w:proofErr w:type="spellStart"/>
      <w:r w:rsidR="0023750C">
        <w:rPr>
          <w:b/>
          <w:bCs/>
          <w:lang w:val="en-US"/>
        </w:rPr>
        <w:t>ukuzwa</w:t>
      </w:r>
      <w:proofErr w:type="spellEnd"/>
      <w:r w:rsidR="0023750C">
        <w:rPr>
          <w:b/>
          <w:bCs/>
          <w:lang w:val="en-US"/>
        </w:rPr>
        <w:t xml:space="preserve"> </w:t>
      </w:r>
      <w:proofErr w:type="spellStart"/>
      <w:r w:rsidR="0023750C">
        <w:rPr>
          <w:b/>
          <w:bCs/>
          <w:lang w:val="en-US"/>
        </w:rPr>
        <w:t>kulokho</w:t>
      </w:r>
      <w:proofErr w:type="spellEnd"/>
      <w:r w:rsidR="0023750C">
        <w:rPr>
          <w:b/>
          <w:bCs/>
          <w:lang w:val="en-US"/>
        </w:rPr>
        <w:t xml:space="preserve">. </w:t>
      </w:r>
      <w:proofErr w:type="spellStart"/>
      <w:r w:rsidR="0023750C">
        <w:rPr>
          <w:b/>
          <w:bCs/>
          <w:lang w:val="en-US"/>
        </w:rPr>
        <w:t>Mhlasimbe</w:t>
      </w:r>
      <w:proofErr w:type="spellEnd"/>
      <w:r w:rsidR="0023750C">
        <w:rPr>
          <w:b/>
          <w:bCs/>
          <w:lang w:val="en-US"/>
        </w:rPr>
        <w:t xml:space="preserve"> </w:t>
      </w:r>
      <w:proofErr w:type="spellStart"/>
      <w:r w:rsidR="008F481A">
        <w:rPr>
          <w:b/>
          <w:bCs/>
          <w:lang w:val="en-US"/>
        </w:rPr>
        <w:t>ngokubuka</w:t>
      </w:r>
      <w:proofErr w:type="spellEnd"/>
      <w:r w:rsidR="008F481A">
        <w:rPr>
          <w:b/>
          <w:bCs/>
          <w:lang w:val="en-US"/>
        </w:rPr>
        <w:t xml:space="preserve"> </w:t>
      </w:r>
      <w:proofErr w:type="spellStart"/>
      <w:r w:rsidR="008F481A">
        <w:rPr>
          <w:b/>
          <w:bCs/>
          <w:lang w:val="en-US"/>
        </w:rPr>
        <w:t>kwakho</w:t>
      </w:r>
      <w:proofErr w:type="spellEnd"/>
      <w:r w:rsidR="008F481A">
        <w:rPr>
          <w:b/>
          <w:bCs/>
          <w:lang w:val="en-US"/>
        </w:rPr>
        <w:t xml:space="preserve"> </w:t>
      </w:r>
      <w:proofErr w:type="spellStart"/>
      <w:r w:rsidR="008F481A">
        <w:rPr>
          <w:b/>
          <w:bCs/>
          <w:lang w:val="en-US"/>
        </w:rPr>
        <w:t>kukhona</w:t>
      </w:r>
      <w:proofErr w:type="spellEnd"/>
      <w:r w:rsidR="008F481A">
        <w:rPr>
          <w:b/>
          <w:bCs/>
          <w:lang w:val="en-US"/>
        </w:rPr>
        <w:t xml:space="preserve"> </w:t>
      </w:r>
      <w:proofErr w:type="spellStart"/>
      <w:r w:rsidR="008F481A">
        <w:rPr>
          <w:b/>
          <w:bCs/>
          <w:lang w:val="en-US"/>
        </w:rPr>
        <w:t>mhlampe</w:t>
      </w:r>
      <w:proofErr w:type="spellEnd"/>
      <w:r w:rsidR="008F481A">
        <w:rPr>
          <w:b/>
          <w:bCs/>
          <w:lang w:val="en-US"/>
        </w:rPr>
        <w:t xml:space="preserve"> </w:t>
      </w:r>
      <w:proofErr w:type="spellStart"/>
      <w:r w:rsidR="008F481A">
        <w:rPr>
          <w:b/>
          <w:bCs/>
          <w:lang w:val="en-US"/>
        </w:rPr>
        <w:t>enye</w:t>
      </w:r>
      <w:proofErr w:type="spellEnd"/>
      <w:r w:rsidR="008F481A">
        <w:rPr>
          <w:b/>
          <w:bCs/>
          <w:lang w:val="en-US"/>
        </w:rPr>
        <w:t xml:space="preserve"> </w:t>
      </w:r>
      <w:proofErr w:type="spellStart"/>
      <w:r w:rsidR="008F481A">
        <w:rPr>
          <w:b/>
          <w:bCs/>
          <w:lang w:val="en-US"/>
        </w:rPr>
        <w:t>isource</w:t>
      </w:r>
      <w:proofErr w:type="spellEnd"/>
      <w:r w:rsidR="008F481A">
        <w:rPr>
          <w:b/>
          <w:bCs/>
          <w:lang w:val="en-US"/>
        </w:rPr>
        <w:t xml:space="preserve"> </w:t>
      </w:r>
      <w:proofErr w:type="spellStart"/>
      <w:r w:rsidR="008F481A">
        <w:rPr>
          <w:b/>
          <w:bCs/>
          <w:lang w:val="en-US"/>
        </w:rPr>
        <w:t>noma</w:t>
      </w:r>
      <w:proofErr w:type="spellEnd"/>
      <w:r w:rsidR="008F481A">
        <w:rPr>
          <w:b/>
          <w:bCs/>
          <w:lang w:val="en-US"/>
        </w:rPr>
        <w:t xml:space="preserve"> </w:t>
      </w:r>
      <w:proofErr w:type="spellStart"/>
      <w:r w:rsidR="008F481A">
        <w:rPr>
          <w:b/>
          <w:bCs/>
          <w:lang w:val="en-US"/>
        </w:rPr>
        <w:t>lapho</w:t>
      </w:r>
      <w:proofErr w:type="spellEnd"/>
      <w:r w:rsidR="008F481A">
        <w:rPr>
          <w:b/>
          <w:bCs/>
          <w:lang w:val="en-US"/>
        </w:rPr>
        <w:t xml:space="preserve"> </w:t>
      </w:r>
      <w:proofErr w:type="spellStart"/>
      <w:r w:rsidR="008F481A">
        <w:rPr>
          <w:b/>
          <w:bCs/>
          <w:lang w:val="en-US"/>
        </w:rPr>
        <w:t>abathola</w:t>
      </w:r>
      <w:proofErr w:type="spellEnd"/>
      <w:r w:rsidR="008F481A">
        <w:rPr>
          <w:b/>
          <w:bCs/>
          <w:lang w:val="en-US"/>
        </w:rPr>
        <w:t xml:space="preserve"> </w:t>
      </w:r>
      <w:proofErr w:type="spellStart"/>
      <w:r w:rsidR="008F481A">
        <w:rPr>
          <w:b/>
          <w:bCs/>
          <w:lang w:val="en-US"/>
        </w:rPr>
        <w:t>khona</w:t>
      </w:r>
      <w:proofErr w:type="spellEnd"/>
      <w:r w:rsidR="008F481A">
        <w:rPr>
          <w:b/>
          <w:bCs/>
          <w:lang w:val="en-US"/>
        </w:rPr>
        <w:t xml:space="preserve"> </w:t>
      </w:r>
      <w:proofErr w:type="spellStart"/>
      <w:r w:rsidR="008F481A">
        <w:rPr>
          <w:b/>
          <w:bCs/>
          <w:lang w:val="en-US"/>
        </w:rPr>
        <w:t>ulwazi</w:t>
      </w:r>
      <w:proofErr w:type="spellEnd"/>
      <w:r w:rsidR="008F481A">
        <w:rPr>
          <w:b/>
          <w:bCs/>
          <w:lang w:val="en-US"/>
        </w:rPr>
        <w:t xml:space="preserve"> </w:t>
      </w:r>
      <w:proofErr w:type="spellStart"/>
      <w:r w:rsidR="008F481A">
        <w:rPr>
          <w:b/>
          <w:bCs/>
          <w:lang w:val="en-US"/>
        </w:rPr>
        <w:t>lwama</w:t>
      </w:r>
      <w:proofErr w:type="spellEnd"/>
      <w:r w:rsidR="008F481A">
        <w:rPr>
          <w:b/>
          <w:bCs/>
          <w:lang w:val="en-US"/>
        </w:rPr>
        <w:t xml:space="preserve"> STIs </w:t>
      </w:r>
      <w:proofErr w:type="spellStart"/>
      <w:r w:rsidR="008F481A">
        <w:rPr>
          <w:b/>
          <w:bCs/>
          <w:lang w:val="en-US"/>
        </w:rPr>
        <w:t>usushilo</w:t>
      </w:r>
      <w:proofErr w:type="spellEnd"/>
      <w:r w:rsidR="008F481A">
        <w:rPr>
          <w:b/>
          <w:bCs/>
          <w:lang w:val="en-US"/>
        </w:rPr>
        <w:t xml:space="preserve"> </w:t>
      </w:r>
      <w:proofErr w:type="spellStart"/>
      <w:r w:rsidR="008F481A">
        <w:rPr>
          <w:b/>
          <w:bCs/>
          <w:lang w:val="en-US"/>
        </w:rPr>
        <w:t>ukuthi</w:t>
      </w:r>
      <w:proofErr w:type="spellEnd"/>
      <w:r w:rsidR="008F481A">
        <w:rPr>
          <w:b/>
          <w:bCs/>
          <w:lang w:val="en-US"/>
        </w:rPr>
        <w:t xml:space="preserve"> </w:t>
      </w:r>
      <w:proofErr w:type="spellStart"/>
      <w:r w:rsidR="00185F9C">
        <w:rPr>
          <w:b/>
          <w:bCs/>
          <w:lang w:val="en-US"/>
        </w:rPr>
        <w:t>awukho</w:t>
      </w:r>
      <w:proofErr w:type="spellEnd"/>
      <w:r w:rsidR="00185F9C">
        <w:rPr>
          <w:b/>
          <w:bCs/>
          <w:lang w:val="en-US"/>
        </w:rPr>
        <w:t xml:space="preserve"> sure </w:t>
      </w:r>
      <w:proofErr w:type="spellStart"/>
      <w:r w:rsidR="00185F9C">
        <w:rPr>
          <w:b/>
          <w:bCs/>
          <w:lang w:val="en-US"/>
        </w:rPr>
        <w:t>ukuthi</w:t>
      </w:r>
      <w:proofErr w:type="spellEnd"/>
      <w:r w:rsidR="00185F9C">
        <w:rPr>
          <w:b/>
          <w:bCs/>
          <w:lang w:val="en-US"/>
        </w:rPr>
        <w:t xml:space="preserve"> </w:t>
      </w:r>
      <w:proofErr w:type="spellStart"/>
      <w:r w:rsidR="008F481A">
        <w:rPr>
          <w:b/>
          <w:bCs/>
          <w:lang w:val="en-US"/>
        </w:rPr>
        <w:t>bayaluthola</w:t>
      </w:r>
      <w:proofErr w:type="spellEnd"/>
      <w:r w:rsidR="008F481A">
        <w:rPr>
          <w:b/>
          <w:bCs/>
          <w:lang w:val="en-US"/>
        </w:rPr>
        <w:t xml:space="preserve"> f</w:t>
      </w:r>
      <w:r w:rsidR="00185F9C">
        <w:rPr>
          <w:b/>
          <w:bCs/>
          <w:lang w:val="en-US"/>
        </w:rPr>
        <w:t xml:space="preserve">rom </w:t>
      </w:r>
      <w:proofErr w:type="spellStart"/>
      <w:r w:rsidR="00765E44">
        <w:rPr>
          <w:b/>
          <w:bCs/>
          <w:lang w:val="en-US"/>
        </w:rPr>
        <w:t>amahealth</w:t>
      </w:r>
      <w:proofErr w:type="spellEnd"/>
      <w:r w:rsidR="00765E44">
        <w:rPr>
          <w:b/>
          <w:bCs/>
          <w:lang w:val="en-US"/>
        </w:rPr>
        <w:t xml:space="preserve"> care providers then </w:t>
      </w:r>
      <w:proofErr w:type="spellStart"/>
      <w:r w:rsidR="00765E44">
        <w:rPr>
          <w:b/>
          <w:bCs/>
          <w:lang w:val="en-US"/>
        </w:rPr>
        <w:t>mhlampe</w:t>
      </w:r>
      <w:proofErr w:type="spellEnd"/>
      <w:r w:rsidR="00765E44">
        <w:rPr>
          <w:b/>
          <w:bCs/>
          <w:lang w:val="en-US"/>
        </w:rPr>
        <w:t xml:space="preserve"> </w:t>
      </w:r>
      <w:r w:rsidR="00B13852">
        <w:rPr>
          <w:b/>
          <w:bCs/>
          <w:lang w:val="en-US"/>
        </w:rPr>
        <w:t xml:space="preserve">like </w:t>
      </w:r>
      <w:proofErr w:type="spellStart"/>
      <w:r w:rsidR="00B13852">
        <w:rPr>
          <w:b/>
          <w:bCs/>
          <w:lang w:val="en-US"/>
        </w:rPr>
        <w:t>esikoleni</w:t>
      </w:r>
      <w:proofErr w:type="spellEnd"/>
      <w:r w:rsidR="00B13852">
        <w:rPr>
          <w:b/>
          <w:bCs/>
          <w:lang w:val="en-US"/>
        </w:rPr>
        <w:t xml:space="preserve"> do you think </w:t>
      </w:r>
      <w:proofErr w:type="spellStart"/>
      <w:r w:rsidR="00B13852">
        <w:rPr>
          <w:b/>
          <w:bCs/>
          <w:lang w:val="en-US"/>
        </w:rPr>
        <w:t>khona</w:t>
      </w:r>
      <w:proofErr w:type="spellEnd"/>
      <w:r w:rsidR="00B13852">
        <w:rPr>
          <w:b/>
          <w:bCs/>
          <w:lang w:val="en-US"/>
        </w:rPr>
        <w:t xml:space="preserve"> </w:t>
      </w:r>
      <w:proofErr w:type="spellStart"/>
      <w:r w:rsidR="00B13852">
        <w:rPr>
          <w:b/>
          <w:bCs/>
          <w:lang w:val="en-US"/>
        </w:rPr>
        <w:t>ulwazi</w:t>
      </w:r>
      <w:proofErr w:type="spellEnd"/>
      <w:r w:rsidR="00B13852">
        <w:rPr>
          <w:b/>
          <w:bCs/>
          <w:lang w:val="en-US"/>
        </w:rPr>
        <w:t xml:space="preserve"> </w:t>
      </w:r>
      <w:proofErr w:type="spellStart"/>
      <w:r w:rsidR="00B13852">
        <w:rPr>
          <w:b/>
          <w:bCs/>
          <w:lang w:val="en-US"/>
        </w:rPr>
        <w:t>abalutholayo</w:t>
      </w:r>
      <w:proofErr w:type="spellEnd"/>
      <w:r w:rsidR="00B13852">
        <w:rPr>
          <w:b/>
          <w:bCs/>
          <w:lang w:val="en-US"/>
        </w:rPr>
        <w:t xml:space="preserve"> </w:t>
      </w:r>
      <w:proofErr w:type="spellStart"/>
      <w:r w:rsidR="00B13852">
        <w:rPr>
          <w:b/>
          <w:bCs/>
          <w:lang w:val="en-US"/>
        </w:rPr>
        <w:t>ngama</w:t>
      </w:r>
      <w:proofErr w:type="spellEnd"/>
      <w:r w:rsidR="00B13852">
        <w:rPr>
          <w:b/>
          <w:bCs/>
          <w:lang w:val="en-US"/>
        </w:rPr>
        <w:t xml:space="preserve"> STI </w:t>
      </w:r>
      <w:proofErr w:type="spellStart"/>
      <w:r w:rsidR="00C810CF">
        <w:rPr>
          <w:b/>
          <w:bCs/>
          <w:lang w:val="en-US"/>
        </w:rPr>
        <w:t>kulabo</w:t>
      </w:r>
      <w:proofErr w:type="spellEnd"/>
      <w:r w:rsidR="00C810CF">
        <w:rPr>
          <w:b/>
          <w:bCs/>
          <w:lang w:val="en-US"/>
        </w:rPr>
        <w:t xml:space="preserve"> </w:t>
      </w:r>
      <w:proofErr w:type="spellStart"/>
      <w:r w:rsidR="00C810CF">
        <w:rPr>
          <w:b/>
          <w:bCs/>
          <w:lang w:val="en-US"/>
        </w:rPr>
        <w:t>mhlampe</w:t>
      </w:r>
      <w:proofErr w:type="spellEnd"/>
      <w:r w:rsidR="00C810CF">
        <w:rPr>
          <w:b/>
          <w:bCs/>
          <w:lang w:val="en-US"/>
        </w:rPr>
        <w:t xml:space="preserve"> abase</w:t>
      </w:r>
      <w:r w:rsidR="00E352DF">
        <w:rPr>
          <w:b/>
          <w:bCs/>
          <w:lang w:val="en-US"/>
        </w:rPr>
        <w:t xml:space="preserve"> </w:t>
      </w:r>
      <w:proofErr w:type="spellStart"/>
      <w:r w:rsidR="00E352DF">
        <w:rPr>
          <w:b/>
          <w:bCs/>
          <w:lang w:val="en-US"/>
        </w:rPr>
        <w:t>abasafunda</w:t>
      </w:r>
      <w:proofErr w:type="spellEnd"/>
      <w:r w:rsidR="00E352DF">
        <w:rPr>
          <w:b/>
          <w:bCs/>
          <w:lang w:val="en-US"/>
        </w:rPr>
        <w:t xml:space="preserve"> </w:t>
      </w:r>
      <w:proofErr w:type="spellStart"/>
      <w:r w:rsidR="00E352DF">
        <w:rPr>
          <w:b/>
          <w:bCs/>
          <w:lang w:val="en-US"/>
        </w:rPr>
        <w:t>noma</w:t>
      </w:r>
      <w:proofErr w:type="spellEnd"/>
      <w:r w:rsidR="00E352DF">
        <w:rPr>
          <w:b/>
          <w:bCs/>
          <w:lang w:val="en-US"/>
        </w:rPr>
        <w:t xml:space="preserve"> </w:t>
      </w:r>
      <w:proofErr w:type="spellStart"/>
      <w:r w:rsidR="00E352DF">
        <w:rPr>
          <w:b/>
          <w:bCs/>
          <w:lang w:val="en-US"/>
        </w:rPr>
        <w:t>usuphumile</w:t>
      </w:r>
      <w:proofErr w:type="spellEnd"/>
      <w:r w:rsidR="00E352DF">
        <w:rPr>
          <w:b/>
          <w:bCs/>
          <w:lang w:val="en-US"/>
        </w:rPr>
        <w:t xml:space="preserve"> </w:t>
      </w:r>
      <w:proofErr w:type="spellStart"/>
      <w:r w:rsidR="00E352DF">
        <w:rPr>
          <w:b/>
          <w:bCs/>
          <w:lang w:val="en-US"/>
        </w:rPr>
        <w:t>esikoleni</w:t>
      </w:r>
      <w:proofErr w:type="spellEnd"/>
      <w:r w:rsidR="00E352DF">
        <w:rPr>
          <w:b/>
          <w:bCs/>
          <w:lang w:val="en-US"/>
        </w:rPr>
        <w:t xml:space="preserve"> but </w:t>
      </w:r>
      <w:proofErr w:type="spellStart"/>
      <w:r w:rsidR="00E352DF">
        <w:rPr>
          <w:b/>
          <w:bCs/>
          <w:lang w:val="en-US"/>
        </w:rPr>
        <w:t>uthole</w:t>
      </w:r>
      <w:proofErr w:type="spellEnd"/>
      <w:r w:rsidR="00E352DF">
        <w:rPr>
          <w:b/>
          <w:bCs/>
          <w:lang w:val="en-US"/>
        </w:rPr>
        <w:t xml:space="preserve"> </w:t>
      </w:r>
      <w:proofErr w:type="spellStart"/>
      <w:r w:rsidR="00E352DF">
        <w:rPr>
          <w:b/>
          <w:bCs/>
          <w:lang w:val="en-US"/>
        </w:rPr>
        <w:t>ukuthi</w:t>
      </w:r>
      <w:proofErr w:type="spellEnd"/>
      <w:r w:rsidR="00E352DF">
        <w:rPr>
          <w:b/>
          <w:bCs/>
          <w:lang w:val="en-US"/>
        </w:rPr>
        <w:t xml:space="preserve"> </w:t>
      </w:r>
      <w:proofErr w:type="spellStart"/>
      <w:r w:rsidR="00E352DF">
        <w:rPr>
          <w:b/>
          <w:bCs/>
          <w:lang w:val="en-US"/>
        </w:rPr>
        <w:t>ikhona</w:t>
      </w:r>
      <w:proofErr w:type="spellEnd"/>
      <w:r w:rsidR="00E352DF">
        <w:rPr>
          <w:b/>
          <w:bCs/>
          <w:lang w:val="en-US"/>
        </w:rPr>
        <w:t xml:space="preserve"> </w:t>
      </w:r>
      <w:proofErr w:type="spellStart"/>
      <w:r w:rsidR="00E352DF">
        <w:rPr>
          <w:b/>
          <w:bCs/>
          <w:lang w:val="en-US"/>
        </w:rPr>
        <w:t>i</w:t>
      </w:r>
      <w:proofErr w:type="spellEnd"/>
      <w:r w:rsidR="00E352DF">
        <w:rPr>
          <w:b/>
          <w:bCs/>
          <w:lang w:val="en-US"/>
        </w:rPr>
        <w:t xml:space="preserve">-information </w:t>
      </w:r>
      <w:proofErr w:type="spellStart"/>
      <w:r w:rsidR="00E352DF">
        <w:rPr>
          <w:b/>
          <w:bCs/>
          <w:lang w:val="en-US"/>
        </w:rPr>
        <w:t>ayithola</w:t>
      </w:r>
      <w:proofErr w:type="spellEnd"/>
      <w:r w:rsidR="00E352DF">
        <w:rPr>
          <w:b/>
          <w:bCs/>
          <w:lang w:val="en-US"/>
        </w:rPr>
        <w:t xml:space="preserve"> </w:t>
      </w:r>
      <w:proofErr w:type="spellStart"/>
      <w:r w:rsidR="00E352DF">
        <w:rPr>
          <w:b/>
          <w:bCs/>
          <w:lang w:val="en-US"/>
        </w:rPr>
        <w:t>esikoleni</w:t>
      </w:r>
      <w:proofErr w:type="spellEnd"/>
      <w:r w:rsidR="00E352DF">
        <w:rPr>
          <w:b/>
          <w:bCs/>
          <w:lang w:val="en-US"/>
        </w:rPr>
        <w:t xml:space="preserve"> </w:t>
      </w:r>
      <w:proofErr w:type="spellStart"/>
      <w:r w:rsidR="00E352DF">
        <w:rPr>
          <w:b/>
          <w:bCs/>
          <w:lang w:val="en-US"/>
        </w:rPr>
        <w:t>mayelana</w:t>
      </w:r>
      <w:proofErr w:type="spellEnd"/>
      <w:r w:rsidR="00E352DF">
        <w:rPr>
          <w:b/>
          <w:bCs/>
          <w:lang w:val="en-US"/>
        </w:rPr>
        <w:t xml:space="preserve"> </w:t>
      </w:r>
      <w:proofErr w:type="spellStart"/>
      <w:r w:rsidR="00E352DF">
        <w:rPr>
          <w:b/>
          <w:bCs/>
          <w:lang w:val="en-US"/>
        </w:rPr>
        <w:t>nama</w:t>
      </w:r>
      <w:proofErr w:type="spellEnd"/>
      <w:r w:rsidR="00E352DF">
        <w:rPr>
          <w:b/>
          <w:bCs/>
          <w:lang w:val="en-US"/>
        </w:rPr>
        <w:t xml:space="preserve"> STIs?</w:t>
      </w:r>
    </w:p>
    <w:p w:rsidRPr="007C0BCD" w:rsidR="007C0BCD" w:rsidP="00CF5FB2" w:rsidRDefault="007C0BCD" w14:paraId="0089B72A" w14:textId="34B4F40B">
      <w:pPr>
        <w:ind w:left="720" w:hanging="720"/>
        <w:jc w:val="both"/>
        <w:rPr>
          <w:b/>
          <w:bCs/>
          <w:color w:val="0070C0"/>
          <w:lang w:val="en-US"/>
        </w:rPr>
      </w:pPr>
      <w:r w:rsidRPr="007C0BCD">
        <w:rPr>
          <w:b/>
          <w:bCs/>
          <w:color w:val="0070C0"/>
          <w:lang w:val="en-US"/>
        </w:rPr>
        <w:t>I:</w:t>
      </w:r>
      <w:r w:rsidRPr="007C0BCD">
        <w:rPr>
          <w:b/>
          <w:bCs/>
          <w:color w:val="0070C0"/>
          <w:lang w:val="en-US"/>
        </w:rPr>
        <w:tab/>
      </w:r>
      <w:r w:rsidRPr="007C0BCD">
        <w:rPr>
          <w:b/>
          <w:bCs/>
          <w:color w:val="0070C0"/>
          <w:lang w:val="en-US"/>
        </w:rPr>
        <w:t>Alright okay I am glad to hear that.</w:t>
      </w:r>
      <w:r w:rsidR="00295BAB">
        <w:rPr>
          <w:b/>
          <w:bCs/>
          <w:color w:val="0070C0"/>
          <w:lang w:val="en-US"/>
        </w:rPr>
        <w:t xml:space="preserve"> Maybe from your observation is there any source or where they get STI knowledge, you have mentioned that you are not sure if they get it from health care providers, then maybe like at school do you think is there STI knowledge from those who are still at school or who are out of school but you find that there is information they get from school regarding STIs?</w:t>
      </w:r>
    </w:p>
    <w:p w:rsidR="00941AEA" w:rsidP="00CF5FB2" w:rsidRDefault="00941AEA" w14:paraId="0382F4FC" w14:textId="0EF551BB">
      <w:pPr>
        <w:ind w:left="720" w:hanging="720"/>
        <w:jc w:val="both"/>
        <w:rPr>
          <w:lang w:val="en-US"/>
        </w:rPr>
      </w:pPr>
      <w:r>
        <w:rPr>
          <w:lang w:val="en-US"/>
        </w:rPr>
        <w:t>P:</w:t>
      </w:r>
      <w:r w:rsidR="00E352DF">
        <w:rPr>
          <w:lang w:val="en-US"/>
        </w:rPr>
        <w:tab/>
      </w:r>
      <w:r w:rsidR="00E352DF">
        <w:rPr>
          <w:lang w:val="en-US"/>
        </w:rPr>
        <w:t xml:space="preserve">Well I am not </w:t>
      </w:r>
      <w:proofErr w:type="spellStart"/>
      <w:r w:rsidR="00E352DF">
        <w:rPr>
          <w:lang w:val="en-US"/>
        </w:rPr>
        <w:t>ahm</w:t>
      </w:r>
      <w:proofErr w:type="spellEnd"/>
      <w:r w:rsidR="00E352DF">
        <w:rPr>
          <w:lang w:val="en-US"/>
        </w:rPr>
        <w:t xml:space="preserve"> </w:t>
      </w:r>
      <w:proofErr w:type="spellStart"/>
      <w:r w:rsidR="00E352DF">
        <w:rPr>
          <w:lang w:val="en-US"/>
        </w:rPr>
        <w:t>ngicabanga</w:t>
      </w:r>
      <w:proofErr w:type="spellEnd"/>
      <w:r w:rsidR="00E352DF">
        <w:rPr>
          <w:lang w:val="en-US"/>
        </w:rPr>
        <w:t xml:space="preserve"> </w:t>
      </w:r>
      <w:proofErr w:type="spellStart"/>
      <w:r w:rsidR="00E352DF">
        <w:rPr>
          <w:lang w:val="en-US"/>
        </w:rPr>
        <w:t>ukuthi</w:t>
      </w:r>
      <w:proofErr w:type="spellEnd"/>
      <w:r w:rsidR="00E352DF">
        <w:rPr>
          <w:lang w:val="en-US"/>
        </w:rPr>
        <w:t xml:space="preserve"> </w:t>
      </w:r>
      <w:proofErr w:type="spellStart"/>
      <w:r w:rsidR="00E352DF">
        <w:rPr>
          <w:lang w:val="en-US"/>
        </w:rPr>
        <w:t>kwa</w:t>
      </w:r>
      <w:proofErr w:type="spellEnd"/>
      <w:r w:rsidR="00E352DF">
        <w:rPr>
          <w:lang w:val="en-US"/>
        </w:rPr>
        <w:t xml:space="preserve"> Life Sciences </w:t>
      </w:r>
      <w:proofErr w:type="spellStart"/>
      <w:r w:rsidR="00E352DF">
        <w:rPr>
          <w:lang w:val="en-US"/>
        </w:rPr>
        <w:t>bayazifundisa</w:t>
      </w:r>
      <w:proofErr w:type="spellEnd"/>
      <w:r w:rsidR="00E352DF">
        <w:rPr>
          <w:lang w:val="en-US"/>
        </w:rPr>
        <w:t xml:space="preserve"> </w:t>
      </w:r>
      <w:proofErr w:type="spellStart"/>
      <w:r w:rsidR="00E352DF">
        <w:rPr>
          <w:lang w:val="en-US"/>
        </w:rPr>
        <w:t>izinto</w:t>
      </w:r>
      <w:proofErr w:type="spellEnd"/>
      <w:r w:rsidR="00E352DF">
        <w:rPr>
          <w:lang w:val="en-US"/>
        </w:rPr>
        <w:t xml:space="preserve"> </w:t>
      </w:r>
      <w:proofErr w:type="spellStart"/>
      <w:r w:rsidR="00E352DF">
        <w:rPr>
          <w:lang w:val="en-US"/>
        </w:rPr>
        <w:t>ezikanjalo</w:t>
      </w:r>
      <w:proofErr w:type="spellEnd"/>
      <w:r w:rsidR="00E352DF">
        <w:rPr>
          <w:lang w:val="en-US"/>
        </w:rPr>
        <w:t xml:space="preserve"> </w:t>
      </w:r>
      <w:proofErr w:type="spellStart"/>
      <w:r w:rsidR="00047062">
        <w:rPr>
          <w:lang w:val="en-US"/>
        </w:rPr>
        <w:t>sekungaba</w:t>
      </w:r>
      <w:proofErr w:type="spellEnd"/>
      <w:r w:rsidR="00047062">
        <w:rPr>
          <w:lang w:val="en-US"/>
        </w:rPr>
        <w:t xml:space="preserve"> </w:t>
      </w:r>
      <w:proofErr w:type="spellStart"/>
      <w:r w:rsidR="00047062">
        <w:rPr>
          <w:lang w:val="en-US"/>
        </w:rPr>
        <w:t>umuntu</w:t>
      </w:r>
      <w:proofErr w:type="spellEnd"/>
      <w:r w:rsidR="00047062">
        <w:rPr>
          <w:lang w:val="en-US"/>
        </w:rPr>
        <w:t xml:space="preserve"> </w:t>
      </w:r>
      <w:proofErr w:type="spellStart"/>
      <w:r w:rsidR="00047062">
        <w:rPr>
          <w:lang w:val="en-US"/>
        </w:rPr>
        <w:t>ke</w:t>
      </w:r>
      <w:proofErr w:type="spellEnd"/>
      <w:r w:rsidR="00047062">
        <w:rPr>
          <w:lang w:val="en-US"/>
        </w:rPr>
        <w:t xml:space="preserve"> </w:t>
      </w:r>
      <w:proofErr w:type="spellStart"/>
      <w:r w:rsidR="00047062">
        <w:rPr>
          <w:lang w:val="en-US"/>
        </w:rPr>
        <w:t>ongayenzanga</w:t>
      </w:r>
      <w:proofErr w:type="spellEnd"/>
      <w:r w:rsidR="00047062">
        <w:rPr>
          <w:lang w:val="en-US"/>
        </w:rPr>
        <w:t xml:space="preserve"> </w:t>
      </w:r>
      <w:proofErr w:type="spellStart"/>
      <w:r w:rsidR="00047062">
        <w:rPr>
          <w:lang w:val="en-US"/>
        </w:rPr>
        <w:t>ke</w:t>
      </w:r>
      <w:proofErr w:type="spellEnd"/>
      <w:r w:rsidR="00047062">
        <w:rPr>
          <w:lang w:val="en-US"/>
        </w:rPr>
        <w:t xml:space="preserve"> </w:t>
      </w:r>
      <w:proofErr w:type="spellStart"/>
      <w:r w:rsidR="00047062">
        <w:rPr>
          <w:lang w:val="en-US"/>
        </w:rPr>
        <w:t>iLife</w:t>
      </w:r>
      <w:proofErr w:type="spellEnd"/>
      <w:r w:rsidR="00047062">
        <w:rPr>
          <w:lang w:val="en-US"/>
        </w:rPr>
        <w:t xml:space="preserve"> Sciences </w:t>
      </w:r>
      <w:proofErr w:type="spellStart"/>
      <w:r w:rsidR="00047062">
        <w:rPr>
          <w:lang w:val="en-US"/>
        </w:rPr>
        <w:t>ongaba</w:t>
      </w:r>
      <w:proofErr w:type="spellEnd"/>
      <w:r w:rsidR="00047062">
        <w:rPr>
          <w:lang w:val="en-US"/>
        </w:rPr>
        <w:t xml:space="preserve"> </w:t>
      </w:r>
      <w:proofErr w:type="spellStart"/>
      <w:r w:rsidR="00047062">
        <w:rPr>
          <w:lang w:val="en-US"/>
        </w:rPr>
        <w:t>sebhadini</w:t>
      </w:r>
      <w:proofErr w:type="spellEnd"/>
      <w:r w:rsidR="00047062">
        <w:rPr>
          <w:lang w:val="en-US"/>
        </w:rPr>
        <w:t xml:space="preserve"> </w:t>
      </w:r>
      <w:proofErr w:type="spellStart"/>
      <w:r w:rsidR="00047062">
        <w:rPr>
          <w:lang w:val="en-US"/>
        </w:rPr>
        <w:t>lokungatholi</w:t>
      </w:r>
      <w:proofErr w:type="spellEnd"/>
      <w:r w:rsidR="00047062">
        <w:rPr>
          <w:lang w:val="en-US"/>
        </w:rPr>
        <w:t xml:space="preserve"> </w:t>
      </w:r>
      <w:proofErr w:type="spellStart"/>
      <w:r w:rsidR="00047062">
        <w:rPr>
          <w:lang w:val="en-US"/>
        </w:rPr>
        <w:t>ngolwazi</w:t>
      </w:r>
      <w:proofErr w:type="spellEnd"/>
      <w:r w:rsidR="00047062">
        <w:rPr>
          <w:lang w:val="en-US"/>
        </w:rPr>
        <w:t xml:space="preserve"> </w:t>
      </w:r>
      <w:proofErr w:type="spellStart"/>
      <w:r w:rsidR="00047062">
        <w:rPr>
          <w:lang w:val="en-US"/>
        </w:rPr>
        <w:t>lwe</w:t>
      </w:r>
      <w:proofErr w:type="spellEnd"/>
      <w:r w:rsidR="00047062">
        <w:rPr>
          <w:lang w:val="en-US"/>
        </w:rPr>
        <w:t xml:space="preserve"> STIs. </w:t>
      </w:r>
    </w:p>
    <w:p w:rsidRPr="00295BAB" w:rsidR="00295BAB" w:rsidP="00CF5FB2" w:rsidRDefault="00295BAB" w14:paraId="1A2135D5" w14:textId="02624400">
      <w:pPr>
        <w:ind w:left="720" w:hanging="720"/>
        <w:jc w:val="both"/>
        <w:rPr>
          <w:color w:val="0070C0"/>
          <w:lang w:val="en-US"/>
        </w:rPr>
      </w:pPr>
      <w:r w:rsidRPr="00295BAB">
        <w:rPr>
          <w:color w:val="0070C0"/>
          <w:lang w:val="en-US"/>
        </w:rPr>
        <w:t>P:</w:t>
      </w:r>
      <w:r>
        <w:rPr>
          <w:color w:val="0070C0"/>
          <w:lang w:val="en-US"/>
        </w:rPr>
        <w:tab/>
      </w:r>
      <w:r w:rsidR="00582065">
        <w:rPr>
          <w:color w:val="0070C0"/>
          <w:lang w:val="en-US"/>
        </w:rPr>
        <w:t>Well,</w:t>
      </w:r>
      <w:r>
        <w:rPr>
          <w:color w:val="0070C0"/>
          <w:lang w:val="en-US"/>
        </w:rPr>
        <w:t xml:space="preserve"> I am </w:t>
      </w:r>
      <w:r w:rsidR="00582065">
        <w:rPr>
          <w:color w:val="0070C0"/>
          <w:lang w:val="en-US"/>
        </w:rPr>
        <w:t>not Uhm</w:t>
      </w:r>
      <w:r>
        <w:rPr>
          <w:color w:val="0070C0"/>
          <w:lang w:val="en-US"/>
        </w:rPr>
        <w:t xml:space="preserve"> I think in Life Science subject they learn about things like that, it can be a person who did not do life science who might be unfortunate not to get STI knowledge.</w:t>
      </w:r>
    </w:p>
    <w:p w:rsidR="00941AEA" w:rsidP="00CF5FB2" w:rsidRDefault="00941AEA" w14:paraId="51FD1FE4" w14:textId="67ABC2DF">
      <w:pPr>
        <w:jc w:val="both"/>
        <w:rPr>
          <w:b/>
          <w:bCs/>
          <w:lang w:val="en-US"/>
        </w:rPr>
      </w:pPr>
      <w:r w:rsidRPr="003869FB">
        <w:rPr>
          <w:b/>
          <w:bCs/>
          <w:lang w:val="en-US"/>
        </w:rPr>
        <w:t>I:</w:t>
      </w:r>
      <w:r w:rsidR="00047062">
        <w:rPr>
          <w:b/>
          <w:bCs/>
          <w:lang w:val="en-US"/>
        </w:rPr>
        <w:tab/>
      </w:r>
      <w:proofErr w:type="spellStart"/>
      <w:r w:rsidR="00047062">
        <w:rPr>
          <w:b/>
          <w:bCs/>
          <w:lang w:val="en-US"/>
        </w:rPr>
        <w:t>Mhm</w:t>
      </w:r>
      <w:proofErr w:type="spellEnd"/>
      <w:r w:rsidR="00047062">
        <w:rPr>
          <w:b/>
          <w:bCs/>
          <w:lang w:val="en-US"/>
        </w:rPr>
        <w:t>…</w:t>
      </w:r>
    </w:p>
    <w:p w:rsidRPr="00295BAB" w:rsidR="00295BAB" w:rsidP="00CF5FB2" w:rsidRDefault="00295BAB" w14:paraId="7B0D8C9B" w14:textId="72658201">
      <w:pPr>
        <w:jc w:val="both"/>
        <w:rPr>
          <w:b/>
          <w:bCs/>
          <w:color w:val="0070C0"/>
          <w:lang w:val="en-US"/>
        </w:rPr>
      </w:pPr>
      <w:r w:rsidRPr="00295BAB">
        <w:rPr>
          <w:b/>
          <w:bCs/>
          <w:color w:val="0070C0"/>
          <w:lang w:val="en-US"/>
        </w:rPr>
        <w:t>I:</w:t>
      </w:r>
      <w:r w:rsidRPr="00295BAB">
        <w:rPr>
          <w:b/>
          <w:bCs/>
          <w:color w:val="0070C0"/>
          <w:lang w:val="en-US"/>
        </w:rPr>
        <w:tab/>
      </w:r>
      <w:r w:rsidRPr="00295BAB" w:rsidR="00582065">
        <w:rPr>
          <w:b/>
          <w:bCs/>
          <w:color w:val="0070C0"/>
          <w:lang w:val="en-US"/>
        </w:rPr>
        <w:t>Mmh</w:t>
      </w:r>
      <w:r w:rsidRPr="00295BAB">
        <w:rPr>
          <w:b/>
          <w:bCs/>
          <w:color w:val="0070C0"/>
          <w:lang w:val="en-US"/>
        </w:rPr>
        <w:t>…</w:t>
      </w:r>
    </w:p>
    <w:p w:rsidR="00941AEA" w:rsidP="00CF5FB2" w:rsidRDefault="00941AEA" w14:paraId="76BD5E71" w14:textId="263E8EE5">
      <w:pPr>
        <w:jc w:val="both"/>
        <w:rPr>
          <w:lang w:val="en-US"/>
        </w:rPr>
      </w:pPr>
      <w:r>
        <w:rPr>
          <w:lang w:val="en-US"/>
        </w:rPr>
        <w:t>P:</w:t>
      </w:r>
      <w:r w:rsidR="00047062">
        <w:rPr>
          <w:lang w:val="en-US"/>
        </w:rPr>
        <w:tab/>
      </w:r>
      <w:r w:rsidR="00047062">
        <w:rPr>
          <w:lang w:val="en-US"/>
        </w:rPr>
        <w:t>Ya.</w:t>
      </w:r>
    </w:p>
    <w:p w:rsidRPr="00295BAB" w:rsidR="00295BAB" w:rsidP="00CF5FB2" w:rsidRDefault="00295BAB" w14:paraId="30622BDE" w14:textId="7E3A80DA">
      <w:pPr>
        <w:jc w:val="both"/>
        <w:rPr>
          <w:color w:val="0070C0"/>
          <w:lang w:val="en-US"/>
        </w:rPr>
      </w:pPr>
      <w:r w:rsidRPr="00295BAB">
        <w:rPr>
          <w:color w:val="0070C0"/>
          <w:lang w:val="en-US"/>
        </w:rPr>
        <w:t>P:</w:t>
      </w:r>
      <w:r w:rsidRPr="00295BAB">
        <w:rPr>
          <w:color w:val="0070C0"/>
          <w:lang w:val="en-US"/>
        </w:rPr>
        <w:tab/>
      </w:r>
      <w:r w:rsidRPr="00295BAB">
        <w:rPr>
          <w:color w:val="0070C0"/>
          <w:lang w:val="en-US"/>
        </w:rPr>
        <w:t>Ya</w:t>
      </w:r>
    </w:p>
    <w:p w:rsidR="00941AEA" w:rsidP="00CF5FB2" w:rsidRDefault="00941AEA" w14:paraId="59DD157A" w14:textId="5BD567CC">
      <w:pPr>
        <w:jc w:val="both"/>
        <w:rPr>
          <w:b/>
          <w:bCs/>
          <w:lang w:val="en-US"/>
        </w:rPr>
      </w:pPr>
      <w:r w:rsidRPr="003869FB">
        <w:rPr>
          <w:b/>
          <w:bCs/>
          <w:lang w:val="en-US"/>
        </w:rPr>
        <w:t>I:</w:t>
      </w:r>
      <w:r w:rsidR="00047062">
        <w:rPr>
          <w:b/>
          <w:bCs/>
          <w:lang w:val="en-US"/>
        </w:rPr>
        <w:tab/>
      </w:r>
      <w:r w:rsidR="00047062">
        <w:rPr>
          <w:b/>
          <w:bCs/>
          <w:lang w:val="en-US"/>
        </w:rPr>
        <w:t xml:space="preserve">Okay </w:t>
      </w:r>
      <w:proofErr w:type="spellStart"/>
      <w:r w:rsidR="00047062">
        <w:rPr>
          <w:b/>
          <w:bCs/>
          <w:lang w:val="en-US"/>
        </w:rPr>
        <w:t>okay</w:t>
      </w:r>
      <w:proofErr w:type="spellEnd"/>
      <w:r w:rsidR="00047062">
        <w:rPr>
          <w:b/>
          <w:bCs/>
          <w:lang w:val="en-US"/>
        </w:rPr>
        <w:t>.</w:t>
      </w:r>
    </w:p>
    <w:p w:rsidRPr="00295BAB" w:rsidR="00295BAB" w:rsidP="00CF5FB2" w:rsidRDefault="00295BAB" w14:paraId="5ED04F13" w14:textId="190C7EC6">
      <w:pPr>
        <w:jc w:val="both"/>
        <w:rPr>
          <w:b/>
          <w:bCs/>
          <w:color w:val="0070C0"/>
          <w:lang w:val="en-US"/>
        </w:rPr>
      </w:pPr>
      <w:r w:rsidRPr="00295BAB">
        <w:rPr>
          <w:b/>
          <w:bCs/>
          <w:color w:val="0070C0"/>
          <w:lang w:val="en-US"/>
        </w:rPr>
        <w:t>I:</w:t>
      </w:r>
      <w:r w:rsidRPr="00295BAB">
        <w:rPr>
          <w:b/>
          <w:bCs/>
          <w:color w:val="0070C0"/>
          <w:lang w:val="en-US"/>
        </w:rPr>
        <w:tab/>
      </w:r>
      <w:r w:rsidRPr="00295BAB">
        <w:rPr>
          <w:b/>
          <w:bCs/>
          <w:color w:val="0070C0"/>
          <w:lang w:val="en-US"/>
        </w:rPr>
        <w:t>Okay</w:t>
      </w:r>
      <w:r w:rsidR="00582065">
        <w:rPr>
          <w:b/>
          <w:bCs/>
          <w:color w:val="0070C0"/>
          <w:lang w:val="en-US"/>
        </w:rPr>
        <w:t>,</w:t>
      </w:r>
      <w:r w:rsidRPr="00295BAB">
        <w:rPr>
          <w:b/>
          <w:bCs/>
          <w:color w:val="0070C0"/>
          <w:lang w:val="en-US"/>
        </w:rPr>
        <w:t xml:space="preserve"> okay.</w:t>
      </w:r>
    </w:p>
    <w:p w:rsidR="00941AEA" w:rsidP="00CF5FB2" w:rsidRDefault="00941AEA" w14:paraId="118DD00D" w14:textId="7C4121BA">
      <w:pPr>
        <w:ind w:left="720" w:hanging="720"/>
        <w:jc w:val="both"/>
        <w:rPr>
          <w:lang w:val="en-US"/>
        </w:rPr>
      </w:pPr>
      <w:r>
        <w:rPr>
          <w:lang w:val="en-US"/>
        </w:rPr>
        <w:t>P:</w:t>
      </w:r>
      <w:r w:rsidR="00047062">
        <w:rPr>
          <w:lang w:val="en-US"/>
        </w:rPr>
        <w:tab/>
      </w:r>
      <w:proofErr w:type="spellStart"/>
      <w:r w:rsidR="00047062">
        <w:rPr>
          <w:lang w:val="en-US"/>
        </w:rPr>
        <w:t>Kodwa</w:t>
      </w:r>
      <w:proofErr w:type="spellEnd"/>
      <w:r w:rsidR="00047062">
        <w:rPr>
          <w:lang w:val="en-US"/>
        </w:rPr>
        <w:t xml:space="preserve"> </w:t>
      </w:r>
      <w:proofErr w:type="spellStart"/>
      <w:r w:rsidR="00047062">
        <w:rPr>
          <w:lang w:val="en-US"/>
        </w:rPr>
        <w:t>ke</w:t>
      </w:r>
      <w:proofErr w:type="spellEnd"/>
      <w:r w:rsidR="00047062">
        <w:rPr>
          <w:lang w:val="en-US"/>
        </w:rPr>
        <w:t xml:space="preserve"> </w:t>
      </w:r>
      <w:proofErr w:type="spellStart"/>
      <w:r w:rsidR="00047062">
        <w:rPr>
          <w:lang w:val="en-US"/>
        </w:rPr>
        <w:t>okunye</w:t>
      </w:r>
      <w:proofErr w:type="spellEnd"/>
      <w:r w:rsidR="00047062">
        <w:rPr>
          <w:lang w:val="en-US"/>
        </w:rPr>
        <w:t xml:space="preserve"> </w:t>
      </w:r>
      <w:proofErr w:type="spellStart"/>
      <w:r w:rsidR="00047062">
        <w:rPr>
          <w:lang w:val="en-US"/>
        </w:rPr>
        <w:t>engikucabangayo</w:t>
      </w:r>
      <w:proofErr w:type="spellEnd"/>
      <w:r w:rsidR="00047062">
        <w:rPr>
          <w:lang w:val="en-US"/>
        </w:rPr>
        <w:t xml:space="preserve"> </w:t>
      </w:r>
      <w:proofErr w:type="spellStart"/>
      <w:r w:rsidR="007D6300">
        <w:rPr>
          <w:lang w:val="en-US"/>
        </w:rPr>
        <w:t>ukuthi</w:t>
      </w:r>
      <w:proofErr w:type="spellEnd"/>
      <w:r w:rsidR="007D6300">
        <w:rPr>
          <w:lang w:val="en-US"/>
        </w:rPr>
        <w:t xml:space="preserve"> </w:t>
      </w:r>
      <w:proofErr w:type="spellStart"/>
      <w:r w:rsidR="007D6300">
        <w:rPr>
          <w:lang w:val="en-US"/>
        </w:rPr>
        <w:t>indl</w:t>
      </w:r>
      <w:r w:rsidR="00F41EBD">
        <w:rPr>
          <w:lang w:val="en-US"/>
        </w:rPr>
        <w:t>e</w:t>
      </w:r>
      <w:r w:rsidR="007D6300">
        <w:rPr>
          <w:lang w:val="en-US"/>
        </w:rPr>
        <w:t>la</w:t>
      </w:r>
      <w:proofErr w:type="spellEnd"/>
      <w:r w:rsidR="007D6300">
        <w:rPr>
          <w:lang w:val="en-US"/>
        </w:rPr>
        <w:t xml:space="preserve"> </w:t>
      </w:r>
      <w:proofErr w:type="spellStart"/>
      <w:r w:rsidR="007D6300">
        <w:rPr>
          <w:lang w:val="en-US"/>
        </w:rPr>
        <w:t>abangathola</w:t>
      </w:r>
      <w:proofErr w:type="spellEnd"/>
      <w:r w:rsidR="007D6300">
        <w:rPr>
          <w:lang w:val="en-US"/>
        </w:rPr>
        <w:t xml:space="preserve"> </w:t>
      </w:r>
      <w:proofErr w:type="spellStart"/>
      <w:r w:rsidR="007D6300">
        <w:rPr>
          <w:lang w:val="en-US"/>
        </w:rPr>
        <w:t>ngayo</w:t>
      </w:r>
      <w:proofErr w:type="spellEnd"/>
      <w:r w:rsidR="007D6300">
        <w:rPr>
          <w:lang w:val="en-US"/>
        </w:rPr>
        <w:t xml:space="preserve"> </w:t>
      </w:r>
      <w:proofErr w:type="spellStart"/>
      <w:r w:rsidR="007D6300">
        <w:rPr>
          <w:lang w:val="en-US"/>
        </w:rPr>
        <w:t>khona</w:t>
      </w:r>
      <w:proofErr w:type="spellEnd"/>
      <w:r w:rsidR="007D6300">
        <w:rPr>
          <w:lang w:val="en-US"/>
        </w:rPr>
        <w:t xml:space="preserve"> </w:t>
      </w:r>
      <w:proofErr w:type="spellStart"/>
      <w:r w:rsidR="007D6300">
        <w:rPr>
          <w:lang w:val="en-US"/>
        </w:rPr>
        <w:t>ukuthi</w:t>
      </w:r>
      <w:proofErr w:type="spellEnd"/>
      <w:r w:rsidR="007D6300">
        <w:rPr>
          <w:lang w:val="en-US"/>
        </w:rPr>
        <w:t xml:space="preserve"> </w:t>
      </w:r>
      <w:proofErr w:type="spellStart"/>
      <w:r w:rsidR="007D6300">
        <w:rPr>
          <w:lang w:val="en-US"/>
        </w:rPr>
        <w:t>uma</w:t>
      </w:r>
      <w:proofErr w:type="spellEnd"/>
      <w:r w:rsidR="007D6300">
        <w:rPr>
          <w:lang w:val="en-US"/>
        </w:rPr>
        <w:t xml:space="preserve"> </w:t>
      </w:r>
      <w:proofErr w:type="spellStart"/>
      <w:r w:rsidR="007D6300">
        <w:rPr>
          <w:lang w:val="en-US"/>
        </w:rPr>
        <w:t>kwenzakala</w:t>
      </w:r>
      <w:proofErr w:type="spellEnd"/>
      <w:r w:rsidR="007D6300">
        <w:rPr>
          <w:lang w:val="en-US"/>
        </w:rPr>
        <w:t xml:space="preserve"> into </w:t>
      </w:r>
      <w:proofErr w:type="spellStart"/>
      <w:r w:rsidR="007D6300">
        <w:rPr>
          <w:lang w:val="en-US"/>
        </w:rPr>
        <w:t>nje</w:t>
      </w:r>
      <w:proofErr w:type="spellEnd"/>
      <w:r w:rsidR="007D6300">
        <w:rPr>
          <w:lang w:val="en-US"/>
        </w:rPr>
        <w:t xml:space="preserve"> even </w:t>
      </w:r>
      <w:proofErr w:type="spellStart"/>
      <w:r w:rsidR="007D6300">
        <w:rPr>
          <w:lang w:val="en-US"/>
        </w:rPr>
        <w:t>nakumina</w:t>
      </w:r>
      <w:proofErr w:type="spellEnd"/>
      <w:r w:rsidR="007D6300">
        <w:rPr>
          <w:lang w:val="en-US"/>
        </w:rPr>
        <w:t xml:space="preserve"> </w:t>
      </w:r>
      <w:proofErr w:type="spellStart"/>
      <w:r w:rsidR="007D6300">
        <w:rPr>
          <w:lang w:val="en-US"/>
        </w:rPr>
        <w:t>uthole</w:t>
      </w:r>
      <w:proofErr w:type="spellEnd"/>
      <w:r w:rsidR="007D6300">
        <w:rPr>
          <w:lang w:val="en-US"/>
        </w:rPr>
        <w:t xml:space="preserve"> </w:t>
      </w:r>
      <w:proofErr w:type="spellStart"/>
      <w:r w:rsidR="007D6300">
        <w:rPr>
          <w:lang w:val="en-US"/>
        </w:rPr>
        <w:t>ukuthi</w:t>
      </w:r>
      <w:proofErr w:type="spellEnd"/>
      <w:r w:rsidR="007D6300">
        <w:rPr>
          <w:lang w:val="en-US"/>
        </w:rPr>
        <w:t xml:space="preserve"> </w:t>
      </w:r>
      <w:proofErr w:type="spellStart"/>
      <w:r w:rsidR="007D6300">
        <w:rPr>
          <w:lang w:val="en-US"/>
        </w:rPr>
        <w:t>sengizo</w:t>
      </w:r>
      <w:proofErr w:type="spellEnd"/>
      <w:r w:rsidR="007D6300">
        <w:rPr>
          <w:lang w:val="en-US"/>
        </w:rPr>
        <w:t xml:space="preserve"> </w:t>
      </w:r>
      <w:proofErr w:type="spellStart"/>
      <w:r w:rsidR="007D6300">
        <w:rPr>
          <w:lang w:val="en-US"/>
        </w:rPr>
        <w:t>googlisha</w:t>
      </w:r>
      <w:proofErr w:type="spellEnd"/>
      <w:r w:rsidR="007D6300">
        <w:rPr>
          <w:lang w:val="en-US"/>
        </w:rPr>
        <w:t xml:space="preserve"> </w:t>
      </w:r>
      <w:proofErr w:type="spellStart"/>
      <w:r w:rsidR="00791B25">
        <w:rPr>
          <w:lang w:val="en-US"/>
        </w:rPr>
        <w:t>ukuthi</w:t>
      </w:r>
      <w:proofErr w:type="spellEnd"/>
      <w:r w:rsidR="00791B25">
        <w:rPr>
          <w:lang w:val="en-US"/>
        </w:rPr>
        <w:t xml:space="preserve"> </w:t>
      </w:r>
      <w:proofErr w:type="spellStart"/>
      <w:r w:rsidR="00791B25">
        <w:rPr>
          <w:lang w:val="en-US"/>
        </w:rPr>
        <w:t>hawu</w:t>
      </w:r>
      <w:proofErr w:type="spellEnd"/>
      <w:r w:rsidR="00791B25">
        <w:rPr>
          <w:lang w:val="en-US"/>
        </w:rPr>
        <w:t xml:space="preserve"> </w:t>
      </w:r>
      <w:proofErr w:type="spellStart"/>
      <w:r w:rsidR="00791B25">
        <w:rPr>
          <w:lang w:val="en-US"/>
        </w:rPr>
        <w:t>uma</w:t>
      </w:r>
      <w:proofErr w:type="spellEnd"/>
      <w:r w:rsidR="00791B25">
        <w:rPr>
          <w:lang w:val="en-US"/>
        </w:rPr>
        <w:t xml:space="preserve"> </w:t>
      </w:r>
      <w:proofErr w:type="spellStart"/>
      <w:r w:rsidR="00791B25">
        <w:rPr>
          <w:lang w:val="en-US"/>
        </w:rPr>
        <w:t>kwenzakala</w:t>
      </w:r>
      <w:proofErr w:type="spellEnd"/>
      <w:r w:rsidR="00791B25">
        <w:rPr>
          <w:lang w:val="en-US"/>
        </w:rPr>
        <w:t xml:space="preserve"> into </w:t>
      </w:r>
      <w:proofErr w:type="spellStart"/>
      <w:r w:rsidR="00791B25">
        <w:rPr>
          <w:lang w:val="en-US"/>
        </w:rPr>
        <w:t>ekanje</w:t>
      </w:r>
      <w:proofErr w:type="spellEnd"/>
      <w:r w:rsidR="00791B25">
        <w:rPr>
          <w:lang w:val="en-US"/>
        </w:rPr>
        <w:t xml:space="preserve"> </w:t>
      </w:r>
      <w:proofErr w:type="spellStart"/>
      <w:r w:rsidR="00791B25">
        <w:rPr>
          <w:lang w:val="en-US"/>
        </w:rPr>
        <w:t>kusuke</w:t>
      </w:r>
      <w:proofErr w:type="spellEnd"/>
      <w:r w:rsidR="00791B25">
        <w:rPr>
          <w:lang w:val="en-US"/>
        </w:rPr>
        <w:t xml:space="preserve"> </w:t>
      </w:r>
      <w:proofErr w:type="spellStart"/>
      <w:r w:rsidR="00791B25">
        <w:rPr>
          <w:lang w:val="en-US"/>
        </w:rPr>
        <w:t>kunani</w:t>
      </w:r>
      <w:proofErr w:type="spellEnd"/>
      <w:r w:rsidR="00791B25">
        <w:rPr>
          <w:lang w:val="en-US"/>
        </w:rPr>
        <w:t xml:space="preserve"> </w:t>
      </w:r>
      <w:proofErr w:type="spellStart"/>
      <w:r w:rsidR="00791B25">
        <w:rPr>
          <w:lang w:val="en-US"/>
        </w:rPr>
        <w:t>yabo</w:t>
      </w:r>
      <w:proofErr w:type="spellEnd"/>
      <w:r w:rsidR="00791B25">
        <w:rPr>
          <w:lang w:val="en-US"/>
        </w:rPr>
        <w:t xml:space="preserve">. </w:t>
      </w:r>
    </w:p>
    <w:p w:rsidRPr="00F41EBD" w:rsidR="00295BAB" w:rsidP="00CF5FB2" w:rsidRDefault="00295BAB" w14:paraId="02CF8653" w14:textId="0D0E498D">
      <w:pPr>
        <w:ind w:left="720" w:hanging="720"/>
        <w:jc w:val="both"/>
        <w:rPr>
          <w:color w:val="0070C0"/>
          <w:lang w:val="en-US"/>
        </w:rPr>
      </w:pPr>
      <w:r w:rsidRPr="00F41EBD">
        <w:rPr>
          <w:color w:val="0070C0"/>
          <w:lang w:val="en-US"/>
        </w:rPr>
        <w:t>P:</w:t>
      </w:r>
      <w:r w:rsidRPr="00F41EBD">
        <w:rPr>
          <w:color w:val="0070C0"/>
          <w:lang w:val="en-US"/>
        </w:rPr>
        <w:tab/>
      </w:r>
      <w:r w:rsidRPr="00F41EBD" w:rsidR="00F41EBD">
        <w:rPr>
          <w:color w:val="0070C0"/>
          <w:lang w:val="en-US"/>
        </w:rPr>
        <w:t>But one other thing I think the way they get information there is that if there is something that is happening even myself you will find that I will google if this happens what is the cause.</w:t>
      </w:r>
    </w:p>
    <w:p w:rsidR="00941AEA" w:rsidP="00CF5FB2" w:rsidRDefault="00941AEA" w14:paraId="08733753" w14:textId="5B6AF0F8">
      <w:pPr>
        <w:jc w:val="both"/>
        <w:rPr>
          <w:b/>
          <w:bCs/>
          <w:lang w:val="en-US"/>
        </w:rPr>
      </w:pPr>
      <w:r w:rsidRPr="003869FB">
        <w:rPr>
          <w:b/>
          <w:bCs/>
          <w:lang w:val="en-US"/>
        </w:rPr>
        <w:t>I:</w:t>
      </w:r>
      <w:r w:rsidR="00791B25">
        <w:rPr>
          <w:b/>
          <w:bCs/>
          <w:lang w:val="en-US"/>
        </w:rPr>
        <w:tab/>
      </w:r>
      <w:r w:rsidR="00791B25">
        <w:rPr>
          <w:b/>
          <w:bCs/>
          <w:lang w:val="en-US"/>
        </w:rPr>
        <w:t>Okay.</w:t>
      </w:r>
    </w:p>
    <w:p w:rsidRPr="00F41EBD" w:rsidR="00F41EBD" w:rsidP="00CF5FB2" w:rsidRDefault="00F41EBD" w14:paraId="7A4F1C52" w14:textId="1BE0ACC8">
      <w:pPr>
        <w:jc w:val="both"/>
        <w:rPr>
          <w:b/>
          <w:bCs/>
          <w:color w:val="0070C0"/>
          <w:lang w:val="en-US"/>
        </w:rPr>
      </w:pPr>
      <w:r w:rsidRPr="00F41EBD">
        <w:rPr>
          <w:b/>
          <w:bCs/>
          <w:color w:val="0070C0"/>
          <w:lang w:val="en-US"/>
        </w:rPr>
        <w:t>I:</w:t>
      </w:r>
      <w:r w:rsidRPr="00F41EBD">
        <w:rPr>
          <w:b/>
          <w:bCs/>
          <w:color w:val="0070C0"/>
          <w:lang w:val="en-US"/>
        </w:rPr>
        <w:tab/>
      </w:r>
      <w:r w:rsidRPr="00F41EBD">
        <w:rPr>
          <w:b/>
          <w:bCs/>
          <w:color w:val="0070C0"/>
          <w:lang w:val="en-US"/>
        </w:rPr>
        <w:t>Okay.</w:t>
      </w:r>
    </w:p>
    <w:p w:rsidR="00941AEA" w:rsidP="00CF5FB2" w:rsidRDefault="00941AEA" w14:paraId="471E3242" w14:textId="1330D1C0">
      <w:pPr>
        <w:jc w:val="both"/>
        <w:rPr>
          <w:lang w:val="en-US"/>
        </w:rPr>
      </w:pPr>
      <w:r>
        <w:rPr>
          <w:lang w:val="en-US"/>
        </w:rPr>
        <w:t>P:</w:t>
      </w:r>
      <w:r w:rsidR="00791B25">
        <w:rPr>
          <w:lang w:val="en-US"/>
        </w:rPr>
        <w:tab/>
      </w:r>
      <w:r w:rsidR="00791B25">
        <w:rPr>
          <w:lang w:val="en-US"/>
        </w:rPr>
        <w:t xml:space="preserve">Because </w:t>
      </w:r>
      <w:proofErr w:type="spellStart"/>
      <w:r w:rsidR="00791B25">
        <w:rPr>
          <w:lang w:val="en-US"/>
        </w:rPr>
        <w:t>vele</w:t>
      </w:r>
      <w:proofErr w:type="spellEnd"/>
      <w:r w:rsidR="00791B25">
        <w:rPr>
          <w:lang w:val="en-US"/>
        </w:rPr>
        <w:t xml:space="preserve"> </w:t>
      </w:r>
      <w:proofErr w:type="spellStart"/>
      <w:r w:rsidR="00825589">
        <w:rPr>
          <w:lang w:val="en-US"/>
        </w:rPr>
        <w:t>sesi</w:t>
      </w:r>
      <w:proofErr w:type="spellEnd"/>
      <w:r w:rsidR="00825589">
        <w:rPr>
          <w:lang w:val="en-US"/>
        </w:rPr>
        <w:t>…</w:t>
      </w:r>
    </w:p>
    <w:p w:rsidRPr="00F41EBD" w:rsidR="00F41EBD" w:rsidP="00CF5FB2" w:rsidRDefault="00F41EBD" w14:paraId="4E8DD320" w14:textId="68EFD97C">
      <w:pPr>
        <w:jc w:val="both"/>
        <w:rPr>
          <w:color w:val="0070C0"/>
          <w:lang w:val="en-US"/>
        </w:rPr>
      </w:pPr>
      <w:r w:rsidRPr="00F41EBD">
        <w:rPr>
          <w:color w:val="0070C0"/>
          <w:lang w:val="en-US"/>
        </w:rPr>
        <w:t>P:</w:t>
      </w:r>
      <w:r w:rsidRPr="00F41EBD">
        <w:rPr>
          <w:color w:val="0070C0"/>
          <w:lang w:val="en-US"/>
        </w:rPr>
        <w:tab/>
      </w:r>
      <w:r w:rsidRPr="00F41EBD">
        <w:rPr>
          <w:color w:val="0070C0"/>
          <w:lang w:val="en-US"/>
        </w:rPr>
        <w:t>Because obvious we…</w:t>
      </w:r>
    </w:p>
    <w:p w:rsidR="00941AEA" w:rsidP="00CF5FB2" w:rsidRDefault="00941AEA" w14:paraId="6C7AF646" w14:textId="4CFEB49F">
      <w:pPr>
        <w:jc w:val="both"/>
        <w:rPr>
          <w:b/>
          <w:bCs/>
          <w:lang w:val="en-US"/>
        </w:rPr>
      </w:pPr>
      <w:r w:rsidRPr="003869FB">
        <w:rPr>
          <w:b/>
          <w:bCs/>
          <w:lang w:val="en-US"/>
        </w:rPr>
        <w:t>I:</w:t>
      </w:r>
      <w:r w:rsidR="00825589">
        <w:rPr>
          <w:b/>
          <w:bCs/>
          <w:lang w:val="en-US"/>
        </w:rPr>
        <w:tab/>
      </w:r>
      <w:proofErr w:type="spellStart"/>
      <w:r w:rsidR="00825589">
        <w:rPr>
          <w:b/>
          <w:bCs/>
          <w:lang w:val="en-US"/>
        </w:rPr>
        <w:t>Kwisocial</w:t>
      </w:r>
      <w:proofErr w:type="spellEnd"/>
      <w:r w:rsidR="00825589">
        <w:rPr>
          <w:b/>
          <w:bCs/>
          <w:lang w:val="en-US"/>
        </w:rPr>
        <w:t xml:space="preserve"> media?</w:t>
      </w:r>
    </w:p>
    <w:p w:rsidRPr="00F41EBD" w:rsidR="00F41EBD" w:rsidP="00CF5FB2" w:rsidRDefault="00F41EBD" w14:paraId="02D5F932" w14:textId="1AF74643">
      <w:pPr>
        <w:jc w:val="both"/>
        <w:rPr>
          <w:b/>
          <w:bCs/>
          <w:color w:val="0070C0"/>
          <w:lang w:val="en-US"/>
        </w:rPr>
      </w:pPr>
      <w:r w:rsidRPr="00F41EBD">
        <w:rPr>
          <w:b/>
          <w:bCs/>
          <w:color w:val="0070C0"/>
          <w:lang w:val="en-US"/>
        </w:rPr>
        <w:t>I:</w:t>
      </w:r>
      <w:r w:rsidRPr="00F41EBD">
        <w:rPr>
          <w:b/>
          <w:bCs/>
          <w:color w:val="0070C0"/>
          <w:lang w:val="en-US"/>
        </w:rPr>
        <w:tab/>
      </w:r>
      <w:r w:rsidRPr="00F41EBD">
        <w:rPr>
          <w:b/>
          <w:bCs/>
          <w:color w:val="0070C0"/>
          <w:lang w:val="en-US"/>
        </w:rPr>
        <w:t>In social media?</w:t>
      </w:r>
    </w:p>
    <w:p w:rsidR="00941AEA" w:rsidP="00CF5FB2" w:rsidRDefault="00941AEA" w14:paraId="4446D5A3" w14:textId="354A7535">
      <w:pPr>
        <w:ind w:left="720" w:hanging="720"/>
        <w:jc w:val="both"/>
        <w:rPr>
          <w:lang w:val="en-US"/>
        </w:rPr>
      </w:pPr>
      <w:r>
        <w:rPr>
          <w:lang w:val="en-US"/>
        </w:rPr>
        <w:t>P:</w:t>
      </w:r>
      <w:r w:rsidR="00825589">
        <w:rPr>
          <w:lang w:val="en-US"/>
        </w:rPr>
        <w:tab/>
      </w:r>
      <w:r w:rsidR="00825589">
        <w:rPr>
          <w:lang w:val="en-US"/>
        </w:rPr>
        <w:t xml:space="preserve">Yes </w:t>
      </w:r>
      <w:proofErr w:type="spellStart"/>
      <w:r w:rsidR="00825589">
        <w:rPr>
          <w:lang w:val="en-US"/>
        </w:rPr>
        <w:t>isocial</w:t>
      </w:r>
      <w:proofErr w:type="spellEnd"/>
      <w:r w:rsidR="00825589">
        <w:rPr>
          <w:lang w:val="en-US"/>
        </w:rPr>
        <w:t xml:space="preserve"> media </w:t>
      </w:r>
      <w:proofErr w:type="spellStart"/>
      <w:r w:rsidR="00825589">
        <w:rPr>
          <w:lang w:val="en-US"/>
        </w:rPr>
        <w:t>sesinayo</w:t>
      </w:r>
      <w:proofErr w:type="spellEnd"/>
      <w:r w:rsidR="00825589">
        <w:rPr>
          <w:lang w:val="en-US"/>
        </w:rPr>
        <w:t xml:space="preserve"> </w:t>
      </w:r>
      <w:proofErr w:type="spellStart"/>
      <w:r w:rsidR="00825589">
        <w:rPr>
          <w:lang w:val="en-US"/>
        </w:rPr>
        <w:t>i</w:t>
      </w:r>
      <w:proofErr w:type="spellEnd"/>
      <w:r w:rsidR="00825589">
        <w:rPr>
          <w:lang w:val="en-US"/>
        </w:rPr>
        <w:t xml:space="preserve">-access </w:t>
      </w:r>
      <w:proofErr w:type="spellStart"/>
      <w:r w:rsidR="00825589">
        <w:rPr>
          <w:lang w:val="en-US"/>
        </w:rPr>
        <w:t>kakhulu</w:t>
      </w:r>
      <w:proofErr w:type="spellEnd"/>
      <w:r w:rsidR="00825589">
        <w:rPr>
          <w:lang w:val="en-US"/>
        </w:rPr>
        <w:t xml:space="preserve"> </w:t>
      </w:r>
      <w:proofErr w:type="spellStart"/>
      <w:r w:rsidR="00825589">
        <w:rPr>
          <w:lang w:val="en-US"/>
        </w:rPr>
        <w:t>ku</w:t>
      </w:r>
      <w:proofErr w:type="spellEnd"/>
      <w:r w:rsidR="00825589">
        <w:rPr>
          <w:lang w:val="en-US"/>
        </w:rPr>
        <w:t xml:space="preserve"> google </w:t>
      </w:r>
      <w:proofErr w:type="spellStart"/>
      <w:r w:rsidR="00825589">
        <w:rPr>
          <w:lang w:val="en-US"/>
        </w:rPr>
        <w:t>nakobanibani</w:t>
      </w:r>
      <w:proofErr w:type="spellEnd"/>
      <w:r w:rsidR="00825589">
        <w:rPr>
          <w:lang w:val="en-US"/>
        </w:rPr>
        <w:t xml:space="preserve"> so </w:t>
      </w:r>
      <w:proofErr w:type="spellStart"/>
      <w:r w:rsidR="00825589">
        <w:rPr>
          <w:lang w:val="en-US"/>
        </w:rPr>
        <w:t>uvele</w:t>
      </w:r>
      <w:proofErr w:type="spellEnd"/>
      <w:r w:rsidR="00825589">
        <w:rPr>
          <w:lang w:val="en-US"/>
        </w:rPr>
        <w:t xml:space="preserve"> </w:t>
      </w:r>
      <w:proofErr w:type="spellStart"/>
      <w:r w:rsidR="00825589">
        <w:rPr>
          <w:lang w:val="en-US"/>
        </w:rPr>
        <w:t>ugoogle</w:t>
      </w:r>
      <w:proofErr w:type="spellEnd"/>
      <w:r w:rsidR="00825589">
        <w:rPr>
          <w:lang w:val="en-US"/>
        </w:rPr>
        <w:t xml:space="preserve"> (</w:t>
      </w:r>
      <w:proofErr w:type="spellStart"/>
      <w:r w:rsidR="00825589">
        <w:rPr>
          <w:lang w:val="en-US"/>
        </w:rPr>
        <w:t>lishe</w:t>
      </w:r>
      <w:proofErr w:type="spellEnd"/>
      <w:r w:rsidR="00825589">
        <w:rPr>
          <w:lang w:val="en-US"/>
        </w:rPr>
        <w:t xml:space="preserve">) </w:t>
      </w:r>
      <w:proofErr w:type="spellStart"/>
      <w:r w:rsidR="00825589">
        <w:rPr>
          <w:lang w:val="en-US"/>
        </w:rPr>
        <w:t>vele</w:t>
      </w:r>
      <w:proofErr w:type="spellEnd"/>
      <w:r w:rsidR="00825589">
        <w:rPr>
          <w:lang w:val="en-US"/>
        </w:rPr>
        <w:t xml:space="preserve"> immediately </w:t>
      </w:r>
      <w:proofErr w:type="spellStart"/>
      <w:r w:rsidR="00825589">
        <w:rPr>
          <w:lang w:val="en-US"/>
        </w:rPr>
        <w:t>immediately</w:t>
      </w:r>
      <w:proofErr w:type="spellEnd"/>
      <w:r w:rsidR="00825589">
        <w:rPr>
          <w:lang w:val="en-US"/>
        </w:rPr>
        <w:t xml:space="preserve"> </w:t>
      </w:r>
      <w:proofErr w:type="spellStart"/>
      <w:r w:rsidR="00825589">
        <w:rPr>
          <w:lang w:val="en-US"/>
        </w:rPr>
        <w:t>wa</w:t>
      </w:r>
      <w:proofErr w:type="spellEnd"/>
      <w:r w:rsidR="00825589">
        <w:rPr>
          <w:lang w:val="en-US"/>
        </w:rPr>
        <w:t xml:space="preserve"> type </w:t>
      </w:r>
      <w:proofErr w:type="spellStart"/>
      <w:r w:rsidR="00825589">
        <w:rPr>
          <w:lang w:val="en-US"/>
        </w:rPr>
        <w:t>leyonto</w:t>
      </w:r>
      <w:proofErr w:type="spellEnd"/>
      <w:r w:rsidR="00825589">
        <w:rPr>
          <w:lang w:val="en-US"/>
        </w:rPr>
        <w:t xml:space="preserve"> </w:t>
      </w:r>
      <w:proofErr w:type="spellStart"/>
      <w:r w:rsidR="00825589">
        <w:rPr>
          <w:lang w:val="en-US"/>
        </w:rPr>
        <w:t>izosho</w:t>
      </w:r>
      <w:proofErr w:type="spellEnd"/>
      <w:r w:rsidR="00825589">
        <w:rPr>
          <w:lang w:val="en-US"/>
        </w:rPr>
        <w:t xml:space="preserve"> </w:t>
      </w:r>
      <w:proofErr w:type="spellStart"/>
      <w:r w:rsidR="00825589">
        <w:rPr>
          <w:lang w:val="en-US"/>
        </w:rPr>
        <w:t>ukuthi</w:t>
      </w:r>
      <w:proofErr w:type="spellEnd"/>
      <w:r w:rsidR="00825589">
        <w:rPr>
          <w:lang w:val="en-US"/>
        </w:rPr>
        <w:t xml:space="preserve"> </w:t>
      </w:r>
      <w:proofErr w:type="spellStart"/>
      <w:r w:rsidR="00825589">
        <w:rPr>
          <w:lang w:val="en-US"/>
        </w:rPr>
        <w:t>ngabe</w:t>
      </w:r>
      <w:proofErr w:type="spellEnd"/>
      <w:r w:rsidR="00825589">
        <w:rPr>
          <w:lang w:val="en-US"/>
        </w:rPr>
        <w:t xml:space="preserve"> u-STI </w:t>
      </w:r>
      <w:proofErr w:type="spellStart"/>
      <w:r w:rsidR="00EF5D35">
        <w:rPr>
          <w:lang w:val="en-US"/>
        </w:rPr>
        <w:t>yabo</w:t>
      </w:r>
      <w:proofErr w:type="spellEnd"/>
      <w:r w:rsidR="00EF5D35">
        <w:rPr>
          <w:lang w:val="en-US"/>
        </w:rPr>
        <w:t xml:space="preserve"> </w:t>
      </w:r>
      <w:proofErr w:type="spellStart"/>
      <w:r w:rsidR="00EF5D35">
        <w:rPr>
          <w:lang w:val="en-US"/>
        </w:rPr>
        <w:t>izinto</w:t>
      </w:r>
      <w:proofErr w:type="spellEnd"/>
      <w:r w:rsidR="00EF5D35">
        <w:rPr>
          <w:lang w:val="en-US"/>
        </w:rPr>
        <w:t xml:space="preserve"> </w:t>
      </w:r>
      <w:proofErr w:type="spellStart"/>
      <w:r w:rsidR="00EF5D35">
        <w:rPr>
          <w:lang w:val="en-US"/>
        </w:rPr>
        <w:t>ezikanjalo</w:t>
      </w:r>
      <w:proofErr w:type="spellEnd"/>
      <w:r w:rsidR="00EF5D35">
        <w:rPr>
          <w:lang w:val="en-US"/>
        </w:rPr>
        <w:t xml:space="preserve"> </w:t>
      </w:r>
      <w:proofErr w:type="spellStart"/>
      <w:r w:rsidR="00EF5D35">
        <w:rPr>
          <w:lang w:val="en-US"/>
        </w:rPr>
        <w:t>ke</w:t>
      </w:r>
      <w:proofErr w:type="spellEnd"/>
      <w:r w:rsidR="00EF5D35">
        <w:rPr>
          <w:lang w:val="en-US"/>
        </w:rPr>
        <w:t xml:space="preserve"> then </w:t>
      </w:r>
      <w:proofErr w:type="spellStart"/>
      <w:r w:rsidR="00EF5D35">
        <w:rPr>
          <w:lang w:val="en-US"/>
        </w:rPr>
        <w:t>bese</w:t>
      </w:r>
      <w:proofErr w:type="spellEnd"/>
      <w:r w:rsidR="00EF5D35">
        <w:rPr>
          <w:lang w:val="en-US"/>
        </w:rPr>
        <w:t xml:space="preserve"> </w:t>
      </w:r>
      <w:proofErr w:type="spellStart"/>
      <w:r w:rsidR="00EF5D35">
        <w:rPr>
          <w:lang w:val="en-US"/>
        </w:rPr>
        <w:t>uyathola</w:t>
      </w:r>
      <w:proofErr w:type="spellEnd"/>
      <w:r w:rsidR="00EF5D35">
        <w:rPr>
          <w:lang w:val="en-US"/>
        </w:rPr>
        <w:t xml:space="preserve"> </w:t>
      </w:r>
      <w:proofErr w:type="spellStart"/>
      <w:r w:rsidR="00EF5D35">
        <w:rPr>
          <w:lang w:val="en-US"/>
        </w:rPr>
        <w:t>ke</w:t>
      </w:r>
      <w:proofErr w:type="spellEnd"/>
      <w:r w:rsidR="00EF5D35">
        <w:rPr>
          <w:lang w:val="en-US"/>
        </w:rPr>
        <w:t xml:space="preserve">. </w:t>
      </w:r>
    </w:p>
    <w:p w:rsidRPr="00F41EBD" w:rsidR="00F41EBD" w:rsidP="00CF5FB2" w:rsidRDefault="00F41EBD" w14:paraId="66D108F7" w14:textId="6A31F18C">
      <w:pPr>
        <w:ind w:left="720" w:hanging="720"/>
        <w:jc w:val="both"/>
        <w:rPr>
          <w:color w:val="0070C0"/>
          <w:lang w:val="en-US"/>
        </w:rPr>
      </w:pPr>
      <w:r w:rsidRPr="00F41EBD">
        <w:rPr>
          <w:color w:val="0070C0"/>
          <w:lang w:val="en-US"/>
        </w:rPr>
        <w:t>P:</w:t>
      </w:r>
      <w:r w:rsidRPr="00F41EBD">
        <w:rPr>
          <w:color w:val="0070C0"/>
          <w:lang w:val="en-US"/>
        </w:rPr>
        <w:tab/>
      </w:r>
      <w:r w:rsidRPr="00F41EBD" w:rsidR="00582065">
        <w:rPr>
          <w:color w:val="0070C0"/>
          <w:lang w:val="en-US"/>
        </w:rPr>
        <w:t>Yes,</w:t>
      </w:r>
      <w:r w:rsidRPr="00F41EBD">
        <w:rPr>
          <w:color w:val="0070C0"/>
          <w:lang w:val="en-US"/>
        </w:rPr>
        <w:t xml:space="preserve"> in social media we hav</w:t>
      </w:r>
      <w:r>
        <w:rPr>
          <w:color w:val="0070C0"/>
          <w:lang w:val="en-US"/>
        </w:rPr>
        <w:t>e</w:t>
      </w:r>
      <w:r w:rsidRPr="00F41EBD">
        <w:rPr>
          <w:color w:val="0070C0"/>
          <w:lang w:val="en-US"/>
        </w:rPr>
        <w:t xml:space="preserve"> an access more especial </w:t>
      </w:r>
      <w:r w:rsidR="00CE501B">
        <w:rPr>
          <w:color w:val="0070C0"/>
          <w:lang w:val="en-US"/>
        </w:rPr>
        <w:t>t</w:t>
      </w:r>
      <w:r w:rsidRPr="00F41EBD">
        <w:rPr>
          <w:color w:val="0070C0"/>
          <w:lang w:val="en-US"/>
        </w:rPr>
        <w:t>o google to anyone you just google and immediately you type that thing it will give you responses to say it an STI, you see things like that then you will find out.</w:t>
      </w:r>
    </w:p>
    <w:p w:rsidR="00941AEA" w:rsidP="00CF5FB2" w:rsidRDefault="00941AEA" w14:paraId="6C7EB1F1" w14:textId="43279466">
      <w:pPr>
        <w:ind w:left="720" w:hanging="720"/>
        <w:jc w:val="both"/>
        <w:rPr>
          <w:b/>
          <w:bCs/>
          <w:lang w:val="en-US"/>
        </w:rPr>
      </w:pPr>
      <w:r w:rsidRPr="003869FB">
        <w:rPr>
          <w:b/>
          <w:bCs/>
          <w:lang w:val="en-US"/>
        </w:rPr>
        <w:t>I:</w:t>
      </w:r>
      <w:r w:rsidR="00EF5D35">
        <w:rPr>
          <w:b/>
          <w:bCs/>
          <w:lang w:val="en-US"/>
        </w:rPr>
        <w:tab/>
      </w:r>
      <w:r w:rsidR="00EF5D35">
        <w:rPr>
          <w:b/>
          <w:bCs/>
          <w:lang w:val="en-US"/>
        </w:rPr>
        <w:t xml:space="preserve">Okay </w:t>
      </w:r>
      <w:proofErr w:type="spellStart"/>
      <w:r w:rsidR="00EF5D35">
        <w:rPr>
          <w:b/>
          <w:bCs/>
          <w:lang w:val="en-US"/>
        </w:rPr>
        <w:t>okay</w:t>
      </w:r>
      <w:proofErr w:type="spellEnd"/>
      <w:r w:rsidR="00EF5D35">
        <w:rPr>
          <w:b/>
          <w:bCs/>
          <w:lang w:val="en-US"/>
        </w:rPr>
        <w:t xml:space="preserve"> </w:t>
      </w:r>
      <w:proofErr w:type="spellStart"/>
      <w:r w:rsidR="00EF5D35">
        <w:rPr>
          <w:b/>
          <w:bCs/>
          <w:lang w:val="en-US"/>
        </w:rPr>
        <w:t>ngabe</w:t>
      </w:r>
      <w:proofErr w:type="spellEnd"/>
      <w:r w:rsidR="00EF5D35">
        <w:rPr>
          <w:b/>
          <w:bCs/>
          <w:lang w:val="en-US"/>
        </w:rPr>
        <w:t xml:space="preserve"> </w:t>
      </w:r>
      <w:proofErr w:type="spellStart"/>
      <w:r w:rsidR="00EF5D35">
        <w:rPr>
          <w:b/>
          <w:bCs/>
          <w:lang w:val="en-US"/>
        </w:rPr>
        <w:t>mhlampe</w:t>
      </w:r>
      <w:proofErr w:type="spellEnd"/>
      <w:r w:rsidR="00EF5D35">
        <w:rPr>
          <w:b/>
          <w:bCs/>
          <w:lang w:val="en-US"/>
        </w:rPr>
        <w:t xml:space="preserve"> </w:t>
      </w:r>
      <w:proofErr w:type="spellStart"/>
      <w:r w:rsidR="00EF5D35">
        <w:rPr>
          <w:b/>
          <w:bCs/>
          <w:lang w:val="en-US"/>
        </w:rPr>
        <w:t>bayalushera</w:t>
      </w:r>
      <w:proofErr w:type="spellEnd"/>
      <w:r w:rsidR="00EF5D35">
        <w:rPr>
          <w:b/>
          <w:bCs/>
          <w:lang w:val="en-US"/>
        </w:rPr>
        <w:t xml:space="preserve"> baya </w:t>
      </w:r>
      <w:proofErr w:type="spellStart"/>
      <w:r w:rsidR="00EF5D35">
        <w:rPr>
          <w:b/>
          <w:bCs/>
          <w:lang w:val="en-US"/>
        </w:rPr>
        <w:t>khona</w:t>
      </w:r>
      <w:proofErr w:type="spellEnd"/>
      <w:r w:rsidR="00EF5D35">
        <w:rPr>
          <w:b/>
          <w:bCs/>
          <w:lang w:val="en-US"/>
        </w:rPr>
        <w:t xml:space="preserve"> </w:t>
      </w:r>
      <w:proofErr w:type="spellStart"/>
      <w:r w:rsidR="00EF5D35">
        <w:rPr>
          <w:b/>
          <w:bCs/>
          <w:lang w:val="en-US"/>
        </w:rPr>
        <w:t>ulwazi</w:t>
      </w:r>
      <w:proofErr w:type="spellEnd"/>
      <w:r w:rsidR="00EF5D35">
        <w:rPr>
          <w:b/>
          <w:bCs/>
          <w:lang w:val="en-US"/>
        </w:rPr>
        <w:t xml:space="preserve"> </w:t>
      </w:r>
      <w:proofErr w:type="spellStart"/>
      <w:r w:rsidR="00EF5D35">
        <w:rPr>
          <w:b/>
          <w:bCs/>
          <w:lang w:val="en-US"/>
        </w:rPr>
        <w:t>mhlampe</w:t>
      </w:r>
      <w:proofErr w:type="spellEnd"/>
      <w:r w:rsidR="00EF5D35">
        <w:rPr>
          <w:b/>
          <w:bCs/>
          <w:lang w:val="en-US"/>
        </w:rPr>
        <w:t xml:space="preserve"> </w:t>
      </w:r>
      <w:proofErr w:type="spellStart"/>
      <w:r w:rsidR="00EF5D35">
        <w:rPr>
          <w:b/>
          <w:bCs/>
          <w:lang w:val="en-US"/>
        </w:rPr>
        <w:t>abaluthola</w:t>
      </w:r>
      <w:proofErr w:type="spellEnd"/>
      <w:r w:rsidR="00EF5D35">
        <w:rPr>
          <w:b/>
          <w:bCs/>
          <w:lang w:val="en-US"/>
        </w:rPr>
        <w:t xml:space="preserve"> </w:t>
      </w:r>
      <w:proofErr w:type="spellStart"/>
      <w:r w:rsidR="00EF5D35">
        <w:rPr>
          <w:b/>
          <w:bCs/>
          <w:lang w:val="en-US"/>
        </w:rPr>
        <w:t>mhlampe</w:t>
      </w:r>
      <w:proofErr w:type="spellEnd"/>
      <w:r w:rsidR="00EF5D35">
        <w:rPr>
          <w:b/>
          <w:bCs/>
          <w:lang w:val="en-US"/>
        </w:rPr>
        <w:t xml:space="preserve"> </w:t>
      </w:r>
      <w:proofErr w:type="spellStart"/>
      <w:r w:rsidR="00EF5D35">
        <w:rPr>
          <w:b/>
          <w:bCs/>
          <w:lang w:val="en-US"/>
        </w:rPr>
        <w:t>kopartner</w:t>
      </w:r>
      <w:proofErr w:type="spellEnd"/>
      <w:r w:rsidR="00EF5D35">
        <w:rPr>
          <w:b/>
          <w:bCs/>
          <w:lang w:val="en-US"/>
        </w:rPr>
        <w:t xml:space="preserve"> </w:t>
      </w:r>
      <w:proofErr w:type="spellStart"/>
      <w:r w:rsidR="00EF5D35">
        <w:rPr>
          <w:b/>
          <w:bCs/>
          <w:lang w:val="en-US"/>
        </w:rPr>
        <w:t>bab</w:t>
      </w:r>
      <w:r w:rsidR="00976F62">
        <w:rPr>
          <w:b/>
          <w:bCs/>
          <w:lang w:val="en-US"/>
        </w:rPr>
        <w:t>o</w:t>
      </w:r>
      <w:proofErr w:type="spellEnd"/>
      <w:r w:rsidR="00976F62">
        <w:rPr>
          <w:b/>
          <w:bCs/>
          <w:lang w:val="en-US"/>
        </w:rPr>
        <w:t xml:space="preserve"> </w:t>
      </w:r>
      <w:proofErr w:type="spellStart"/>
      <w:r w:rsidR="00976F62">
        <w:rPr>
          <w:b/>
          <w:bCs/>
          <w:lang w:val="en-US"/>
        </w:rPr>
        <w:t>ke</w:t>
      </w:r>
      <w:proofErr w:type="spellEnd"/>
      <w:r w:rsidR="00976F62">
        <w:rPr>
          <w:b/>
          <w:bCs/>
          <w:lang w:val="en-US"/>
        </w:rPr>
        <w:t xml:space="preserve"> </w:t>
      </w:r>
      <w:proofErr w:type="spellStart"/>
      <w:r w:rsidR="00976F62">
        <w:rPr>
          <w:b/>
          <w:bCs/>
          <w:lang w:val="en-US"/>
        </w:rPr>
        <w:t>uthole</w:t>
      </w:r>
      <w:proofErr w:type="spellEnd"/>
      <w:r w:rsidR="00976F62">
        <w:rPr>
          <w:b/>
          <w:bCs/>
          <w:lang w:val="en-US"/>
        </w:rPr>
        <w:t xml:space="preserve"> </w:t>
      </w:r>
      <w:proofErr w:type="spellStart"/>
      <w:r w:rsidR="00976F62">
        <w:rPr>
          <w:b/>
          <w:bCs/>
          <w:lang w:val="en-US"/>
        </w:rPr>
        <w:t>ukuthi</w:t>
      </w:r>
      <w:proofErr w:type="spellEnd"/>
      <w:r w:rsidR="00976F62">
        <w:rPr>
          <w:b/>
          <w:bCs/>
          <w:lang w:val="en-US"/>
        </w:rPr>
        <w:t xml:space="preserve"> </w:t>
      </w:r>
      <w:proofErr w:type="spellStart"/>
      <w:r w:rsidR="00976F62">
        <w:rPr>
          <w:b/>
          <w:bCs/>
          <w:lang w:val="en-US"/>
        </w:rPr>
        <w:t>sekufika</w:t>
      </w:r>
      <w:proofErr w:type="spellEnd"/>
      <w:r w:rsidR="00976F62">
        <w:rPr>
          <w:b/>
          <w:bCs/>
          <w:lang w:val="en-US"/>
        </w:rPr>
        <w:t xml:space="preserve"> </w:t>
      </w:r>
      <w:proofErr w:type="spellStart"/>
      <w:r w:rsidR="00976F62">
        <w:rPr>
          <w:b/>
          <w:bCs/>
          <w:lang w:val="en-US"/>
        </w:rPr>
        <w:t>ekuthenini</w:t>
      </w:r>
      <w:proofErr w:type="spellEnd"/>
      <w:r w:rsidR="00976F62">
        <w:rPr>
          <w:b/>
          <w:bCs/>
          <w:lang w:val="en-US"/>
        </w:rPr>
        <w:t xml:space="preserve"> </w:t>
      </w:r>
      <w:proofErr w:type="spellStart"/>
      <w:r w:rsidR="00976F62">
        <w:rPr>
          <w:b/>
          <w:bCs/>
          <w:lang w:val="en-US"/>
        </w:rPr>
        <w:t>baxoxa</w:t>
      </w:r>
      <w:proofErr w:type="spellEnd"/>
      <w:r w:rsidR="00976F62">
        <w:rPr>
          <w:b/>
          <w:bCs/>
          <w:lang w:val="en-US"/>
        </w:rPr>
        <w:t xml:space="preserve"> </w:t>
      </w:r>
      <w:proofErr w:type="spellStart"/>
      <w:r w:rsidR="00976F62">
        <w:rPr>
          <w:b/>
          <w:bCs/>
          <w:lang w:val="en-US"/>
        </w:rPr>
        <w:t>ngendaba</w:t>
      </w:r>
      <w:proofErr w:type="spellEnd"/>
      <w:r w:rsidR="00976F62">
        <w:rPr>
          <w:b/>
          <w:bCs/>
          <w:lang w:val="en-US"/>
        </w:rPr>
        <w:t xml:space="preserve"> </w:t>
      </w:r>
      <w:proofErr w:type="spellStart"/>
      <w:r w:rsidR="00976F62">
        <w:rPr>
          <w:b/>
          <w:bCs/>
          <w:lang w:val="en-US"/>
        </w:rPr>
        <w:t>yama</w:t>
      </w:r>
      <w:proofErr w:type="spellEnd"/>
      <w:r w:rsidR="00976F62">
        <w:rPr>
          <w:b/>
          <w:bCs/>
          <w:lang w:val="en-US"/>
        </w:rPr>
        <w:t xml:space="preserve"> STI </w:t>
      </w:r>
      <w:proofErr w:type="spellStart"/>
      <w:r w:rsidR="00976F62">
        <w:rPr>
          <w:b/>
          <w:bCs/>
          <w:lang w:val="en-US"/>
        </w:rPr>
        <w:t>noma</w:t>
      </w:r>
      <w:proofErr w:type="spellEnd"/>
      <w:r w:rsidR="00976F62">
        <w:rPr>
          <w:b/>
          <w:bCs/>
          <w:lang w:val="en-US"/>
        </w:rPr>
        <w:t xml:space="preserve"> </w:t>
      </w:r>
      <w:proofErr w:type="spellStart"/>
      <w:r w:rsidR="00976F62">
        <w:rPr>
          <w:b/>
          <w:bCs/>
          <w:lang w:val="en-US"/>
        </w:rPr>
        <w:t>umuntu</w:t>
      </w:r>
      <w:proofErr w:type="spellEnd"/>
      <w:r w:rsidR="00976F62">
        <w:rPr>
          <w:b/>
          <w:bCs/>
          <w:lang w:val="en-US"/>
        </w:rPr>
        <w:t xml:space="preserve"> </w:t>
      </w:r>
      <w:proofErr w:type="spellStart"/>
      <w:r w:rsidR="00976F62">
        <w:rPr>
          <w:b/>
          <w:bCs/>
          <w:lang w:val="en-US"/>
        </w:rPr>
        <w:t>uma</w:t>
      </w:r>
      <w:proofErr w:type="spellEnd"/>
      <w:r w:rsidR="00976F62">
        <w:rPr>
          <w:b/>
          <w:bCs/>
          <w:lang w:val="en-US"/>
        </w:rPr>
        <w:t xml:space="preserve"> </w:t>
      </w:r>
      <w:proofErr w:type="spellStart"/>
      <w:r w:rsidR="00976F62">
        <w:rPr>
          <w:b/>
          <w:bCs/>
          <w:lang w:val="en-US"/>
        </w:rPr>
        <w:t>imuphethe</w:t>
      </w:r>
      <w:proofErr w:type="spellEnd"/>
      <w:r w:rsidR="00976F62">
        <w:rPr>
          <w:b/>
          <w:bCs/>
          <w:lang w:val="en-US"/>
        </w:rPr>
        <w:t xml:space="preserve"> </w:t>
      </w:r>
      <w:proofErr w:type="spellStart"/>
      <w:r w:rsidR="00976F62">
        <w:rPr>
          <w:b/>
          <w:bCs/>
          <w:lang w:val="en-US"/>
        </w:rPr>
        <w:t>kuba</w:t>
      </w:r>
      <w:proofErr w:type="spellEnd"/>
      <w:r w:rsidR="00976F62">
        <w:rPr>
          <w:b/>
          <w:bCs/>
          <w:lang w:val="en-US"/>
        </w:rPr>
        <w:t xml:space="preserve"> </w:t>
      </w:r>
      <w:proofErr w:type="spellStart"/>
      <w:r w:rsidR="00976F62">
        <w:rPr>
          <w:b/>
          <w:bCs/>
          <w:lang w:val="en-US"/>
        </w:rPr>
        <w:t>yinto</w:t>
      </w:r>
      <w:proofErr w:type="spellEnd"/>
      <w:r w:rsidR="00976F62">
        <w:rPr>
          <w:b/>
          <w:bCs/>
          <w:lang w:val="en-US"/>
        </w:rPr>
        <w:t xml:space="preserve"> </w:t>
      </w:r>
      <w:proofErr w:type="spellStart"/>
      <w:r w:rsidR="00976F62">
        <w:rPr>
          <w:b/>
          <w:bCs/>
          <w:lang w:val="en-US"/>
        </w:rPr>
        <w:t>nje</w:t>
      </w:r>
      <w:proofErr w:type="spellEnd"/>
      <w:r w:rsidR="00976F62">
        <w:rPr>
          <w:b/>
          <w:bCs/>
          <w:lang w:val="en-US"/>
        </w:rPr>
        <w:t xml:space="preserve"> </w:t>
      </w:r>
      <w:proofErr w:type="spellStart"/>
      <w:r w:rsidR="00976F62">
        <w:rPr>
          <w:b/>
          <w:bCs/>
          <w:lang w:val="en-US"/>
        </w:rPr>
        <w:t>ayigcina</w:t>
      </w:r>
      <w:proofErr w:type="spellEnd"/>
      <w:r w:rsidR="00976F62">
        <w:rPr>
          <w:b/>
          <w:bCs/>
          <w:lang w:val="en-US"/>
        </w:rPr>
        <w:t xml:space="preserve"> </w:t>
      </w:r>
      <w:proofErr w:type="spellStart"/>
      <w:r w:rsidR="00976F62">
        <w:rPr>
          <w:b/>
          <w:bCs/>
          <w:lang w:val="en-US"/>
        </w:rPr>
        <w:t>ayigcina</w:t>
      </w:r>
      <w:proofErr w:type="spellEnd"/>
      <w:r w:rsidR="00976F62">
        <w:rPr>
          <w:b/>
          <w:bCs/>
          <w:lang w:val="en-US"/>
        </w:rPr>
        <w:t xml:space="preserve"> </w:t>
      </w:r>
      <w:proofErr w:type="spellStart"/>
      <w:r w:rsidR="00976F62">
        <w:rPr>
          <w:b/>
          <w:bCs/>
          <w:lang w:val="en-US"/>
        </w:rPr>
        <w:t>kuyena</w:t>
      </w:r>
      <w:proofErr w:type="spellEnd"/>
      <w:r w:rsidR="00976F62">
        <w:rPr>
          <w:b/>
          <w:bCs/>
          <w:lang w:val="en-US"/>
        </w:rPr>
        <w:t>?</w:t>
      </w:r>
    </w:p>
    <w:p w:rsidRPr="003869FB" w:rsidR="00F41EBD" w:rsidP="00CF5FB2" w:rsidRDefault="00F41EBD" w14:paraId="49E38A8A" w14:textId="3FD9150E">
      <w:pPr>
        <w:ind w:left="720" w:hanging="720"/>
        <w:jc w:val="both"/>
        <w:rPr>
          <w:b/>
          <w:bCs/>
          <w:lang w:val="en-US"/>
        </w:rPr>
      </w:pPr>
      <w:r w:rsidRPr="00F41EBD">
        <w:rPr>
          <w:b/>
          <w:bCs/>
          <w:color w:val="0070C0"/>
          <w:lang w:val="en-US"/>
        </w:rPr>
        <w:t>I:</w:t>
      </w:r>
      <w:r w:rsidR="00CE501B">
        <w:rPr>
          <w:b/>
          <w:bCs/>
          <w:color w:val="0070C0"/>
          <w:lang w:val="en-US"/>
        </w:rPr>
        <w:tab/>
      </w:r>
      <w:r w:rsidR="00CE501B">
        <w:rPr>
          <w:b/>
          <w:bCs/>
          <w:color w:val="0070C0"/>
          <w:lang w:val="en-US"/>
        </w:rPr>
        <w:t>Okay oaky maybe do they share the STI knowledge with their partners, maybe you find that they talk about STI or if person got an STI it will remain as a secret?</w:t>
      </w:r>
      <w:r>
        <w:rPr>
          <w:b/>
          <w:bCs/>
          <w:lang w:val="en-US"/>
        </w:rPr>
        <w:tab/>
      </w:r>
    </w:p>
    <w:p w:rsidR="00941AEA" w:rsidP="00CF5FB2" w:rsidRDefault="00941AEA" w14:paraId="537D61B0" w14:textId="374DF360">
      <w:pPr>
        <w:ind w:left="720" w:hanging="720"/>
        <w:jc w:val="both"/>
        <w:rPr>
          <w:lang w:val="en-US"/>
        </w:rPr>
      </w:pPr>
      <w:r>
        <w:rPr>
          <w:lang w:val="en-US"/>
        </w:rPr>
        <w:t>P:</w:t>
      </w:r>
      <w:r w:rsidR="00976F62">
        <w:rPr>
          <w:lang w:val="en-US"/>
        </w:rPr>
        <w:tab/>
      </w:r>
      <w:proofErr w:type="spellStart"/>
      <w:r w:rsidR="00976F62">
        <w:rPr>
          <w:lang w:val="en-US"/>
        </w:rPr>
        <w:t>Ngokucabanga</w:t>
      </w:r>
      <w:proofErr w:type="spellEnd"/>
      <w:r w:rsidR="00976F62">
        <w:rPr>
          <w:lang w:val="en-US"/>
        </w:rPr>
        <w:t xml:space="preserve"> </w:t>
      </w:r>
      <w:proofErr w:type="spellStart"/>
      <w:r w:rsidR="00976F62">
        <w:rPr>
          <w:lang w:val="en-US"/>
        </w:rPr>
        <w:t>kwami</w:t>
      </w:r>
      <w:proofErr w:type="spellEnd"/>
      <w:r w:rsidR="00976F62">
        <w:rPr>
          <w:lang w:val="en-US"/>
        </w:rPr>
        <w:t xml:space="preserve"> </w:t>
      </w:r>
      <w:proofErr w:type="spellStart"/>
      <w:r w:rsidR="00976F62">
        <w:rPr>
          <w:lang w:val="en-US"/>
        </w:rPr>
        <w:t>abanye</w:t>
      </w:r>
      <w:proofErr w:type="spellEnd"/>
      <w:r w:rsidR="00976F62">
        <w:rPr>
          <w:lang w:val="en-US"/>
        </w:rPr>
        <w:t xml:space="preserve"> </w:t>
      </w:r>
      <w:proofErr w:type="spellStart"/>
      <w:r w:rsidR="00976F62">
        <w:rPr>
          <w:lang w:val="en-US"/>
        </w:rPr>
        <w:t>bayakugcina</w:t>
      </w:r>
      <w:proofErr w:type="spellEnd"/>
      <w:r w:rsidR="00976F62">
        <w:rPr>
          <w:lang w:val="en-US"/>
        </w:rPr>
        <w:t xml:space="preserve"> </w:t>
      </w:r>
      <w:proofErr w:type="spellStart"/>
      <w:r w:rsidR="00976F62">
        <w:rPr>
          <w:lang w:val="en-US"/>
        </w:rPr>
        <w:t>kubona</w:t>
      </w:r>
      <w:proofErr w:type="spellEnd"/>
      <w:r w:rsidR="00976F62">
        <w:rPr>
          <w:lang w:val="en-US"/>
        </w:rPr>
        <w:t xml:space="preserve"> because </w:t>
      </w:r>
      <w:proofErr w:type="spellStart"/>
      <w:r w:rsidR="00976F62">
        <w:rPr>
          <w:lang w:val="en-US"/>
        </w:rPr>
        <w:t>omunye</w:t>
      </w:r>
      <w:proofErr w:type="spellEnd"/>
      <w:r w:rsidR="00976F62">
        <w:rPr>
          <w:lang w:val="en-US"/>
        </w:rPr>
        <w:t xml:space="preserve"> </w:t>
      </w:r>
      <w:proofErr w:type="spellStart"/>
      <w:r w:rsidR="00976F62">
        <w:rPr>
          <w:lang w:val="en-US"/>
        </w:rPr>
        <w:t>umuntu</w:t>
      </w:r>
      <w:proofErr w:type="spellEnd"/>
      <w:r w:rsidR="00976F62">
        <w:rPr>
          <w:lang w:val="en-US"/>
        </w:rPr>
        <w:t xml:space="preserve"> </w:t>
      </w:r>
      <w:proofErr w:type="spellStart"/>
      <w:r w:rsidR="00976F62">
        <w:rPr>
          <w:lang w:val="en-US"/>
        </w:rPr>
        <w:t>engasaba</w:t>
      </w:r>
      <w:proofErr w:type="spellEnd"/>
      <w:r w:rsidR="00976F62">
        <w:rPr>
          <w:lang w:val="en-US"/>
        </w:rPr>
        <w:t xml:space="preserve"> </w:t>
      </w:r>
      <w:proofErr w:type="spellStart"/>
      <w:r w:rsidR="0025226C">
        <w:rPr>
          <w:lang w:val="en-US"/>
        </w:rPr>
        <w:t>ukuthi</w:t>
      </w:r>
      <w:proofErr w:type="spellEnd"/>
      <w:r w:rsidR="0025226C">
        <w:rPr>
          <w:lang w:val="en-US"/>
        </w:rPr>
        <w:t xml:space="preserve"> </w:t>
      </w:r>
      <w:proofErr w:type="spellStart"/>
      <w:r w:rsidR="0025226C">
        <w:rPr>
          <w:lang w:val="en-US"/>
        </w:rPr>
        <w:t>uma</w:t>
      </w:r>
      <w:proofErr w:type="spellEnd"/>
      <w:r w:rsidR="0025226C">
        <w:rPr>
          <w:lang w:val="en-US"/>
        </w:rPr>
        <w:t xml:space="preserve"> </w:t>
      </w:r>
      <w:proofErr w:type="spellStart"/>
      <w:r w:rsidR="0025226C">
        <w:rPr>
          <w:lang w:val="en-US"/>
        </w:rPr>
        <w:t>kungathiwa</w:t>
      </w:r>
      <w:proofErr w:type="spellEnd"/>
      <w:r w:rsidR="0025226C">
        <w:rPr>
          <w:lang w:val="en-US"/>
        </w:rPr>
        <w:t xml:space="preserve"> </w:t>
      </w:r>
      <w:proofErr w:type="spellStart"/>
      <w:r w:rsidR="0025226C">
        <w:rPr>
          <w:lang w:val="en-US"/>
        </w:rPr>
        <w:t>uyadalula</w:t>
      </w:r>
      <w:proofErr w:type="spellEnd"/>
      <w:r w:rsidR="0025226C">
        <w:rPr>
          <w:lang w:val="en-US"/>
        </w:rPr>
        <w:t xml:space="preserve"> </w:t>
      </w:r>
      <w:proofErr w:type="spellStart"/>
      <w:r w:rsidR="0025226C">
        <w:rPr>
          <w:lang w:val="en-US"/>
        </w:rPr>
        <w:t>kupartner</w:t>
      </w:r>
      <w:proofErr w:type="spellEnd"/>
      <w:r w:rsidR="0025226C">
        <w:rPr>
          <w:lang w:val="en-US"/>
        </w:rPr>
        <w:t xml:space="preserve"> </w:t>
      </w:r>
      <w:proofErr w:type="spellStart"/>
      <w:r w:rsidR="0025226C">
        <w:rPr>
          <w:lang w:val="en-US"/>
        </w:rPr>
        <w:t>wakhe</w:t>
      </w:r>
      <w:proofErr w:type="spellEnd"/>
      <w:r w:rsidR="0025226C">
        <w:rPr>
          <w:lang w:val="en-US"/>
        </w:rPr>
        <w:t xml:space="preserve">. </w:t>
      </w:r>
      <w:proofErr w:type="spellStart"/>
      <w:r w:rsidR="0025226C">
        <w:rPr>
          <w:lang w:val="en-US"/>
        </w:rPr>
        <w:t>Khona</w:t>
      </w:r>
      <w:proofErr w:type="spellEnd"/>
      <w:r w:rsidR="0025226C">
        <w:rPr>
          <w:lang w:val="en-US"/>
        </w:rPr>
        <w:t xml:space="preserve"> </w:t>
      </w:r>
      <w:proofErr w:type="spellStart"/>
      <w:r w:rsidR="0025226C">
        <w:rPr>
          <w:lang w:val="en-US"/>
        </w:rPr>
        <w:t>nje</w:t>
      </w:r>
      <w:proofErr w:type="spellEnd"/>
      <w:r w:rsidR="0025226C">
        <w:rPr>
          <w:lang w:val="en-US"/>
        </w:rPr>
        <w:t xml:space="preserve"> </w:t>
      </w:r>
      <w:proofErr w:type="spellStart"/>
      <w:r w:rsidR="0025226C">
        <w:rPr>
          <w:lang w:val="en-US"/>
        </w:rPr>
        <w:t>owake</w:t>
      </w:r>
      <w:proofErr w:type="spellEnd"/>
      <w:r w:rsidR="0025226C">
        <w:rPr>
          <w:lang w:val="en-US"/>
        </w:rPr>
        <w:t xml:space="preserve"> </w:t>
      </w:r>
      <w:proofErr w:type="spellStart"/>
      <w:r w:rsidR="0025226C">
        <w:rPr>
          <w:lang w:val="en-US"/>
        </w:rPr>
        <w:t>washo</w:t>
      </w:r>
      <w:proofErr w:type="spellEnd"/>
      <w:r w:rsidR="0025226C">
        <w:rPr>
          <w:lang w:val="en-US"/>
        </w:rPr>
        <w:t xml:space="preserve"> </w:t>
      </w:r>
      <w:proofErr w:type="spellStart"/>
      <w:r w:rsidR="0025226C">
        <w:rPr>
          <w:lang w:val="en-US"/>
        </w:rPr>
        <w:t>ukuthi</w:t>
      </w:r>
      <w:proofErr w:type="spellEnd"/>
      <w:r w:rsidR="0025226C">
        <w:rPr>
          <w:lang w:val="en-US"/>
        </w:rPr>
        <w:t xml:space="preserve"> ha </w:t>
      </w:r>
      <w:proofErr w:type="spellStart"/>
      <w:r w:rsidR="0025226C">
        <w:rPr>
          <w:lang w:val="en-US"/>
        </w:rPr>
        <w:t>uzovele</w:t>
      </w:r>
      <w:proofErr w:type="spellEnd"/>
      <w:r w:rsidR="0025226C">
        <w:rPr>
          <w:lang w:val="en-US"/>
        </w:rPr>
        <w:t xml:space="preserve"> </w:t>
      </w:r>
      <w:proofErr w:type="spellStart"/>
      <w:r w:rsidR="0025226C">
        <w:rPr>
          <w:lang w:val="en-US"/>
        </w:rPr>
        <w:t>azitshele</w:t>
      </w:r>
      <w:proofErr w:type="spellEnd"/>
      <w:r w:rsidR="0025226C">
        <w:rPr>
          <w:lang w:val="en-US"/>
        </w:rPr>
        <w:t xml:space="preserve"> </w:t>
      </w:r>
      <w:proofErr w:type="spellStart"/>
      <w:r w:rsidR="0025226C">
        <w:rPr>
          <w:lang w:val="en-US"/>
        </w:rPr>
        <w:t>ukuthi</w:t>
      </w:r>
      <w:proofErr w:type="spellEnd"/>
      <w:r w:rsidR="0025226C">
        <w:rPr>
          <w:lang w:val="en-US"/>
        </w:rPr>
        <w:t xml:space="preserve"> </w:t>
      </w:r>
      <w:proofErr w:type="spellStart"/>
      <w:r w:rsidR="0025226C">
        <w:rPr>
          <w:lang w:val="en-US"/>
        </w:rPr>
        <w:t>imina</w:t>
      </w:r>
      <w:proofErr w:type="spellEnd"/>
      <w:r w:rsidR="0025226C">
        <w:rPr>
          <w:lang w:val="en-US"/>
        </w:rPr>
        <w:t xml:space="preserve"> </w:t>
      </w:r>
      <w:proofErr w:type="spellStart"/>
      <w:r w:rsidR="0025226C">
        <w:rPr>
          <w:lang w:val="en-US"/>
        </w:rPr>
        <w:t>engimthelele</w:t>
      </w:r>
      <w:proofErr w:type="spellEnd"/>
      <w:r w:rsidR="0025226C">
        <w:rPr>
          <w:lang w:val="en-US"/>
        </w:rPr>
        <w:t xml:space="preserve"> </w:t>
      </w:r>
      <w:proofErr w:type="spellStart"/>
      <w:r w:rsidR="0025226C">
        <w:rPr>
          <w:lang w:val="en-US"/>
        </w:rPr>
        <w:t>ngoba</w:t>
      </w:r>
      <w:proofErr w:type="spellEnd"/>
      <w:r w:rsidR="0025226C">
        <w:rPr>
          <w:lang w:val="en-US"/>
        </w:rPr>
        <w:t xml:space="preserve"> </w:t>
      </w:r>
      <w:proofErr w:type="spellStart"/>
      <w:r w:rsidR="0025226C">
        <w:rPr>
          <w:lang w:val="en-US"/>
        </w:rPr>
        <w:t>phela</w:t>
      </w:r>
      <w:proofErr w:type="spellEnd"/>
      <w:r w:rsidR="0025226C">
        <w:rPr>
          <w:lang w:val="en-US"/>
        </w:rPr>
        <w:t xml:space="preserve"> lento </w:t>
      </w:r>
      <w:proofErr w:type="spellStart"/>
      <w:r w:rsidR="0025226C">
        <w:rPr>
          <w:lang w:val="en-US"/>
        </w:rPr>
        <w:t>iyathelelana</w:t>
      </w:r>
      <w:proofErr w:type="spellEnd"/>
      <w:r w:rsidR="0025226C">
        <w:rPr>
          <w:lang w:val="en-US"/>
        </w:rPr>
        <w:t xml:space="preserve"> </w:t>
      </w:r>
      <w:proofErr w:type="spellStart"/>
      <w:r w:rsidR="0025226C">
        <w:rPr>
          <w:lang w:val="en-US"/>
        </w:rPr>
        <w:t>mhlampe</w:t>
      </w:r>
      <w:proofErr w:type="spellEnd"/>
      <w:r w:rsidR="0025226C">
        <w:rPr>
          <w:lang w:val="en-US"/>
        </w:rPr>
        <w:t xml:space="preserve"> </w:t>
      </w:r>
      <w:proofErr w:type="spellStart"/>
      <w:r w:rsidR="0025226C">
        <w:rPr>
          <w:lang w:val="en-US"/>
        </w:rPr>
        <w:t>uyithole</w:t>
      </w:r>
      <w:proofErr w:type="spellEnd"/>
      <w:r w:rsidR="0025226C">
        <w:rPr>
          <w:lang w:val="en-US"/>
        </w:rPr>
        <w:t xml:space="preserve"> </w:t>
      </w:r>
      <w:proofErr w:type="spellStart"/>
      <w:r w:rsidR="0025226C">
        <w:rPr>
          <w:lang w:val="en-US"/>
        </w:rPr>
        <w:t>kumina</w:t>
      </w:r>
      <w:proofErr w:type="spellEnd"/>
      <w:r w:rsidR="0025226C">
        <w:rPr>
          <w:lang w:val="en-US"/>
        </w:rPr>
        <w:t xml:space="preserve"> </w:t>
      </w:r>
      <w:proofErr w:type="spellStart"/>
      <w:r w:rsidR="0025226C">
        <w:rPr>
          <w:lang w:val="en-US"/>
        </w:rPr>
        <w:t>yabona</w:t>
      </w:r>
      <w:proofErr w:type="spellEnd"/>
      <w:r w:rsidR="0025226C">
        <w:rPr>
          <w:lang w:val="en-US"/>
        </w:rPr>
        <w:t xml:space="preserve"> </w:t>
      </w:r>
      <w:proofErr w:type="spellStart"/>
      <w:r w:rsidR="0025226C">
        <w:rPr>
          <w:lang w:val="en-US"/>
        </w:rPr>
        <w:t>lezozinto</w:t>
      </w:r>
      <w:proofErr w:type="spellEnd"/>
      <w:r w:rsidR="0025226C">
        <w:rPr>
          <w:lang w:val="en-US"/>
        </w:rPr>
        <w:t xml:space="preserve"> </w:t>
      </w:r>
      <w:proofErr w:type="spellStart"/>
      <w:r w:rsidR="0025226C">
        <w:rPr>
          <w:lang w:val="en-US"/>
        </w:rPr>
        <w:t>ezikanjalo</w:t>
      </w:r>
      <w:proofErr w:type="spellEnd"/>
      <w:r w:rsidR="00ED61CF">
        <w:rPr>
          <w:lang w:val="en-US"/>
        </w:rPr>
        <w:t xml:space="preserve">. </w:t>
      </w:r>
    </w:p>
    <w:p w:rsidRPr="004A69FF" w:rsidR="00CE501B" w:rsidP="00CF5FB2" w:rsidRDefault="00CE501B" w14:paraId="385A3E52" w14:textId="19AACC50">
      <w:pPr>
        <w:ind w:left="720" w:hanging="720"/>
        <w:jc w:val="both"/>
        <w:rPr>
          <w:color w:val="0070C0"/>
          <w:lang w:val="en-US"/>
        </w:rPr>
      </w:pPr>
      <w:r w:rsidRPr="004A69FF">
        <w:rPr>
          <w:color w:val="0070C0"/>
          <w:lang w:val="en-US"/>
        </w:rPr>
        <w:t>P:</w:t>
      </w:r>
      <w:r w:rsidR="004A69FF">
        <w:rPr>
          <w:color w:val="0070C0"/>
          <w:lang w:val="en-US"/>
        </w:rPr>
        <w:tab/>
      </w:r>
      <w:r w:rsidR="00963E3F">
        <w:rPr>
          <w:color w:val="0070C0"/>
          <w:lang w:val="en-US"/>
        </w:rPr>
        <w:t>The way I think others keep it to themselves because the other person will fear that if he/she tells the partner… there is one person who said the partner will think it her who infected him because this thing is transmissible maybe he got it from me you see things like that.</w:t>
      </w:r>
    </w:p>
    <w:p w:rsidR="00941AEA" w:rsidP="00CF5FB2" w:rsidRDefault="00941AEA" w14:paraId="0C196F96" w14:textId="5F3BB842">
      <w:pPr>
        <w:jc w:val="both"/>
        <w:rPr>
          <w:b/>
          <w:bCs/>
          <w:lang w:val="en-US"/>
        </w:rPr>
      </w:pPr>
      <w:r w:rsidRPr="003869FB">
        <w:rPr>
          <w:b/>
          <w:bCs/>
          <w:lang w:val="en-US"/>
        </w:rPr>
        <w:t>I:</w:t>
      </w:r>
      <w:r w:rsidR="00ED61CF">
        <w:rPr>
          <w:b/>
          <w:bCs/>
          <w:lang w:val="en-US"/>
        </w:rPr>
        <w:tab/>
      </w:r>
      <w:proofErr w:type="spellStart"/>
      <w:r w:rsidR="00ED61CF">
        <w:rPr>
          <w:b/>
          <w:bCs/>
          <w:lang w:val="en-US"/>
        </w:rPr>
        <w:t>Ngiyabona</w:t>
      </w:r>
      <w:proofErr w:type="spellEnd"/>
      <w:r w:rsidR="00ED61CF">
        <w:rPr>
          <w:b/>
          <w:bCs/>
          <w:lang w:val="en-US"/>
        </w:rPr>
        <w:t xml:space="preserve">. </w:t>
      </w:r>
    </w:p>
    <w:p w:rsidRPr="00963E3F" w:rsidR="00963E3F" w:rsidP="00CF5FB2" w:rsidRDefault="00963E3F" w14:paraId="1200AF86" w14:textId="2553E04E">
      <w:pPr>
        <w:jc w:val="both"/>
        <w:rPr>
          <w:b/>
          <w:bCs/>
          <w:color w:val="0070C0"/>
          <w:lang w:val="en-US"/>
        </w:rPr>
      </w:pPr>
      <w:r w:rsidRPr="00963E3F">
        <w:rPr>
          <w:b/>
          <w:bCs/>
          <w:color w:val="0070C0"/>
          <w:lang w:val="en-US"/>
        </w:rPr>
        <w:t>I:</w:t>
      </w:r>
      <w:r>
        <w:rPr>
          <w:b/>
          <w:bCs/>
          <w:color w:val="0070C0"/>
          <w:lang w:val="en-US"/>
        </w:rPr>
        <w:tab/>
      </w:r>
      <w:r>
        <w:rPr>
          <w:b/>
          <w:bCs/>
          <w:color w:val="0070C0"/>
          <w:lang w:val="en-US"/>
        </w:rPr>
        <w:t>I see.</w:t>
      </w:r>
    </w:p>
    <w:p w:rsidR="00941AEA" w:rsidP="00CF5FB2" w:rsidRDefault="00941AEA" w14:paraId="46DA8E61" w14:textId="0066EE68">
      <w:pPr>
        <w:ind w:left="720" w:hanging="720"/>
        <w:jc w:val="both"/>
        <w:rPr>
          <w:lang w:val="en-US"/>
        </w:rPr>
      </w:pPr>
      <w:r>
        <w:rPr>
          <w:lang w:val="en-US"/>
        </w:rPr>
        <w:t>P:</w:t>
      </w:r>
      <w:r w:rsidR="00ED61CF">
        <w:rPr>
          <w:lang w:val="en-US"/>
        </w:rPr>
        <w:tab/>
      </w:r>
      <w:r w:rsidR="00ED61CF">
        <w:rPr>
          <w:lang w:val="en-US"/>
        </w:rPr>
        <w:t xml:space="preserve">Yes like u-HIV </w:t>
      </w:r>
      <w:proofErr w:type="spellStart"/>
      <w:r w:rsidR="00ED61CF">
        <w:rPr>
          <w:lang w:val="en-US"/>
        </w:rPr>
        <w:t>omunye</w:t>
      </w:r>
      <w:proofErr w:type="spellEnd"/>
      <w:r w:rsidR="00ED61CF">
        <w:rPr>
          <w:lang w:val="en-US"/>
        </w:rPr>
        <w:t xml:space="preserve"> </w:t>
      </w:r>
      <w:proofErr w:type="spellStart"/>
      <w:r w:rsidR="00ED61CF">
        <w:rPr>
          <w:lang w:val="en-US"/>
        </w:rPr>
        <w:t>umuntu</w:t>
      </w:r>
      <w:proofErr w:type="spellEnd"/>
      <w:r w:rsidR="00ED61CF">
        <w:rPr>
          <w:lang w:val="en-US"/>
        </w:rPr>
        <w:t xml:space="preserve"> </w:t>
      </w:r>
      <w:proofErr w:type="spellStart"/>
      <w:r w:rsidR="00ED61CF">
        <w:rPr>
          <w:lang w:val="en-US"/>
        </w:rPr>
        <w:t>uvele</w:t>
      </w:r>
      <w:proofErr w:type="spellEnd"/>
      <w:r w:rsidR="00ED61CF">
        <w:rPr>
          <w:lang w:val="en-US"/>
        </w:rPr>
        <w:t xml:space="preserve"> </w:t>
      </w:r>
      <w:proofErr w:type="spellStart"/>
      <w:r w:rsidR="00ED61CF">
        <w:rPr>
          <w:lang w:val="en-US"/>
        </w:rPr>
        <w:t>asabe</w:t>
      </w:r>
      <w:proofErr w:type="spellEnd"/>
      <w:r w:rsidR="00ED61CF">
        <w:rPr>
          <w:lang w:val="en-US"/>
        </w:rPr>
        <w:t xml:space="preserve"> </w:t>
      </w:r>
      <w:proofErr w:type="spellStart"/>
      <w:r w:rsidR="00ED61CF">
        <w:rPr>
          <w:lang w:val="en-US"/>
        </w:rPr>
        <w:t>nje</w:t>
      </w:r>
      <w:proofErr w:type="spellEnd"/>
      <w:r w:rsidR="00ED61CF">
        <w:rPr>
          <w:lang w:val="en-US"/>
        </w:rPr>
        <w:t xml:space="preserve"> </w:t>
      </w:r>
      <w:proofErr w:type="spellStart"/>
      <w:r w:rsidR="00ED61CF">
        <w:rPr>
          <w:lang w:val="en-US"/>
        </w:rPr>
        <w:t>nanokudalula</w:t>
      </w:r>
      <w:proofErr w:type="spellEnd"/>
      <w:r w:rsidR="00ED61CF">
        <w:rPr>
          <w:lang w:val="en-US"/>
        </w:rPr>
        <w:t xml:space="preserve"> </w:t>
      </w:r>
      <w:proofErr w:type="spellStart"/>
      <w:r w:rsidR="00ED61CF">
        <w:rPr>
          <w:lang w:val="en-US"/>
        </w:rPr>
        <w:t>ukuthi</w:t>
      </w:r>
      <w:proofErr w:type="spellEnd"/>
      <w:r w:rsidR="00ED61CF">
        <w:rPr>
          <w:lang w:val="en-US"/>
        </w:rPr>
        <w:t xml:space="preserve"> </w:t>
      </w:r>
      <w:proofErr w:type="spellStart"/>
      <w:r w:rsidR="00ED61CF">
        <w:rPr>
          <w:lang w:val="en-US"/>
        </w:rPr>
        <w:t>enawo</w:t>
      </w:r>
      <w:proofErr w:type="spellEnd"/>
      <w:r w:rsidR="00ED61CF">
        <w:rPr>
          <w:lang w:val="en-US"/>
        </w:rPr>
        <w:t xml:space="preserve"> </w:t>
      </w:r>
      <w:proofErr w:type="spellStart"/>
      <w:r w:rsidR="00ED61CF">
        <w:rPr>
          <w:lang w:val="en-US"/>
        </w:rPr>
        <w:t>engayitsheli</w:t>
      </w:r>
      <w:proofErr w:type="spellEnd"/>
      <w:r w:rsidR="00ED61CF">
        <w:rPr>
          <w:lang w:val="en-US"/>
        </w:rPr>
        <w:t xml:space="preserve"> </w:t>
      </w:r>
      <w:proofErr w:type="spellStart"/>
      <w:r w:rsidR="00ED61CF">
        <w:rPr>
          <w:lang w:val="en-US"/>
        </w:rPr>
        <w:t>ukuthi</w:t>
      </w:r>
      <w:proofErr w:type="spellEnd"/>
      <w:r w:rsidR="00ED61CF">
        <w:rPr>
          <w:lang w:val="en-US"/>
        </w:rPr>
        <w:t xml:space="preserve"> </w:t>
      </w:r>
      <w:proofErr w:type="spellStart"/>
      <w:r w:rsidR="00ED61CF">
        <w:rPr>
          <w:lang w:val="en-US"/>
        </w:rPr>
        <w:t>upartner</w:t>
      </w:r>
      <w:proofErr w:type="spellEnd"/>
      <w:r w:rsidR="00ED61CF">
        <w:rPr>
          <w:lang w:val="en-US"/>
        </w:rPr>
        <w:t xml:space="preserve"> </w:t>
      </w:r>
      <w:proofErr w:type="spellStart"/>
      <w:r w:rsidR="00ED61CF">
        <w:rPr>
          <w:lang w:val="en-US"/>
        </w:rPr>
        <w:t>uthelelwe</w:t>
      </w:r>
      <w:proofErr w:type="spellEnd"/>
      <w:r w:rsidR="00ED61CF">
        <w:rPr>
          <w:lang w:val="en-US"/>
        </w:rPr>
        <w:t xml:space="preserve"> </w:t>
      </w:r>
      <w:proofErr w:type="spellStart"/>
      <w:r w:rsidR="00ED61CF">
        <w:rPr>
          <w:lang w:val="en-US"/>
        </w:rPr>
        <w:t>uyena</w:t>
      </w:r>
      <w:proofErr w:type="spellEnd"/>
      <w:r w:rsidR="00ED61CF">
        <w:rPr>
          <w:lang w:val="en-US"/>
        </w:rPr>
        <w:t xml:space="preserve"> </w:t>
      </w:r>
      <w:proofErr w:type="spellStart"/>
      <w:r w:rsidR="00ED61CF">
        <w:rPr>
          <w:lang w:val="en-US"/>
        </w:rPr>
        <w:t>mhlampe</w:t>
      </w:r>
      <w:proofErr w:type="spellEnd"/>
      <w:r w:rsidR="00ED61CF">
        <w:rPr>
          <w:lang w:val="en-US"/>
        </w:rPr>
        <w:t xml:space="preserve"> </w:t>
      </w:r>
      <w:proofErr w:type="spellStart"/>
      <w:r w:rsidR="00ED61CF">
        <w:rPr>
          <w:lang w:val="en-US"/>
        </w:rPr>
        <w:t>naye</w:t>
      </w:r>
      <w:proofErr w:type="spellEnd"/>
      <w:r w:rsidR="00ED61CF">
        <w:rPr>
          <w:lang w:val="en-US"/>
        </w:rPr>
        <w:t xml:space="preserve"> </w:t>
      </w:r>
      <w:proofErr w:type="spellStart"/>
      <w:r w:rsidR="00ED61CF">
        <w:rPr>
          <w:lang w:val="en-US"/>
        </w:rPr>
        <w:t>wawuthola</w:t>
      </w:r>
      <w:proofErr w:type="spellEnd"/>
      <w:r w:rsidR="00ED61CF">
        <w:rPr>
          <w:lang w:val="en-US"/>
        </w:rPr>
        <w:t xml:space="preserve"> </w:t>
      </w:r>
      <w:proofErr w:type="spellStart"/>
      <w:r w:rsidR="00ED61CF">
        <w:rPr>
          <w:lang w:val="en-US"/>
        </w:rPr>
        <w:t>kuyena</w:t>
      </w:r>
      <w:proofErr w:type="spellEnd"/>
      <w:r w:rsidR="00ED61CF">
        <w:rPr>
          <w:lang w:val="en-US"/>
        </w:rPr>
        <w:t xml:space="preserve"> </w:t>
      </w:r>
      <w:proofErr w:type="spellStart"/>
      <w:r w:rsidR="00ED61CF">
        <w:rPr>
          <w:lang w:val="en-US"/>
        </w:rPr>
        <w:t>lowo</w:t>
      </w:r>
      <w:proofErr w:type="spellEnd"/>
      <w:r w:rsidR="00ED61CF">
        <w:rPr>
          <w:lang w:val="en-US"/>
        </w:rPr>
        <w:t xml:space="preserve"> partner</w:t>
      </w:r>
      <w:r w:rsidR="00402966">
        <w:rPr>
          <w:lang w:val="en-US"/>
        </w:rPr>
        <w:t xml:space="preserve"> </w:t>
      </w:r>
      <w:proofErr w:type="spellStart"/>
      <w:r w:rsidR="00402966">
        <w:rPr>
          <w:lang w:val="en-US"/>
        </w:rPr>
        <w:t>ya</w:t>
      </w:r>
      <w:proofErr w:type="spellEnd"/>
      <w:r w:rsidR="00ED61CF">
        <w:rPr>
          <w:lang w:val="en-US"/>
        </w:rPr>
        <w:t xml:space="preserve">. </w:t>
      </w:r>
    </w:p>
    <w:p w:rsidRPr="000E52AD" w:rsidR="00963E3F" w:rsidP="00CF5FB2" w:rsidRDefault="00963E3F" w14:paraId="6F4D9934" w14:textId="1229A2A9">
      <w:pPr>
        <w:ind w:left="720" w:hanging="720"/>
        <w:jc w:val="both"/>
        <w:rPr>
          <w:color w:val="0070C0"/>
          <w:lang w:val="en-US"/>
        </w:rPr>
      </w:pPr>
      <w:r w:rsidRPr="000E52AD">
        <w:rPr>
          <w:color w:val="0070C0"/>
          <w:lang w:val="en-US"/>
        </w:rPr>
        <w:t>P:</w:t>
      </w:r>
      <w:r w:rsidRPr="000E52AD">
        <w:rPr>
          <w:color w:val="0070C0"/>
          <w:lang w:val="en-US"/>
        </w:rPr>
        <w:tab/>
      </w:r>
      <w:r w:rsidRPr="000E52AD">
        <w:rPr>
          <w:color w:val="0070C0"/>
          <w:lang w:val="en-US"/>
        </w:rPr>
        <w:t>Yes</w:t>
      </w:r>
      <w:r w:rsidRPr="000E52AD" w:rsidR="000E52AD">
        <w:rPr>
          <w:color w:val="0070C0"/>
          <w:lang w:val="en-US"/>
        </w:rPr>
        <w:t>, like</w:t>
      </w:r>
      <w:r w:rsidRPr="000E52AD">
        <w:rPr>
          <w:color w:val="0070C0"/>
          <w:lang w:val="en-US"/>
        </w:rPr>
        <w:t xml:space="preserve"> </w:t>
      </w:r>
      <w:r w:rsidRPr="000E52AD" w:rsidR="000E52AD">
        <w:rPr>
          <w:color w:val="0070C0"/>
          <w:lang w:val="en-US"/>
        </w:rPr>
        <w:t>with HIV the other person become scared to disclose to the partner because the partner might think he was infected by her while it might happen that maybe it is the partner that infected her</w:t>
      </w:r>
      <w:r w:rsidR="000E52AD">
        <w:rPr>
          <w:color w:val="0070C0"/>
          <w:lang w:val="en-US"/>
        </w:rPr>
        <w:t>.</w:t>
      </w:r>
    </w:p>
    <w:p w:rsidR="00941AEA" w:rsidP="00CF5FB2" w:rsidRDefault="00941AEA" w14:paraId="4995049E" w14:textId="4F51EE16">
      <w:pPr>
        <w:ind w:left="720" w:hanging="720"/>
        <w:jc w:val="both"/>
        <w:rPr>
          <w:b/>
          <w:bCs/>
          <w:lang w:val="en-US"/>
        </w:rPr>
      </w:pPr>
      <w:r w:rsidRPr="003869FB">
        <w:rPr>
          <w:b/>
          <w:bCs/>
          <w:lang w:val="en-US"/>
        </w:rPr>
        <w:t>I:</w:t>
      </w:r>
      <w:r w:rsidR="00402966">
        <w:rPr>
          <w:b/>
          <w:bCs/>
          <w:lang w:val="en-US"/>
        </w:rPr>
        <w:tab/>
      </w:r>
      <w:proofErr w:type="spellStart"/>
      <w:r w:rsidR="00402966">
        <w:rPr>
          <w:b/>
          <w:bCs/>
          <w:lang w:val="en-US"/>
        </w:rPr>
        <w:t>Mhm</w:t>
      </w:r>
      <w:proofErr w:type="spellEnd"/>
      <w:r w:rsidR="00402966">
        <w:rPr>
          <w:b/>
          <w:bCs/>
          <w:lang w:val="en-US"/>
        </w:rPr>
        <w:t xml:space="preserve"> okay </w:t>
      </w:r>
      <w:proofErr w:type="spellStart"/>
      <w:r w:rsidR="00402966">
        <w:rPr>
          <w:b/>
          <w:bCs/>
          <w:lang w:val="en-US"/>
        </w:rPr>
        <w:t>usukhulumile</w:t>
      </w:r>
      <w:proofErr w:type="spellEnd"/>
      <w:r w:rsidR="00402966">
        <w:rPr>
          <w:b/>
          <w:bCs/>
          <w:lang w:val="en-US"/>
        </w:rPr>
        <w:t xml:space="preserve"> </w:t>
      </w:r>
      <w:proofErr w:type="spellStart"/>
      <w:r w:rsidR="00402966">
        <w:rPr>
          <w:b/>
          <w:bCs/>
          <w:lang w:val="en-US"/>
        </w:rPr>
        <w:t>ngokuthi</w:t>
      </w:r>
      <w:proofErr w:type="spellEnd"/>
      <w:r w:rsidR="00402966">
        <w:rPr>
          <w:b/>
          <w:bCs/>
          <w:lang w:val="en-US"/>
        </w:rPr>
        <w:t xml:space="preserve"> mostly </w:t>
      </w:r>
      <w:proofErr w:type="spellStart"/>
      <w:r w:rsidR="00402966">
        <w:rPr>
          <w:b/>
          <w:bCs/>
          <w:lang w:val="en-US"/>
        </w:rPr>
        <w:t>abantu</w:t>
      </w:r>
      <w:proofErr w:type="spellEnd"/>
      <w:r w:rsidR="00402966">
        <w:rPr>
          <w:b/>
          <w:bCs/>
          <w:lang w:val="en-US"/>
        </w:rPr>
        <w:t xml:space="preserve"> </w:t>
      </w:r>
      <w:proofErr w:type="spellStart"/>
      <w:r w:rsidR="00402966">
        <w:rPr>
          <w:b/>
          <w:bCs/>
          <w:lang w:val="en-US"/>
        </w:rPr>
        <w:t>besilisa</w:t>
      </w:r>
      <w:proofErr w:type="spellEnd"/>
      <w:r w:rsidR="00402966">
        <w:rPr>
          <w:b/>
          <w:bCs/>
          <w:lang w:val="en-US"/>
        </w:rPr>
        <w:t xml:space="preserve"> </w:t>
      </w:r>
      <w:proofErr w:type="spellStart"/>
      <w:r w:rsidR="00402966">
        <w:rPr>
          <w:b/>
          <w:bCs/>
          <w:lang w:val="en-US"/>
        </w:rPr>
        <w:t>abafana</w:t>
      </w:r>
      <w:proofErr w:type="spellEnd"/>
      <w:r w:rsidR="00402966">
        <w:rPr>
          <w:b/>
          <w:bCs/>
          <w:lang w:val="en-US"/>
        </w:rPr>
        <w:t xml:space="preserve"> baye be group </w:t>
      </w:r>
      <w:proofErr w:type="spellStart"/>
      <w:r w:rsidR="00402966">
        <w:rPr>
          <w:b/>
          <w:bCs/>
          <w:lang w:val="en-US"/>
        </w:rPr>
        <w:t>nje</w:t>
      </w:r>
      <w:proofErr w:type="spellEnd"/>
      <w:r w:rsidR="00402966">
        <w:rPr>
          <w:b/>
          <w:bCs/>
          <w:lang w:val="en-US"/>
        </w:rPr>
        <w:t xml:space="preserve"> u-STI </w:t>
      </w:r>
      <w:proofErr w:type="spellStart"/>
      <w:r w:rsidR="00402966">
        <w:rPr>
          <w:b/>
          <w:bCs/>
          <w:lang w:val="en-US"/>
        </w:rPr>
        <w:t>wonke</w:t>
      </w:r>
      <w:proofErr w:type="spellEnd"/>
      <w:r w:rsidR="00402966">
        <w:rPr>
          <w:b/>
          <w:bCs/>
          <w:lang w:val="en-US"/>
        </w:rPr>
        <w:t xml:space="preserve"> </w:t>
      </w:r>
      <w:proofErr w:type="spellStart"/>
      <w:r w:rsidR="00402966">
        <w:rPr>
          <w:b/>
          <w:bCs/>
          <w:lang w:val="en-US"/>
        </w:rPr>
        <w:t>bawubize</w:t>
      </w:r>
      <w:proofErr w:type="spellEnd"/>
      <w:r w:rsidR="00402966">
        <w:rPr>
          <w:b/>
          <w:bCs/>
          <w:lang w:val="en-US"/>
        </w:rPr>
        <w:t xml:space="preserve"> </w:t>
      </w:r>
      <w:proofErr w:type="spellStart"/>
      <w:r w:rsidR="00402966">
        <w:rPr>
          <w:b/>
          <w:bCs/>
          <w:lang w:val="en-US"/>
        </w:rPr>
        <w:t>ngenakhuzana</w:t>
      </w:r>
      <w:proofErr w:type="spellEnd"/>
      <w:r w:rsidR="00402966">
        <w:rPr>
          <w:b/>
          <w:bCs/>
          <w:lang w:val="en-US"/>
        </w:rPr>
        <w:t xml:space="preserve"> </w:t>
      </w:r>
      <w:proofErr w:type="spellStart"/>
      <w:r w:rsidR="00402966">
        <w:rPr>
          <w:b/>
          <w:bCs/>
          <w:lang w:val="en-US"/>
        </w:rPr>
        <w:t>ngedrop</w:t>
      </w:r>
      <w:proofErr w:type="spellEnd"/>
      <w:r w:rsidR="00402966">
        <w:rPr>
          <w:b/>
          <w:bCs/>
          <w:lang w:val="en-US"/>
        </w:rPr>
        <w:t>…</w:t>
      </w:r>
    </w:p>
    <w:p w:rsidRPr="000E52AD" w:rsidR="000E52AD" w:rsidP="00CF5FB2" w:rsidRDefault="000E52AD" w14:paraId="79DF002C" w14:textId="6C01B1E7">
      <w:pPr>
        <w:ind w:left="720" w:hanging="720"/>
        <w:jc w:val="both"/>
        <w:rPr>
          <w:b/>
          <w:bCs/>
          <w:color w:val="0070C0"/>
          <w:lang w:val="en-US"/>
        </w:rPr>
      </w:pPr>
      <w:r w:rsidRPr="000E52AD">
        <w:rPr>
          <w:b/>
          <w:bCs/>
          <w:color w:val="0070C0"/>
          <w:lang w:val="en-US"/>
        </w:rPr>
        <w:t>I:</w:t>
      </w:r>
      <w:r>
        <w:rPr>
          <w:b/>
          <w:bCs/>
          <w:color w:val="0070C0"/>
          <w:lang w:val="en-US"/>
        </w:rPr>
        <w:tab/>
      </w:r>
      <w:proofErr w:type="spellStart"/>
      <w:r>
        <w:rPr>
          <w:b/>
          <w:bCs/>
          <w:color w:val="0070C0"/>
          <w:lang w:val="en-US"/>
        </w:rPr>
        <w:t>Mhm</w:t>
      </w:r>
      <w:proofErr w:type="spellEnd"/>
      <w:r>
        <w:rPr>
          <w:b/>
          <w:bCs/>
          <w:color w:val="0070C0"/>
          <w:lang w:val="en-US"/>
        </w:rPr>
        <w:t xml:space="preserve"> okay </w:t>
      </w:r>
      <w:r w:rsidR="006450AB">
        <w:rPr>
          <w:b/>
          <w:bCs/>
          <w:color w:val="0070C0"/>
          <w:lang w:val="en-US"/>
        </w:rPr>
        <w:t>you have said that most males they group all type of STIs and call it drop…</w:t>
      </w:r>
    </w:p>
    <w:p w:rsidR="00941AEA" w:rsidP="00CF5FB2" w:rsidRDefault="00941AEA" w14:paraId="74DEF205" w14:textId="7FA7010C">
      <w:pPr>
        <w:jc w:val="both"/>
        <w:rPr>
          <w:lang w:val="en-US"/>
        </w:rPr>
      </w:pPr>
      <w:r>
        <w:rPr>
          <w:lang w:val="en-US"/>
        </w:rPr>
        <w:t>P:</w:t>
      </w:r>
      <w:r w:rsidR="00402966">
        <w:rPr>
          <w:lang w:val="en-US"/>
        </w:rPr>
        <w:tab/>
      </w:r>
      <w:proofErr w:type="spellStart"/>
      <w:r w:rsidR="00402966">
        <w:rPr>
          <w:lang w:val="en-US"/>
        </w:rPr>
        <w:t>Ngedrop</w:t>
      </w:r>
      <w:proofErr w:type="spellEnd"/>
      <w:r w:rsidR="00402966">
        <w:rPr>
          <w:lang w:val="en-US"/>
        </w:rPr>
        <w:t>?</w:t>
      </w:r>
    </w:p>
    <w:p w:rsidRPr="006450AB" w:rsidR="006450AB" w:rsidP="00CF5FB2" w:rsidRDefault="006450AB" w14:paraId="25913B84" w14:textId="69BEF25C">
      <w:pPr>
        <w:jc w:val="both"/>
        <w:rPr>
          <w:color w:val="0070C0"/>
          <w:lang w:val="en-US"/>
        </w:rPr>
      </w:pPr>
      <w:r w:rsidRPr="006450AB">
        <w:rPr>
          <w:color w:val="0070C0"/>
          <w:lang w:val="en-US"/>
        </w:rPr>
        <w:t>I:</w:t>
      </w:r>
      <w:r>
        <w:rPr>
          <w:color w:val="0070C0"/>
          <w:lang w:val="en-US"/>
        </w:rPr>
        <w:tab/>
      </w:r>
      <w:r>
        <w:rPr>
          <w:color w:val="0070C0"/>
          <w:lang w:val="en-US"/>
        </w:rPr>
        <w:t>…Drop?</w:t>
      </w:r>
    </w:p>
    <w:p w:rsidR="00941AEA" w:rsidP="00CF5FB2" w:rsidRDefault="00941AEA" w14:paraId="27F794BE" w14:textId="53EFEE34">
      <w:pPr>
        <w:ind w:left="720" w:hanging="720"/>
        <w:jc w:val="both"/>
        <w:rPr>
          <w:b/>
          <w:bCs/>
          <w:lang w:val="en-US"/>
        </w:rPr>
      </w:pPr>
      <w:r w:rsidRPr="003869FB">
        <w:rPr>
          <w:b/>
          <w:bCs/>
          <w:lang w:val="en-US"/>
        </w:rPr>
        <w:t>I:</w:t>
      </w:r>
      <w:r w:rsidR="00402966">
        <w:rPr>
          <w:b/>
          <w:bCs/>
          <w:lang w:val="en-US"/>
        </w:rPr>
        <w:tab/>
      </w:r>
      <w:r w:rsidR="00402966">
        <w:rPr>
          <w:b/>
          <w:bCs/>
          <w:lang w:val="en-US"/>
        </w:rPr>
        <w:t xml:space="preserve">Yes and </w:t>
      </w:r>
      <w:proofErr w:type="spellStart"/>
      <w:r w:rsidR="00402966">
        <w:rPr>
          <w:b/>
          <w:bCs/>
          <w:lang w:val="en-US"/>
        </w:rPr>
        <w:t>kwabesifazane</w:t>
      </w:r>
      <w:proofErr w:type="spellEnd"/>
      <w:r w:rsidR="00402966">
        <w:rPr>
          <w:b/>
          <w:bCs/>
          <w:lang w:val="en-US"/>
        </w:rPr>
        <w:t xml:space="preserve"> bona </w:t>
      </w:r>
      <w:proofErr w:type="spellStart"/>
      <w:r w:rsidR="00402966">
        <w:rPr>
          <w:b/>
          <w:bCs/>
          <w:lang w:val="en-US"/>
        </w:rPr>
        <w:t>bakubiza</w:t>
      </w:r>
      <w:proofErr w:type="spellEnd"/>
      <w:r w:rsidR="00402966">
        <w:rPr>
          <w:b/>
          <w:bCs/>
          <w:lang w:val="en-US"/>
        </w:rPr>
        <w:t xml:space="preserve"> </w:t>
      </w:r>
      <w:proofErr w:type="spellStart"/>
      <w:r w:rsidR="00402966">
        <w:rPr>
          <w:b/>
          <w:bCs/>
          <w:lang w:val="en-US"/>
        </w:rPr>
        <w:t>nje</w:t>
      </w:r>
      <w:proofErr w:type="spellEnd"/>
      <w:r w:rsidR="00402966">
        <w:rPr>
          <w:b/>
          <w:bCs/>
          <w:lang w:val="en-US"/>
        </w:rPr>
        <w:t xml:space="preserve"> </w:t>
      </w:r>
      <w:proofErr w:type="spellStart"/>
      <w:r w:rsidR="00402966">
        <w:rPr>
          <w:b/>
          <w:bCs/>
          <w:lang w:val="en-US"/>
        </w:rPr>
        <w:t>ngama</w:t>
      </w:r>
      <w:proofErr w:type="spellEnd"/>
      <w:r w:rsidR="00402966">
        <w:rPr>
          <w:b/>
          <w:bCs/>
          <w:lang w:val="en-US"/>
        </w:rPr>
        <w:t xml:space="preserve"> STIs then </w:t>
      </w:r>
      <w:proofErr w:type="spellStart"/>
      <w:r w:rsidR="00402966">
        <w:rPr>
          <w:b/>
          <w:bCs/>
          <w:lang w:val="en-US"/>
        </w:rPr>
        <w:t>engifisa</w:t>
      </w:r>
      <w:proofErr w:type="spellEnd"/>
      <w:r w:rsidR="00402966">
        <w:rPr>
          <w:b/>
          <w:bCs/>
          <w:lang w:val="en-US"/>
        </w:rPr>
        <w:t xml:space="preserve"> </w:t>
      </w:r>
      <w:proofErr w:type="spellStart"/>
      <w:r w:rsidR="00402966">
        <w:rPr>
          <w:b/>
          <w:bCs/>
          <w:lang w:val="en-US"/>
        </w:rPr>
        <w:t>ukukuthola</w:t>
      </w:r>
      <w:proofErr w:type="spellEnd"/>
      <w:r w:rsidR="00402966">
        <w:rPr>
          <w:b/>
          <w:bCs/>
          <w:lang w:val="en-US"/>
        </w:rPr>
        <w:t xml:space="preserve"> </w:t>
      </w:r>
      <w:proofErr w:type="spellStart"/>
      <w:r w:rsidR="00402966">
        <w:rPr>
          <w:b/>
          <w:bCs/>
          <w:lang w:val="en-US"/>
        </w:rPr>
        <w:t>ke</w:t>
      </w:r>
      <w:proofErr w:type="spellEnd"/>
      <w:r w:rsidR="00402966">
        <w:rPr>
          <w:b/>
          <w:bCs/>
          <w:lang w:val="en-US"/>
        </w:rPr>
        <w:t xml:space="preserve"> </w:t>
      </w:r>
      <w:proofErr w:type="spellStart"/>
      <w:r w:rsidR="00402966">
        <w:rPr>
          <w:b/>
          <w:bCs/>
          <w:lang w:val="en-US"/>
        </w:rPr>
        <w:t>ukuthi</w:t>
      </w:r>
      <w:proofErr w:type="spellEnd"/>
      <w:r w:rsidR="00402966">
        <w:rPr>
          <w:b/>
          <w:bCs/>
          <w:lang w:val="en-US"/>
        </w:rPr>
        <w:t xml:space="preserve"> </w:t>
      </w:r>
      <w:proofErr w:type="spellStart"/>
      <w:r w:rsidR="00402966">
        <w:rPr>
          <w:b/>
          <w:bCs/>
          <w:lang w:val="en-US"/>
        </w:rPr>
        <w:t>uhloboluni</w:t>
      </w:r>
      <w:proofErr w:type="spellEnd"/>
      <w:r w:rsidR="00402966">
        <w:rPr>
          <w:b/>
          <w:bCs/>
          <w:lang w:val="en-US"/>
        </w:rPr>
        <w:t xml:space="preserve"> lama STIs </w:t>
      </w:r>
      <w:proofErr w:type="spellStart"/>
      <w:r w:rsidR="00402966">
        <w:rPr>
          <w:b/>
          <w:bCs/>
          <w:lang w:val="en-US"/>
        </w:rPr>
        <w:t>mhlasimbe</w:t>
      </w:r>
      <w:proofErr w:type="spellEnd"/>
      <w:r w:rsidR="00402966">
        <w:rPr>
          <w:b/>
          <w:bCs/>
          <w:lang w:val="en-US"/>
        </w:rPr>
        <w:t xml:space="preserve"> </w:t>
      </w:r>
      <w:proofErr w:type="spellStart"/>
      <w:r w:rsidR="00402966">
        <w:rPr>
          <w:b/>
          <w:bCs/>
          <w:lang w:val="en-US"/>
        </w:rPr>
        <w:t>ongathi</w:t>
      </w:r>
      <w:proofErr w:type="spellEnd"/>
      <w:r w:rsidR="00402966">
        <w:rPr>
          <w:b/>
          <w:bCs/>
          <w:lang w:val="en-US"/>
        </w:rPr>
        <w:t xml:space="preserve"> </w:t>
      </w:r>
      <w:proofErr w:type="spellStart"/>
      <w:r w:rsidR="00402966">
        <w:rPr>
          <w:b/>
          <w:bCs/>
          <w:lang w:val="en-US"/>
        </w:rPr>
        <w:t>ba</w:t>
      </w:r>
      <w:proofErr w:type="spellEnd"/>
      <w:r w:rsidR="00402966">
        <w:rPr>
          <w:b/>
          <w:bCs/>
          <w:lang w:val="en-US"/>
        </w:rPr>
        <w:t>…</w:t>
      </w:r>
      <w:proofErr w:type="spellStart"/>
      <w:r w:rsidR="00402966">
        <w:rPr>
          <w:b/>
          <w:bCs/>
          <w:lang w:val="en-US"/>
        </w:rPr>
        <w:t>atholakala</w:t>
      </w:r>
      <w:proofErr w:type="spellEnd"/>
      <w:r w:rsidR="00402966">
        <w:rPr>
          <w:b/>
          <w:bCs/>
          <w:lang w:val="en-US"/>
        </w:rPr>
        <w:t xml:space="preserve"> baye </w:t>
      </w:r>
      <w:proofErr w:type="spellStart"/>
      <w:r w:rsidR="00402966">
        <w:rPr>
          <w:b/>
          <w:bCs/>
          <w:lang w:val="en-US"/>
        </w:rPr>
        <w:t>mhlampe</w:t>
      </w:r>
      <w:proofErr w:type="spellEnd"/>
      <w:r w:rsidR="00402966">
        <w:rPr>
          <w:b/>
          <w:bCs/>
          <w:lang w:val="en-US"/>
        </w:rPr>
        <w:t xml:space="preserve"> </w:t>
      </w:r>
      <w:proofErr w:type="spellStart"/>
      <w:r w:rsidR="00402966">
        <w:rPr>
          <w:b/>
          <w:bCs/>
          <w:lang w:val="en-US"/>
        </w:rPr>
        <w:t>bakhulume</w:t>
      </w:r>
      <w:proofErr w:type="spellEnd"/>
      <w:r w:rsidR="00402966">
        <w:rPr>
          <w:b/>
          <w:bCs/>
          <w:lang w:val="en-US"/>
        </w:rPr>
        <w:t xml:space="preserve"> </w:t>
      </w:r>
      <w:proofErr w:type="spellStart"/>
      <w:r w:rsidR="00402966">
        <w:rPr>
          <w:b/>
          <w:bCs/>
          <w:lang w:val="en-US"/>
        </w:rPr>
        <w:t>ngawo</w:t>
      </w:r>
      <w:proofErr w:type="spellEnd"/>
      <w:r w:rsidR="00402966">
        <w:rPr>
          <w:b/>
          <w:bCs/>
          <w:lang w:val="en-US"/>
        </w:rPr>
        <w:t xml:space="preserve"> like </w:t>
      </w:r>
      <w:proofErr w:type="spellStart"/>
      <w:r w:rsidR="00402966">
        <w:rPr>
          <w:b/>
          <w:bCs/>
          <w:lang w:val="en-US"/>
        </w:rPr>
        <w:t>ku</w:t>
      </w:r>
      <w:proofErr w:type="spellEnd"/>
      <w:r w:rsidR="00402966">
        <w:rPr>
          <w:b/>
          <w:bCs/>
          <w:lang w:val="en-US"/>
        </w:rPr>
        <w:t xml:space="preserve"> </w:t>
      </w:r>
      <w:proofErr w:type="spellStart"/>
      <w:r w:rsidR="00402966">
        <w:rPr>
          <w:b/>
          <w:bCs/>
          <w:lang w:val="en-US"/>
        </w:rPr>
        <w:t>njengoba</w:t>
      </w:r>
      <w:proofErr w:type="spellEnd"/>
      <w:r w:rsidR="00402966">
        <w:rPr>
          <w:b/>
          <w:bCs/>
          <w:lang w:val="en-US"/>
        </w:rPr>
        <w:t xml:space="preserve"> </w:t>
      </w:r>
      <w:proofErr w:type="spellStart"/>
      <w:r w:rsidR="00402966">
        <w:rPr>
          <w:b/>
          <w:bCs/>
          <w:lang w:val="en-US"/>
        </w:rPr>
        <w:t>usho</w:t>
      </w:r>
      <w:proofErr w:type="spellEnd"/>
      <w:r w:rsidR="00402966">
        <w:rPr>
          <w:b/>
          <w:bCs/>
          <w:lang w:val="en-US"/>
        </w:rPr>
        <w:t xml:space="preserve"> </w:t>
      </w:r>
      <w:proofErr w:type="spellStart"/>
      <w:r w:rsidR="00402966">
        <w:rPr>
          <w:b/>
          <w:bCs/>
          <w:lang w:val="en-US"/>
        </w:rPr>
        <w:t>nje</w:t>
      </w:r>
      <w:proofErr w:type="spellEnd"/>
      <w:r w:rsidR="00402966">
        <w:rPr>
          <w:b/>
          <w:bCs/>
          <w:lang w:val="en-US"/>
        </w:rPr>
        <w:t xml:space="preserve"> </w:t>
      </w:r>
      <w:proofErr w:type="spellStart"/>
      <w:r w:rsidR="00402966">
        <w:rPr>
          <w:b/>
          <w:bCs/>
          <w:lang w:val="en-US"/>
        </w:rPr>
        <w:t>bakubiza</w:t>
      </w:r>
      <w:proofErr w:type="spellEnd"/>
      <w:r w:rsidR="00402966">
        <w:rPr>
          <w:b/>
          <w:bCs/>
          <w:lang w:val="en-US"/>
        </w:rPr>
        <w:t xml:space="preserve"> </w:t>
      </w:r>
      <w:proofErr w:type="spellStart"/>
      <w:r w:rsidR="00402966">
        <w:rPr>
          <w:b/>
          <w:bCs/>
          <w:lang w:val="en-US"/>
        </w:rPr>
        <w:t>ngama</w:t>
      </w:r>
      <w:proofErr w:type="spellEnd"/>
      <w:r w:rsidR="00402966">
        <w:rPr>
          <w:b/>
          <w:bCs/>
          <w:lang w:val="en-US"/>
        </w:rPr>
        <w:t xml:space="preserve"> STIs </w:t>
      </w:r>
      <w:proofErr w:type="spellStart"/>
      <w:r w:rsidR="00402966">
        <w:rPr>
          <w:b/>
          <w:bCs/>
          <w:lang w:val="en-US"/>
        </w:rPr>
        <w:t>kuphela</w:t>
      </w:r>
      <w:proofErr w:type="spellEnd"/>
      <w:r w:rsidR="00402966">
        <w:rPr>
          <w:b/>
          <w:bCs/>
          <w:lang w:val="en-US"/>
        </w:rPr>
        <w:t xml:space="preserve"> </w:t>
      </w:r>
      <w:proofErr w:type="spellStart"/>
      <w:r w:rsidR="00402966">
        <w:rPr>
          <w:b/>
          <w:bCs/>
          <w:lang w:val="en-US"/>
        </w:rPr>
        <w:t>laba</w:t>
      </w:r>
      <w:proofErr w:type="spellEnd"/>
      <w:r w:rsidR="00402966">
        <w:rPr>
          <w:b/>
          <w:bCs/>
          <w:lang w:val="en-US"/>
        </w:rPr>
        <w:t xml:space="preserve"> </w:t>
      </w:r>
      <w:proofErr w:type="spellStart"/>
      <w:r w:rsidR="00402966">
        <w:rPr>
          <w:b/>
          <w:bCs/>
          <w:lang w:val="en-US"/>
        </w:rPr>
        <w:t>besifazane</w:t>
      </w:r>
      <w:proofErr w:type="spellEnd"/>
      <w:r w:rsidR="00402966">
        <w:rPr>
          <w:b/>
          <w:bCs/>
          <w:lang w:val="en-US"/>
        </w:rPr>
        <w:t xml:space="preserve">. </w:t>
      </w:r>
      <w:proofErr w:type="spellStart"/>
      <w:r w:rsidR="00402966">
        <w:rPr>
          <w:b/>
          <w:bCs/>
          <w:lang w:val="en-US"/>
        </w:rPr>
        <w:t>Mhlampe</w:t>
      </w:r>
      <w:proofErr w:type="spellEnd"/>
      <w:r w:rsidR="00402966">
        <w:rPr>
          <w:b/>
          <w:bCs/>
          <w:lang w:val="en-US"/>
        </w:rPr>
        <w:t xml:space="preserve"> </w:t>
      </w:r>
      <w:proofErr w:type="spellStart"/>
      <w:r w:rsidR="00402966">
        <w:rPr>
          <w:b/>
          <w:bCs/>
          <w:lang w:val="en-US"/>
        </w:rPr>
        <w:t>kuyenzeka</w:t>
      </w:r>
      <w:proofErr w:type="spellEnd"/>
      <w:r w:rsidR="00402966">
        <w:rPr>
          <w:b/>
          <w:bCs/>
          <w:lang w:val="en-US"/>
        </w:rPr>
        <w:t xml:space="preserve"> </w:t>
      </w:r>
      <w:proofErr w:type="spellStart"/>
      <w:r w:rsidR="00402966">
        <w:rPr>
          <w:b/>
          <w:bCs/>
          <w:lang w:val="en-US"/>
        </w:rPr>
        <w:t>yini</w:t>
      </w:r>
      <w:proofErr w:type="spellEnd"/>
      <w:r w:rsidR="00402966">
        <w:rPr>
          <w:b/>
          <w:bCs/>
          <w:lang w:val="en-US"/>
        </w:rPr>
        <w:t xml:space="preserve"> </w:t>
      </w:r>
      <w:proofErr w:type="spellStart"/>
      <w:r w:rsidR="00402966">
        <w:rPr>
          <w:b/>
          <w:bCs/>
          <w:lang w:val="en-US"/>
        </w:rPr>
        <w:t>uthole</w:t>
      </w:r>
      <w:proofErr w:type="spellEnd"/>
      <w:r w:rsidR="00402966">
        <w:rPr>
          <w:b/>
          <w:bCs/>
          <w:lang w:val="en-US"/>
        </w:rPr>
        <w:t xml:space="preserve"> </w:t>
      </w:r>
      <w:proofErr w:type="spellStart"/>
      <w:r w:rsidR="00402966">
        <w:rPr>
          <w:b/>
          <w:bCs/>
          <w:lang w:val="en-US"/>
        </w:rPr>
        <w:t>ukuthi</w:t>
      </w:r>
      <w:proofErr w:type="spellEnd"/>
      <w:r w:rsidR="00402966">
        <w:rPr>
          <w:b/>
          <w:bCs/>
          <w:lang w:val="en-US"/>
        </w:rPr>
        <w:t xml:space="preserve"> </w:t>
      </w:r>
      <w:proofErr w:type="spellStart"/>
      <w:r w:rsidR="00E50996">
        <w:rPr>
          <w:b/>
          <w:bCs/>
          <w:lang w:val="en-US"/>
        </w:rPr>
        <w:t>kke</w:t>
      </w:r>
      <w:proofErr w:type="spellEnd"/>
      <w:r w:rsidR="00E50996">
        <w:rPr>
          <w:b/>
          <w:bCs/>
          <w:lang w:val="en-US"/>
        </w:rPr>
        <w:t xml:space="preserve"> use share </w:t>
      </w:r>
      <w:proofErr w:type="spellStart"/>
      <w:r w:rsidR="00E50996">
        <w:rPr>
          <w:b/>
          <w:bCs/>
          <w:lang w:val="en-US"/>
        </w:rPr>
        <w:t>noma</w:t>
      </w:r>
      <w:proofErr w:type="spellEnd"/>
      <w:r w:rsidR="00E50996">
        <w:rPr>
          <w:b/>
          <w:bCs/>
          <w:lang w:val="en-US"/>
        </w:rPr>
        <w:t xml:space="preserve"> ama symptoms </w:t>
      </w:r>
      <w:proofErr w:type="spellStart"/>
      <w:r w:rsidR="00E50996">
        <w:rPr>
          <w:b/>
          <w:bCs/>
          <w:lang w:val="en-US"/>
        </w:rPr>
        <w:t>ukuthi</w:t>
      </w:r>
      <w:proofErr w:type="spellEnd"/>
      <w:r w:rsidR="00E50996">
        <w:rPr>
          <w:b/>
          <w:bCs/>
          <w:lang w:val="en-US"/>
        </w:rPr>
        <w:t xml:space="preserve"> </w:t>
      </w:r>
      <w:proofErr w:type="spellStart"/>
      <w:r w:rsidR="00E50996">
        <w:rPr>
          <w:b/>
          <w:bCs/>
          <w:lang w:val="en-US"/>
        </w:rPr>
        <w:t>ngibe</w:t>
      </w:r>
      <w:proofErr w:type="spellEnd"/>
      <w:r w:rsidR="00E50996">
        <w:rPr>
          <w:b/>
          <w:bCs/>
          <w:lang w:val="en-US"/>
        </w:rPr>
        <w:t xml:space="preserve"> </w:t>
      </w:r>
      <w:proofErr w:type="spellStart"/>
      <w:r w:rsidR="00E50996">
        <w:rPr>
          <w:b/>
          <w:bCs/>
          <w:lang w:val="en-US"/>
        </w:rPr>
        <w:t>nento</w:t>
      </w:r>
      <w:proofErr w:type="spellEnd"/>
      <w:r w:rsidR="00E50996">
        <w:rPr>
          <w:b/>
          <w:bCs/>
          <w:lang w:val="en-US"/>
        </w:rPr>
        <w:t xml:space="preserve"> </w:t>
      </w:r>
      <w:proofErr w:type="spellStart"/>
      <w:r w:rsidR="00E50996">
        <w:rPr>
          <w:b/>
          <w:bCs/>
          <w:lang w:val="en-US"/>
        </w:rPr>
        <w:t>ewukuthi</w:t>
      </w:r>
      <w:proofErr w:type="spellEnd"/>
      <w:r w:rsidR="00E50996">
        <w:rPr>
          <w:b/>
          <w:bCs/>
          <w:lang w:val="en-US"/>
        </w:rPr>
        <w:t xml:space="preserve"> </w:t>
      </w:r>
      <w:proofErr w:type="spellStart"/>
      <w:r w:rsidR="00E50996">
        <w:rPr>
          <w:b/>
          <w:bCs/>
          <w:lang w:val="en-US"/>
        </w:rPr>
        <w:t>uthole</w:t>
      </w:r>
      <w:proofErr w:type="spellEnd"/>
      <w:r w:rsidR="00E50996">
        <w:rPr>
          <w:b/>
          <w:bCs/>
          <w:lang w:val="en-US"/>
        </w:rPr>
        <w:t xml:space="preserve"> </w:t>
      </w:r>
      <w:proofErr w:type="spellStart"/>
      <w:r w:rsidR="00E50996">
        <w:rPr>
          <w:b/>
          <w:bCs/>
          <w:lang w:val="en-US"/>
        </w:rPr>
        <w:t>ukuthi</w:t>
      </w:r>
      <w:proofErr w:type="spellEnd"/>
      <w:r w:rsidR="00E50996">
        <w:rPr>
          <w:b/>
          <w:bCs/>
          <w:lang w:val="en-US"/>
        </w:rPr>
        <w:t xml:space="preserve"> </w:t>
      </w:r>
      <w:proofErr w:type="spellStart"/>
      <w:r w:rsidR="00E50996">
        <w:rPr>
          <w:b/>
          <w:bCs/>
          <w:lang w:val="en-US"/>
        </w:rPr>
        <w:t>kuyahluka</w:t>
      </w:r>
      <w:proofErr w:type="spellEnd"/>
      <w:r w:rsidR="00E50996">
        <w:rPr>
          <w:b/>
          <w:bCs/>
          <w:lang w:val="en-US"/>
        </w:rPr>
        <w:t xml:space="preserve"> </w:t>
      </w:r>
      <w:proofErr w:type="spellStart"/>
      <w:r w:rsidR="00E50996">
        <w:rPr>
          <w:b/>
          <w:bCs/>
          <w:lang w:val="en-US"/>
        </w:rPr>
        <w:t>akufanani</w:t>
      </w:r>
      <w:proofErr w:type="spellEnd"/>
      <w:r w:rsidR="00E50996">
        <w:rPr>
          <w:b/>
          <w:bCs/>
          <w:lang w:val="en-US"/>
        </w:rPr>
        <w:t xml:space="preserve"> </w:t>
      </w:r>
      <w:proofErr w:type="spellStart"/>
      <w:r w:rsidR="00E50996">
        <w:rPr>
          <w:b/>
          <w:bCs/>
          <w:lang w:val="en-US"/>
        </w:rPr>
        <w:t>na</w:t>
      </w:r>
      <w:proofErr w:type="spellEnd"/>
      <w:r w:rsidR="00E50996">
        <w:rPr>
          <w:b/>
          <w:bCs/>
          <w:lang w:val="en-US"/>
        </w:rPr>
        <w:t xml:space="preserve"> share </w:t>
      </w:r>
      <w:proofErr w:type="spellStart"/>
      <w:r w:rsidR="00E50996">
        <w:rPr>
          <w:b/>
          <w:bCs/>
          <w:lang w:val="en-US"/>
        </w:rPr>
        <w:t>omunye</w:t>
      </w:r>
      <w:proofErr w:type="spellEnd"/>
      <w:r w:rsidR="00E50996">
        <w:rPr>
          <w:b/>
          <w:bCs/>
          <w:lang w:val="en-US"/>
        </w:rPr>
        <w:t xml:space="preserve"> </w:t>
      </w:r>
      <w:proofErr w:type="spellStart"/>
      <w:r w:rsidR="00F343B7">
        <w:rPr>
          <w:b/>
          <w:bCs/>
          <w:lang w:val="en-US"/>
        </w:rPr>
        <w:t>ukuthi</w:t>
      </w:r>
      <w:proofErr w:type="spellEnd"/>
      <w:r w:rsidR="00F343B7">
        <w:rPr>
          <w:b/>
          <w:bCs/>
          <w:lang w:val="en-US"/>
        </w:rPr>
        <w:t xml:space="preserve"> </w:t>
      </w:r>
      <w:proofErr w:type="spellStart"/>
      <w:r w:rsidR="00F343B7">
        <w:rPr>
          <w:b/>
          <w:bCs/>
          <w:lang w:val="en-US"/>
        </w:rPr>
        <w:t>ngibe</w:t>
      </w:r>
      <w:proofErr w:type="spellEnd"/>
      <w:r w:rsidR="00F343B7">
        <w:rPr>
          <w:b/>
          <w:bCs/>
          <w:lang w:val="en-US"/>
        </w:rPr>
        <w:t xml:space="preserve"> </w:t>
      </w:r>
      <w:proofErr w:type="spellStart"/>
      <w:r w:rsidR="00F343B7">
        <w:rPr>
          <w:b/>
          <w:bCs/>
          <w:lang w:val="en-US"/>
        </w:rPr>
        <w:t>nama</w:t>
      </w:r>
      <w:proofErr w:type="spellEnd"/>
      <w:r w:rsidR="00F343B7">
        <w:rPr>
          <w:b/>
          <w:bCs/>
          <w:lang w:val="en-US"/>
        </w:rPr>
        <w:t xml:space="preserve"> symptoms </w:t>
      </w:r>
      <w:proofErr w:type="spellStart"/>
      <w:r w:rsidR="00F343B7">
        <w:rPr>
          <w:b/>
          <w:bCs/>
          <w:lang w:val="en-US"/>
        </w:rPr>
        <w:t>akanje</w:t>
      </w:r>
      <w:proofErr w:type="spellEnd"/>
      <w:r w:rsidR="00F343B7">
        <w:rPr>
          <w:b/>
          <w:bCs/>
          <w:lang w:val="en-US"/>
        </w:rPr>
        <w:t xml:space="preserve"> </w:t>
      </w:r>
      <w:proofErr w:type="spellStart"/>
      <w:r w:rsidR="00F343B7">
        <w:rPr>
          <w:b/>
          <w:bCs/>
          <w:lang w:val="en-US"/>
        </w:rPr>
        <w:t>kanje</w:t>
      </w:r>
      <w:proofErr w:type="spellEnd"/>
      <w:r w:rsidR="00F343B7">
        <w:rPr>
          <w:b/>
          <w:bCs/>
          <w:lang w:val="en-US"/>
        </w:rPr>
        <w:t>?</w:t>
      </w:r>
    </w:p>
    <w:p w:rsidRPr="0081128F" w:rsidR="006450AB" w:rsidP="00CF5FB2" w:rsidRDefault="006450AB" w14:paraId="79E1A317" w14:textId="254EF831">
      <w:pPr>
        <w:ind w:left="720" w:hanging="720"/>
        <w:jc w:val="both"/>
        <w:rPr>
          <w:b/>
          <w:bCs/>
          <w:color w:val="0070C0"/>
          <w:lang w:val="en-US"/>
        </w:rPr>
      </w:pPr>
      <w:r w:rsidRPr="0081128F">
        <w:rPr>
          <w:b/>
          <w:bCs/>
          <w:color w:val="0070C0"/>
          <w:lang w:val="en-US"/>
        </w:rPr>
        <w:t>I:</w:t>
      </w:r>
      <w:r w:rsidRPr="0081128F">
        <w:rPr>
          <w:b/>
          <w:bCs/>
          <w:color w:val="0070C0"/>
          <w:lang w:val="en-US"/>
        </w:rPr>
        <w:tab/>
      </w:r>
      <w:r w:rsidRPr="0081128F" w:rsidR="0081128F">
        <w:rPr>
          <w:b/>
          <w:bCs/>
          <w:color w:val="0070C0"/>
          <w:lang w:val="en-US"/>
        </w:rPr>
        <w:t>Yes,</w:t>
      </w:r>
      <w:r w:rsidRPr="0081128F">
        <w:rPr>
          <w:b/>
          <w:bCs/>
          <w:color w:val="0070C0"/>
          <w:lang w:val="en-US"/>
        </w:rPr>
        <w:t xml:space="preserve"> and females they call it STIs then what I want to know what kind of STIs maybe that you can say… are found here maybe they talk </w:t>
      </w:r>
      <w:r w:rsidRPr="0081128F" w:rsidR="0081128F">
        <w:rPr>
          <w:b/>
          <w:bCs/>
          <w:color w:val="0070C0"/>
          <w:lang w:val="en-US"/>
        </w:rPr>
        <w:t>about,</w:t>
      </w:r>
      <w:r w:rsidRPr="0081128F">
        <w:rPr>
          <w:b/>
          <w:bCs/>
          <w:color w:val="0070C0"/>
          <w:lang w:val="en-US"/>
        </w:rPr>
        <w:t xml:space="preserve"> as you have said that females call it STIs. Does it happen that </w:t>
      </w:r>
      <w:r w:rsidRPr="0081128F" w:rsidR="0081128F">
        <w:rPr>
          <w:b/>
          <w:bCs/>
          <w:color w:val="0070C0"/>
          <w:lang w:val="en-US"/>
        </w:rPr>
        <w:t xml:space="preserve">someone will share symptoms to say I have </w:t>
      </w:r>
      <w:r w:rsidRPr="0081128F" w:rsidR="00582065">
        <w:rPr>
          <w:b/>
          <w:bCs/>
          <w:color w:val="0070C0"/>
          <w:lang w:val="en-US"/>
        </w:rPr>
        <w:t>these things</w:t>
      </w:r>
      <w:r w:rsidRPr="0081128F" w:rsidR="0081128F">
        <w:rPr>
          <w:b/>
          <w:bCs/>
          <w:color w:val="0070C0"/>
          <w:lang w:val="en-US"/>
        </w:rPr>
        <w:t xml:space="preserve"> like this and you find that it is not the same as what the other person shared?</w:t>
      </w:r>
    </w:p>
    <w:p w:rsidR="00941AEA" w:rsidP="00CF5FB2" w:rsidRDefault="00941AEA" w14:paraId="6011F84A" w14:textId="21D16F30">
      <w:pPr>
        <w:ind w:left="720" w:hanging="720"/>
        <w:jc w:val="both"/>
        <w:rPr>
          <w:lang w:val="en-US"/>
        </w:rPr>
      </w:pPr>
      <w:r>
        <w:rPr>
          <w:lang w:val="en-US"/>
        </w:rPr>
        <w:t>P:</w:t>
      </w:r>
      <w:r w:rsidR="00F343B7">
        <w:rPr>
          <w:lang w:val="en-US"/>
        </w:rPr>
        <w:tab/>
      </w:r>
      <w:r w:rsidR="00F343B7">
        <w:rPr>
          <w:lang w:val="en-US"/>
        </w:rPr>
        <w:t xml:space="preserve">Ya </w:t>
      </w:r>
      <w:proofErr w:type="spellStart"/>
      <w:r w:rsidR="00F343B7">
        <w:rPr>
          <w:lang w:val="en-US"/>
        </w:rPr>
        <w:t>nje</w:t>
      </w:r>
      <w:proofErr w:type="spellEnd"/>
      <w:r w:rsidR="00F343B7">
        <w:rPr>
          <w:lang w:val="en-US"/>
        </w:rPr>
        <w:t xml:space="preserve"> </w:t>
      </w:r>
      <w:proofErr w:type="spellStart"/>
      <w:r w:rsidR="00F343B7">
        <w:rPr>
          <w:lang w:val="en-US"/>
        </w:rPr>
        <w:t>ngigcina</w:t>
      </w:r>
      <w:proofErr w:type="spellEnd"/>
      <w:r w:rsidR="00F343B7">
        <w:rPr>
          <w:lang w:val="en-US"/>
        </w:rPr>
        <w:t xml:space="preserve"> </w:t>
      </w:r>
      <w:proofErr w:type="spellStart"/>
      <w:r w:rsidR="00F343B7">
        <w:rPr>
          <w:lang w:val="en-US"/>
        </w:rPr>
        <w:t>nje</w:t>
      </w:r>
      <w:proofErr w:type="spellEnd"/>
      <w:r w:rsidR="00F343B7">
        <w:rPr>
          <w:lang w:val="en-US"/>
        </w:rPr>
        <w:t xml:space="preserve"> </w:t>
      </w:r>
      <w:proofErr w:type="spellStart"/>
      <w:r w:rsidR="00F343B7">
        <w:rPr>
          <w:lang w:val="en-US"/>
        </w:rPr>
        <w:t>ukhona</w:t>
      </w:r>
      <w:proofErr w:type="spellEnd"/>
      <w:r w:rsidR="00F343B7">
        <w:rPr>
          <w:lang w:val="en-US"/>
        </w:rPr>
        <w:t xml:space="preserve"> </w:t>
      </w:r>
      <w:proofErr w:type="spellStart"/>
      <w:r w:rsidR="00F343B7">
        <w:rPr>
          <w:lang w:val="en-US"/>
        </w:rPr>
        <w:t>omunye</w:t>
      </w:r>
      <w:proofErr w:type="spellEnd"/>
      <w:r w:rsidR="00F343B7">
        <w:rPr>
          <w:lang w:val="en-US"/>
        </w:rPr>
        <w:t xml:space="preserve"> </w:t>
      </w:r>
      <w:proofErr w:type="spellStart"/>
      <w:r w:rsidR="00F343B7">
        <w:rPr>
          <w:lang w:val="en-US"/>
        </w:rPr>
        <w:t>ugirl</w:t>
      </w:r>
      <w:proofErr w:type="spellEnd"/>
      <w:r w:rsidR="00F343B7">
        <w:rPr>
          <w:lang w:val="en-US"/>
        </w:rPr>
        <w:t xml:space="preserve"> </w:t>
      </w:r>
      <w:proofErr w:type="spellStart"/>
      <w:r w:rsidR="00F343B7">
        <w:rPr>
          <w:lang w:val="en-US"/>
        </w:rPr>
        <w:t>yena</w:t>
      </w:r>
      <w:proofErr w:type="spellEnd"/>
      <w:r w:rsidR="00F343B7">
        <w:rPr>
          <w:lang w:val="en-US"/>
        </w:rPr>
        <w:t xml:space="preserve"> </w:t>
      </w:r>
      <w:proofErr w:type="spellStart"/>
      <w:r w:rsidR="00F343B7">
        <w:rPr>
          <w:lang w:val="en-US"/>
        </w:rPr>
        <w:t>owathi</w:t>
      </w:r>
      <w:proofErr w:type="spellEnd"/>
      <w:r w:rsidR="00F343B7">
        <w:rPr>
          <w:lang w:val="en-US"/>
        </w:rPr>
        <w:t xml:space="preserve"> </w:t>
      </w:r>
      <w:proofErr w:type="spellStart"/>
      <w:r w:rsidR="00F343B7">
        <w:rPr>
          <w:lang w:val="en-US"/>
        </w:rPr>
        <w:t>nje</w:t>
      </w:r>
      <w:proofErr w:type="spellEnd"/>
      <w:r w:rsidR="00F343B7">
        <w:rPr>
          <w:lang w:val="en-US"/>
        </w:rPr>
        <w:t xml:space="preserve"> </w:t>
      </w:r>
      <w:proofErr w:type="spellStart"/>
      <w:r w:rsidR="00C71372">
        <w:rPr>
          <w:lang w:val="en-US"/>
        </w:rPr>
        <w:t>wayethi</w:t>
      </w:r>
      <w:proofErr w:type="spellEnd"/>
      <w:r w:rsidR="00C71372">
        <w:rPr>
          <w:lang w:val="en-US"/>
        </w:rPr>
        <w:t xml:space="preserve"> </w:t>
      </w:r>
      <w:proofErr w:type="spellStart"/>
      <w:r w:rsidR="00C71372">
        <w:rPr>
          <w:lang w:val="en-US"/>
        </w:rPr>
        <w:t>unenkinga</w:t>
      </w:r>
      <w:proofErr w:type="spellEnd"/>
      <w:r w:rsidR="00C71372">
        <w:rPr>
          <w:lang w:val="en-US"/>
        </w:rPr>
        <w:t xml:space="preserve"> </w:t>
      </w:r>
      <w:proofErr w:type="spellStart"/>
      <w:r w:rsidR="00C71372">
        <w:rPr>
          <w:lang w:val="en-US"/>
        </w:rPr>
        <w:t>yabo</w:t>
      </w:r>
      <w:proofErr w:type="spellEnd"/>
      <w:r w:rsidR="00C71372">
        <w:rPr>
          <w:lang w:val="en-US"/>
        </w:rPr>
        <w:t xml:space="preserve"> </w:t>
      </w:r>
      <w:proofErr w:type="spellStart"/>
      <w:r w:rsidR="00C71372">
        <w:rPr>
          <w:lang w:val="en-US"/>
        </w:rPr>
        <w:t>kuyaluma</w:t>
      </w:r>
      <w:proofErr w:type="spellEnd"/>
      <w:r w:rsidR="00C71372">
        <w:rPr>
          <w:lang w:val="en-US"/>
        </w:rPr>
        <w:t xml:space="preserve"> yes </w:t>
      </w:r>
      <w:proofErr w:type="spellStart"/>
      <w:r w:rsidR="00C71372">
        <w:rPr>
          <w:lang w:val="en-US"/>
        </w:rPr>
        <w:t>wathi</w:t>
      </w:r>
      <w:proofErr w:type="spellEnd"/>
      <w:r w:rsidR="00C71372">
        <w:rPr>
          <w:lang w:val="en-US"/>
        </w:rPr>
        <w:t xml:space="preserve"> </w:t>
      </w:r>
      <w:proofErr w:type="spellStart"/>
      <w:r w:rsidR="00C71372">
        <w:rPr>
          <w:lang w:val="en-US"/>
        </w:rPr>
        <w:t>wathi</w:t>
      </w:r>
      <w:proofErr w:type="spellEnd"/>
      <w:r w:rsidR="00C71372">
        <w:rPr>
          <w:lang w:val="en-US"/>
        </w:rPr>
        <w:t xml:space="preserve"> </w:t>
      </w:r>
      <w:proofErr w:type="spellStart"/>
      <w:r w:rsidR="00C71372">
        <w:rPr>
          <w:lang w:val="en-US"/>
        </w:rPr>
        <w:t>ufuna</w:t>
      </w:r>
      <w:proofErr w:type="spellEnd"/>
      <w:r w:rsidR="00C71372">
        <w:rPr>
          <w:lang w:val="en-US"/>
        </w:rPr>
        <w:t xml:space="preserve"> </w:t>
      </w:r>
      <w:proofErr w:type="spellStart"/>
      <w:r w:rsidR="00C71372">
        <w:rPr>
          <w:lang w:val="en-US"/>
        </w:rPr>
        <w:t>ukuya</w:t>
      </w:r>
      <w:proofErr w:type="spellEnd"/>
      <w:r w:rsidR="00C71372">
        <w:rPr>
          <w:lang w:val="en-US"/>
        </w:rPr>
        <w:t xml:space="preserve"> </w:t>
      </w:r>
      <w:proofErr w:type="spellStart"/>
      <w:r w:rsidR="00C71372">
        <w:rPr>
          <w:lang w:val="en-US"/>
        </w:rPr>
        <w:t>eclinic</w:t>
      </w:r>
      <w:proofErr w:type="spellEnd"/>
      <w:r w:rsidR="00C71372">
        <w:rPr>
          <w:lang w:val="en-US"/>
        </w:rPr>
        <w:t xml:space="preserve"> </w:t>
      </w:r>
      <w:proofErr w:type="spellStart"/>
      <w:r w:rsidR="00C71372">
        <w:rPr>
          <w:lang w:val="en-US"/>
        </w:rPr>
        <w:t>ngoba</w:t>
      </w:r>
      <w:proofErr w:type="spellEnd"/>
      <w:r w:rsidR="00C71372">
        <w:rPr>
          <w:lang w:val="en-US"/>
        </w:rPr>
        <w:t xml:space="preserve"> </w:t>
      </w:r>
      <w:proofErr w:type="spellStart"/>
      <w:r w:rsidR="00C71372">
        <w:rPr>
          <w:lang w:val="en-US"/>
        </w:rPr>
        <w:t>uyezwa</w:t>
      </w:r>
      <w:proofErr w:type="spellEnd"/>
      <w:r w:rsidR="00C71372">
        <w:rPr>
          <w:lang w:val="en-US"/>
        </w:rPr>
        <w:t xml:space="preserve"> </w:t>
      </w:r>
      <w:proofErr w:type="spellStart"/>
      <w:r w:rsidR="00C71372">
        <w:rPr>
          <w:lang w:val="en-US"/>
        </w:rPr>
        <w:t>nje</w:t>
      </w:r>
      <w:proofErr w:type="spellEnd"/>
      <w:r w:rsidR="00C71372">
        <w:rPr>
          <w:lang w:val="en-US"/>
        </w:rPr>
        <w:t xml:space="preserve"> </w:t>
      </w:r>
      <w:proofErr w:type="spellStart"/>
      <w:r w:rsidR="00C71372">
        <w:rPr>
          <w:lang w:val="en-US"/>
        </w:rPr>
        <w:t>kuyaluma</w:t>
      </w:r>
      <w:proofErr w:type="spellEnd"/>
      <w:r w:rsidR="00C71372">
        <w:rPr>
          <w:lang w:val="en-US"/>
        </w:rPr>
        <w:t xml:space="preserve"> </w:t>
      </w:r>
      <w:proofErr w:type="spellStart"/>
      <w:r w:rsidR="00883D66">
        <w:rPr>
          <w:lang w:val="en-US"/>
        </w:rPr>
        <w:t>ya</w:t>
      </w:r>
      <w:proofErr w:type="spellEnd"/>
      <w:r w:rsidR="00883D66">
        <w:rPr>
          <w:lang w:val="en-US"/>
        </w:rPr>
        <w:t xml:space="preserve"> </w:t>
      </w:r>
      <w:proofErr w:type="spellStart"/>
      <w:r w:rsidR="00883D66">
        <w:rPr>
          <w:lang w:val="en-US"/>
        </w:rPr>
        <w:t>sasesiyasho</w:t>
      </w:r>
      <w:proofErr w:type="spellEnd"/>
      <w:r w:rsidR="00883D66">
        <w:rPr>
          <w:lang w:val="en-US"/>
        </w:rPr>
        <w:t xml:space="preserve"> </w:t>
      </w:r>
      <w:proofErr w:type="spellStart"/>
      <w:r w:rsidR="00883D66">
        <w:rPr>
          <w:lang w:val="en-US"/>
        </w:rPr>
        <w:t>ukuthi</w:t>
      </w:r>
      <w:proofErr w:type="spellEnd"/>
      <w:r w:rsidR="00883D66">
        <w:rPr>
          <w:lang w:val="en-US"/>
        </w:rPr>
        <w:t xml:space="preserve"> </w:t>
      </w:r>
      <w:proofErr w:type="spellStart"/>
      <w:r w:rsidR="00883D66">
        <w:rPr>
          <w:lang w:val="en-US"/>
        </w:rPr>
        <w:t>ayi</w:t>
      </w:r>
      <w:proofErr w:type="spellEnd"/>
      <w:r w:rsidR="00883D66">
        <w:rPr>
          <w:lang w:val="en-US"/>
        </w:rPr>
        <w:t xml:space="preserve"> </w:t>
      </w:r>
      <w:proofErr w:type="spellStart"/>
      <w:r w:rsidR="00883D66">
        <w:rPr>
          <w:lang w:val="en-US"/>
        </w:rPr>
        <w:t>akahambe</w:t>
      </w:r>
      <w:proofErr w:type="spellEnd"/>
      <w:r w:rsidR="00883D66">
        <w:rPr>
          <w:lang w:val="en-US"/>
        </w:rPr>
        <w:t xml:space="preserve"> </w:t>
      </w:r>
      <w:proofErr w:type="spellStart"/>
      <w:r w:rsidR="00883D66">
        <w:rPr>
          <w:lang w:val="en-US"/>
        </w:rPr>
        <w:t>eyohlolwa</w:t>
      </w:r>
      <w:proofErr w:type="spellEnd"/>
      <w:r w:rsidR="00883D66">
        <w:rPr>
          <w:lang w:val="en-US"/>
        </w:rPr>
        <w:t xml:space="preserve"> </w:t>
      </w:r>
      <w:proofErr w:type="spellStart"/>
      <w:r w:rsidR="00883D66">
        <w:rPr>
          <w:lang w:val="en-US"/>
        </w:rPr>
        <w:t>kuze</w:t>
      </w:r>
      <w:proofErr w:type="spellEnd"/>
      <w:r w:rsidR="00883D66">
        <w:rPr>
          <w:lang w:val="en-US"/>
        </w:rPr>
        <w:t xml:space="preserve"> </w:t>
      </w:r>
      <w:proofErr w:type="spellStart"/>
      <w:r w:rsidR="00883D66">
        <w:rPr>
          <w:lang w:val="en-US"/>
        </w:rPr>
        <w:t>ezothola</w:t>
      </w:r>
      <w:proofErr w:type="spellEnd"/>
      <w:r w:rsidR="00883D66">
        <w:rPr>
          <w:lang w:val="en-US"/>
        </w:rPr>
        <w:t xml:space="preserve"> </w:t>
      </w:r>
      <w:proofErr w:type="spellStart"/>
      <w:r w:rsidR="00883D66">
        <w:rPr>
          <w:lang w:val="en-US"/>
        </w:rPr>
        <w:t>ukusizakala</w:t>
      </w:r>
      <w:proofErr w:type="spellEnd"/>
      <w:r w:rsidR="00883D66">
        <w:rPr>
          <w:lang w:val="en-US"/>
        </w:rPr>
        <w:t xml:space="preserve"> </w:t>
      </w:r>
      <w:proofErr w:type="spellStart"/>
      <w:r w:rsidR="00883D66">
        <w:rPr>
          <w:lang w:val="en-US"/>
        </w:rPr>
        <w:t>ngoba</w:t>
      </w:r>
      <w:proofErr w:type="spellEnd"/>
      <w:r w:rsidR="00883D66">
        <w:rPr>
          <w:lang w:val="en-US"/>
        </w:rPr>
        <w:t xml:space="preserve"> </w:t>
      </w:r>
      <w:proofErr w:type="spellStart"/>
      <w:r w:rsidR="00883D66">
        <w:rPr>
          <w:lang w:val="en-US"/>
        </w:rPr>
        <w:t>vele</w:t>
      </w:r>
      <w:proofErr w:type="spellEnd"/>
      <w:r w:rsidR="00883D66">
        <w:rPr>
          <w:lang w:val="en-US"/>
        </w:rPr>
        <w:t xml:space="preserve"> ama STI </w:t>
      </w:r>
      <w:proofErr w:type="spellStart"/>
      <w:r w:rsidR="00883D66">
        <w:rPr>
          <w:lang w:val="en-US"/>
        </w:rPr>
        <w:t>kukhona</w:t>
      </w:r>
      <w:proofErr w:type="spellEnd"/>
      <w:r w:rsidR="00883D66">
        <w:rPr>
          <w:lang w:val="en-US"/>
        </w:rPr>
        <w:t xml:space="preserve"> </w:t>
      </w:r>
      <w:proofErr w:type="spellStart"/>
      <w:r w:rsidR="00883D66">
        <w:rPr>
          <w:lang w:val="en-US"/>
        </w:rPr>
        <w:t>ukuthi</w:t>
      </w:r>
      <w:proofErr w:type="spellEnd"/>
      <w:r w:rsidR="00883D66">
        <w:rPr>
          <w:lang w:val="en-US"/>
        </w:rPr>
        <w:t xml:space="preserve"> </w:t>
      </w:r>
      <w:proofErr w:type="spellStart"/>
      <w:r w:rsidR="00883D66">
        <w:rPr>
          <w:lang w:val="en-US"/>
        </w:rPr>
        <w:t>kuye</w:t>
      </w:r>
      <w:proofErr w:type="spellEnd"/>
      <w:r w:rsidR="00883D66">
        <w:rPr>
          <w:lang w:val="en-US"/>
        </w:rPr>
        <w:t xml:space="preserve"> </w:t>
      </w:r>
      <w:proofErr w:type="spellStart"/>
      <w:r w:rsidR="00883D66">
        <w:rPr>
          <w:lang w:val="en-US"/>
        </w:rPr>
        <w:t>kulume</w:t>
      </w:r>
      <w:proofErr w:type="spellEnd"/>
      <w:r w:rsidR="00883D66">
        <w:rPr>
          <w:lang w:val="en-US"/>
        </w:rPr>
        <w:t xml:space="preserve"> </w:t>
      </w:r>
      <w:proofErr w:type="spellStart"/>
      <w:r w:rsidR="00883D66">
        <w:rPr>
          <w:lang w:val="en-US"/>
        </w:rPr>
        <w:t>noma</w:t>
      </w:r>
      <w:proofErr w:type="spellEnd"/>
      <w:r w:rsidR="00883D66">
        <w:rPr>
          <w:lang w:val="en-US"/>
        </w:rPr>
        <w:t xml:space="preserve"> </w:t>
      </w:r>
      <w:proofErr w:type="spellStart"/>
      <w:r w:rsidR="00883D66">
        <w:rPr>
          <w:lang w:val="en-US"/>
        </w:rPr>
        <w:t>kube</w:t>
      </w:r>
      <w:proofErr w:type="spellEnd"/>
      <w:r w:rsidR="00883D66">
        <w:rPr>
          <w:lang w:val="en-US"/>
        </w:rPr>
        <w:t xml:space="preserve"> </w:t>
      </w:r>
      <w:proofErr w:type="spellStart"/>
      <w:r w:rsidR="00883D66">
        <w:rPr>
          <w:lang w:val="en-US"/>
        </w:rPr>
        <w:t>buhlungu</w:t>
      </w:r>
      <w:proofErr w:type="spellEnd"/>
      <w:r w:rsidR="00883D66">
        <w:rPr>
          <w:lang w:val="en-US"/>
        </w:rPr>
        <w:t xml:space="preserve">. </w:t>
      </w:r>
    </w:p>
    <w:p w:rsidRPr="0082150F" w:rsidR="0081128F" w:rsidP="00CF5FB2" w:rsidRDefault="0081128F" w14:paraId="35C00C74" w14:textId="58FF12E6">
      <w:pPr>
        <w:ind w:left="720" w:hanging="720"/>
        <w:jc w:val="both"/>
        <w:rPr>
          <w:color w:val="0070C0"/>
          <w:lang w:val="en-US"/>
        </w:rPr>
      </w:pPr>
      <w:r w:rsidRPr="0082150F">
        <w:rPr>
          <w:color w:val="0070C0"/>
          <w:lang w:val="en-US"/>
        </w:rPr>
        <w:t>P:</w:t>
      </w:r>
      <w:r w:rsidRPr="0082150F">
        <w:rPr>
          <w:color w:val="0070C0"/>
          <w:lang w:val="en-US"/>
        </w:rPr>
        <w:tab/>
      </w:r>
      <w:r w:rsidRPr="0082150F">
        <w:rPr>
          <w:color w:val="0070C0"/>
          <w:lang w:val="en-US"/>
        </w:rPr>
        <w:t>Yes, the last time there is a girl, she said she has an itching problem, yes she said she want to go to the clinic because it itching. Then we said she must go so that they can test her so that she can get help because with STIs itchiness can be a symptom or it become painful.</w:t>
      </w:r>
    </w:p>
    <w:p w:rsidR="00941AEA" w:rsidP="00CF5FB2" w:rsidRDefault="00941AEA" w14:paraId="2C6F22B9" w14:textId="0E1311C3">
      <w:pPr>
        <w:jc w:val="both"/>
        <w:rPr>
          <w:b/>
          <w:bCs/>
          <w:lang w:val="en-US"/>
        </w:rPr>
      </w:pPr>
      <w:r w:rsidRPr="003869FB">
        <w:rPr>
          <w:b/>
          <w:bCs/>
          <w:lang w:val="en-US"/>
        </w:rPr>
        <w:t>I:</w:t>
      </w:r>
      <w:r w:rsidR="00883D66">
        <w:rPr>
          <w:b/>
          <w:bCs/>
          <w:lang w:val="en-US"/>
        </w:rPr>
        <w:tab/>
      </w:r>
      <w:proofErr w:type="spellStart"/>
      <w:r w:rsidR="00883D66">
        <w:rPr>
          <w:b/>
          <w:bCs/>
          <w:lang w:val="en-US"/>
        </w:rPr>
        <w:t>Mhm</w:t>
      </w:r>
      <w:proofErr w:type="spellEnd"/>
      <w:r w:rsidR="00883D66">
        <w:rPr>
          <w:b/>
          <w:bCs/>
          <w:lang w:val="en-US"/>
        </w:rPr>
        <w:t xml:space="preserve"> okay. </w:t>
      </w:r>
    </w:p>
    <w:p w:rsidRPr="0082150F" w:rsidR="0082150F" w:rsidP="00CF5FB2" w:rsidRDefault="0082150F" w14:paraId="220449AE" w14:textId="68139A37">
      <w:pPr>
        <w:jc w:val="both"/>
        <w:rPr>
          <w:b/>
          <w:bCs/>
          <w:color w:val="0070C0"/>
          <w:lang w:val="en-US"/>
        </w:rPr>
      </w:pPr>
      <w:r w:rsidRPr="0082150F">
        <w:rPr>
          <w:b/>
          <w:bCs/>
          <w:color w:val="0070C0"/>
          <w:lang w:val="en-US"/>
        </w:rPr>
        <w:t>I:</w:t>
      </w:r>
      <w:r>
        <w:rPr>
          <w:b/>
          <w:bCs/>
          <w:color w:val="0070C0"/>
          <w:lang w:val="en-US"/>
        </w:rPr>
        <w:tab/>
      </w:r>
      <w:proofErr w:type="spellStart"/>
      <w:r>
        <w:rPr>
          <w:b/>
          <w:bCs/>
          <w:color w:val="0070C0"/>
          <w:lang w:val="en-US"/>
        </w:rPr>
        <w:t>Mhm</w:t>
      </w:r>
      <w:proofErr w:type="spellEnd"/>
      <w:r>
        <w:rPr>
          <w:b/>
          <w:bCs/>
          <w:color w:val="0070C0"/>
          <w:lang w:val="en-US"/>
        </w:rPr>
        <w:t xml:space="preserve"> Okay.</w:t>
      </w:r>
    </w:p>
    <w:p w:rsidR="00941AEA" w:rsidP="00CF5FB2" w:rsidRDefault="00941AEA" w14:paraId="3E93E601" w14:textId="01828406">
      <w:pPr>
        <w:jc w:val="both"/>
        <w:rPr>
          <w:lang w:val="en-US"/>
        </w:rPr>
      </w:pPr>
      <w:r>
        <w:rPr>
          <w:lang w:val="en-US"/>
        </w:rPr>
        <w:t>P:</w:t>
      </w:r>
      <w:r w:rsidR="00883D66">
        <w:rPr>
          <w:lang w:val="en-US"/>
        </w:rPr>
        <w:tab/>
      </w:r>
      <w:r w:rsidR="00883D66">
        <w:rPr>
          <w:lang w:val="en-US"/>
        </w:rPr>
        <w:t xml:space="preserve">Noma </w:t>
      </w:r>
      <w:proofErr w:type="spellStart"/>
      <w:r w:rsidR="00883D66">
        <w:rPr>
          <w:lang w:val="en-US"/>
        </w:rPr>
        <w:t>ngingeke</w:t>
      </w:r>
      <w:proofErr w:type="spellEnd"/>
      <w:r w:rsidR="00883D66">
        <w:rPr>
          <w:lang w:val="en-US"/>
        </w:rPr>
        <w:t xml:space="preserve"> </w:t>
      </w:r>
      <w:proofErr w:type="spellStart"/>
      <w:r w:rsidR="00883D66">
        <w:rPr>
          <w:lang w:val="en-US"/>
        </w:rPr>
        <w:t>ngazi</w:t>
      </w:r>
      <w:proofErr w:type="spellEnd"/>
      <w:r w:rsidR="00883D66">
        <w:rPr>
          <w:lang w:val="en-US"/>
        </w:rPr>
        <w:t xml:space="preserve"> </w:t>
      </w:r>
      <w:proofErr w:type="spellStart"/>
      <w:r w:rsidR="00883D66">
        <w:rPr>
          <w:lang w:val="en-US"/>
        </w:rPr>
        <w:t>ke</w:t>
      </w:r>
      <w:proofErr w:type="spellEnd"/>
      <w:r w:rsidR="00883D66">
        <w:rPr>
          <w:lang w:val="en-US"/>
        </w:rPr>
        <w:t xml:space="preserve"> </w:t>
      </w:r>
      <w:proofErr w:type="spellStart"/>
      <w:r w:rsidR="00883D66">
        <w:rPr>
          <w:lang w:val="en-US"/>
        </w:rPr>
        <w:t>ngama</w:t>
      </w:r>
      <w:proofErr w:type="spellEnd"/>
      <w:r w:rsidR="00883D66">
        <w:rPr>
          <w:lang w:val="en-US"/>
        </w:rPr>
        <w:t xml:space="preserve"> </w:t>
      </w:r>
      <w:proofErr w:type="spellStart"/>
      <w:r w:rsidR="00883D66">
        <w:rPr>
          <w:lang w:val="en-US"/>
        </w:rPr>
        <w:t>gama</w:t>
      </w:r>
      <w:proofErr w:type="spellEnd"/>
      <w:r w:rsidR="00883D66">
        <w:rPr>
          <w:lang w:val="en-US"/>
        </w:rPr>
        <w:t xml:space="preserve">  </w:t>
      </w:r>
      <w:proofErr w:type="spellStart"/>
      <w:r w:rsidR="00883D66">
        <w:rPr>
          <w:lang w:val="en-US"/>
        </w:rPr>
        <w:t>awo</w:t>
      </w:r>
      <w:proofErr w:type="spellEnd"/>
      <w:r w:rsidR="00883D66">
        <w:rPr>
          <w:lang w:val="en-US"/>
        </w:rPr>
        <w:t xml:space="preserve"> </w:t>
      </w:r>
      <w:proofErr w:type="spellStart"/>
      <w:r w:rsidR="00883D66">
        <w:rPr>
          <w:lang w:val="en-US"/>
        </w:rPr>
        <w:t>nqo</w:t>
      </w:r>
      <w:proofErr w:type="spellEnd"/>
      <w:r w:rsidR="00883D66">
        <w:rPr>
          <w:lang w:val="en-US"/>
        </w:rPr>
        <w:t xml:space="preserve"> </w:t>
      </w:r>
      <w:proofErr w:type="spellStart"/>
      <w:r w:rsidR="00883D66">
        <w:rPr>
          <w:lang w:val="en-US"/>
        </w:rPr>
        <w:t>kodwa</w:t>
      </w:r>
      <w:proofErr w:type="spellEnd"/>
      <w:r w:rsidR="00883D66">
        <w:rPr>
          <w:lang w:val="en-US"/>
        </w:rPr>
        <w:t xml:space="preserve"> </w:t>
      </w:r>
      <w:proofErr w:type="spellStart"/>
      <w:r w:rsidR="00883D66">
        <w:rPr>
          <w:lang w:val="en-US"/>
        </w:rPr>
        <w:t>nje</w:t>
      </w:r>
      <w:proofErr w:type="spellEnd"/>
      <w:r w:rsidR="00883D66">
        <w:rPr>
          <w:lang w:val="en-US"/>
        </w:rPr>
        <w:t xml:space="preserve"> </w:t>
      </w:r>
      <w:proofErr w:type="spellStart"/>
      <w:r w:rsidR="00883D66">
        <w:rPr>
          <w:lang w:val="en-US"/>
        </w:rPr>
        <w:t>lokho</w:t>
      </w:r>
      <w:proofErr w:type="spellEnd"/>
      <w:r w:rsidR="00883D66">
        <w:rPr>
          <w:lang w:val="en-US"/>
        </w:rPr>
        <w:t xml:space="preserve"> </w:t>
      </w:r>
      <w:proofErr w:type="spellStart"/>
      <w:r w:rsidR="00883D66">
        <w:rPr>
          <w:lang w:val="en-US"/>
        </w:rPr>
        <w:t>kuluma</w:t>
      </w:r>
      <w:proofErr w:type="spellEnd"/>
      <w:r w:rsidR="00883D66">
        <w:rPr>
          <w:lang w:val="en-US"/>
        </w:rPr>
        <w:t xml:space="preserve"> </w:t>
      </w:r>
      <w:proofErr w:type="spellStart"/>
      <w:r w:rsidR="00883D66">
        <w:rPr>
          <w:lang w:val="en-US"/>
        </w:rPr>
        <w:t>ya</w:t>
      </w:r>
      <w:proofErr w:type="spellEnd"/>
      <w:r w:rsidR="00883D66">
        <w:rPr>
          <w:lang w:val="en-US"/>
        </w:rPr>
        <w:t>.</w:t>
      </w:r>
    </w:p>
    <w:p w:rsidRPr="0082150F" w:rsidR="0082150F" w:rsidP="00CF5FB2" w:rsidRDefault="0082150F" w14:paraId="2E157842" w14:textId="42A21CFC">
      <w:pPr>
        <w:jc w:val="both"/>
        <w:rPr>
          <w:color w:val="0070C0"/>
          <w:lang w:val="en-US"/>
        </w:rPr>
      </w:pPr>
      <w:r w:rsidRPr="0082150F">
        <w:rPr>
          <w:color w:val="0070C0"/>
          <w:lang w:val="en-US"/>
        </w:rPr>
        <w:t>P:</w:t>
      </w:r>
      <w:r>
        <w:rPr>
          <w:color w:val="0070C0"/>
          <w:lang w:val="en-US"/>
        </w:rPr>
        <w:tab/>
      </w:r>
      <w:r>
        <w:rPr>
          <w:color w:val="0070C0"/>
          <w:lang w:val="en-US"/>
        </w:rPr>
        <w:t xml:space="preserve">Although I would not know the exact </w:t>
      </w:r>
      <w:r w:rsidR="00582065">
        <w:rPr>
          <w:color w:val="0070C0"/>
          <w:lang w:val="en-US"/>
        </w:rPr>
        <w:t>names,</w:t>
      </w:r>
      <w:r>
        <w:rPr>
          <w:color w:val="0070C0"/>
          <w:lang w:val="en-US"/>
        </w:rPr>
        <w:t xml:space="preserve"> but it involves symptoms such as </w:t>
      </w:r>
      <w:r w:rsidR="00582065">
        <w:rPr>
          <w:color w:val="0070C0"/>
          <w:lang w:val="en-US"/>
        </w:rPr>
        <w:t>itchiness</w:t>
      </w:r>
      <w:r>
        <w:rPr>
          <w:color w:val="0070C0"/>
          <w:lang w:val="en-US"/>
        </w:rPr>
        <w:t>.</w:t>
      </w:r>
    </w:p>
    <w:p w:rsidR="00941AEA" w:rsidP="00CF5FB2" w:rsidRDefault="00941AEA" w14:paraId="4AEB8330" w14:textId="5023A83D">
      <w:pPr>
        <w:ind w:left="720" w:hanging="720"/>
        <w:jc w:val="both"/>
        <w:rPr>
          <w:b/>
          <w:bCs/>
          <w:lang w:val="en-US"/>
        </w:rPr>
      </w:pPr>
      <w:r w:rsidRPr="003869FB">
        <w:rPr>
          <w:b/>
          <w:bCs/>
          <w:lang w:val="en-US"/>
        </w:rPr>
        <w:t>I:</w:t>
      </w:r>
      <w:r w:rsidR="00883D66">
        <w:rPr>
          <w:b/>
          <w:bCs/>
          <w:lang w:val="en-US"/>
        </w:rPr>
        <w:tab/>
      </w:r>
      <w:r w:rsidR="00883D66">
        <w:rPr>
          <w:b/>
          <w:bCs/>
          <w:lang w:val="en-US"/>
        </w:rPr>
        <w:t xml:space="preserve">Okay </w:t>
      </w:r>
      <w:proofErr w:type="spellStart"/>
      <w:r w:rsidR="00883D66">
        <w:rPr>
          <w:b/>
          <w:bCs/>
          <w:lang w:val="en-US"/>
        </w:rPr>
        <w:t>okay</w:t>
      </w:r>
      <w:proofErr w:type="spellEnd"/>
      <w:r w:rsidR="00883D66">
        <w:rPr>
          <w:b/>
          <w:bCs/>
          <w:lang w:val="en-US"/>
        </w:rPr>
        <w:t xml:space="preserve"> </w:t>
      </w:r>
      <w:proofErr w:type="spellStart"/>
      <w:r w:rsidR="00883D66">
        <w:rPr>
          <w:b/>
          <w:bCs/>
          <w:lang w:val="en-US"/>
        </w:rPr>
        <w:t>ngiyabonga</w:t>
      </w:r>
      <w:proofErr w:type="spellEnd"/>
      <w:r w:rsidR="00883D66">
        <w:rPr>
          <w:b/>
          <w:bCs/>
          <w:lang w:val="en-US"/>
        </w:rPr>
        <w:t xml:space="preserve">. Ulwazi </w:t>
      </w:r>
      <w:proofErr w:type="spellStart"/>
      <w:r w:rsidR="00883D66">
        <w:rPr>
          <w:b/>
          <w:bCs/>
          <w:lang w:val="en-US"/>
        </w:rPr>
        <w:t>ke</w:t>
      </w:r>
      <w:proofErr w:type="spellEnd"/>
      <w:r w:rsidR="00883D66">
        <w:rPr>
          <w:b/>
          <w:bCs/>
          <w:lang w:val="en-US"/>
        </w:rPr>
        <w:t xml:space="preserve"> </w:t>
      </w:r>
      <w:proofErr w:type="spellStart"/>
      <w:r w:rsidR="00883D66">
        <w:rPr>
          <w:b/>
          <w:bCs/>
          <w:lang w:val="en-US"/>
        </w:rPr>
        <w:t>mhlampe</w:t>
      </w:r>
      <w:proofErr w:type="spellEnd"/>
      <w:r w:rsidR="00883D66">
        <w:rPr>
          <w:b/>
          <w:bCs/>
          <w:lang w:val="en-US"/>
        </w:rPr>
        <w:t xml:space="preserve"> </w:t>
      </w:r>
      <w:proofErr w:type="spellStart"/>
      <w:r w:rsidR="00883D66">
        <w:rPr>
          <w:b/>
          <w:bCs/>
          <w:lang w:val="en-US"/>
        </w:rPr>
        <w:t>abanalo</w:t>
      </w:r>
      <w:proofErr w:type="spellEnd"/>
      <w:r w:rsidR="00883D66">
        <w:rPr>
          <w:b/>
          <w:bCs/>
          <w:lang w:val="en-US"/>
        </w:rPr>
        <w:t xml:space="preserve"> </w:t>
      </w:r>
      <w:proofErr w:type="spellStart"/>
      <w:r w:rsidR="00883D66">
        <w:rPr>
          <w:b/>
          <w:bCs/>
          <w:lang w:val="en-US"/>
        </w:rPr>
        <w:t>ke</w:t>
      </w:r>
      <w:proofErr w:type="spellEnd"/>
      <w:r w:rsidR="00883D66">
        <w:rPr>
          <w:b/>
          <w:bCs/>
          <w:lang w:val="en-US"/>
        </w:rPr>
        <w:t xml:space="preserve"> </w:t>
      </w:r>
      <w:proofErr w:type="spellStart"/>
      <w:r w:rsidR="00883D66">
        <w:rPr>
          <w:b/>
          <w:bCs/>
          <w:lang w:val="en-US"/>
        </w:rPr>
        <w:t>abantu</w:t>
      </w:r>
      <w:proofErr w:type="spellEnd"/>
      <w:r w:rsidR="00883D66">
        <w:rPr>
          <w:b/>
          <w:bCs/>
          <w:lang w:val="en-US"/>
        </w:rPr>
        <w:t xml:space="preserve"> </w:t>
      </w:r>
      <w:proofErr w:type="spellStart"/>
      <w:r w:rsidR="00883D66">
        <w:rPr>
          <w:b/>
          <w:bCs/>
          <w:lang w:val="en-US"/>
        </w:rPr>
        <w:t>abasha</w:t>
      </w:r>
      <w:proofErr w:type="spellEnd"/>
      <w:r w:rsidR="00883D66">
        <w:rPr>
          <w:b/>
          <w:bCs/>
          <w:lang w:val="en-US"/>
        </w:rPr>
        <w:t xml:space="preserve"> </w:t>
      </w:r>
      <w:proofErr w:type="spellStart"/>
      <w:r w:rsidR="00883D66">
        <w:rPr>
          <w:b/>
          <w:bCs/>
          <w:lang w:val="en-US"/>
        </w:rPr>
        <w:t>ongathi</w:t>
      </w:r>
      <w:proofErr w:type="spellEnd"/>
      <w:r w:rsidR="00883D66">
        <w:rPr>
          <w:b/>
          <w:bCs/>
          <w:lang w:val="en-US"/>
        </w:rPr>
        <w:t xml:space="preserve"> </w:t>
      </w:r>
      <w:proofErr w:type="spellStart"/>
      <w:r w:rsidR="00883D66">
        <w:rPr>
          <w:b/>
          <w:bCs/>
          <w:lang w:val="en-US"/>
        </w:rPr>
        <w:t>nje</w:t>
      </w:r>
      <w:proofErr w:type="spellEnd"/>
      <w:r w:rsidR="00883D66">
        <w:rPr>
          <w:b/>
          <w:bCs/>
          <w:lang w:val="en-US"/>
        </w:rPr>
        <w:t xml:space="preserve"> </w:t>
      </w:r>
      <w:proofErr w:type="spellStart"/>
      <w:r w:rsidR="00132220">
        <w:rPr>
          <w:b/>
          <w:bCs/>
          <w:lang w:val="en-US"/>
        </w:rPr>
        <w:t>mhlasimbe</w:t>
      </w:r>
      <w:proofErr w:type="spellEnd"/>
      <w:r w:rsidR="00132220">
        <w:rPr>
          <w:b/>
          <w:bCs/>
          <w:lang w:val="en-US"/>
        </w:rPr>
        <w:t xml:space="preserve"> </w:t>
      </w:r>
      <w:proofErr w:type="spellStart"/>
      <w:r w:rsidR="00132220">
        <w:rPr>
          <w:b/>
          <w:bCs/>
          <w:lang w:val="en-US"/>
        </w:rPr>
        <w:t>ekuthenini</w:t>
      </w:r>
      <w:proofErr w:type="spellEnd"/>
      <w:r w:rsidR="00132220">
        <w:rPr>
          <w:b/>
          <w:bCs/>
          <w:lang w:val="en-US"/>
        </w:rPr>
        <w:t xml:space="preserve"> </w:t>
      </w:r>
      <w:proofErr w:type="spellStart"/>
      <w:r w:rsidR="00132220">
        <w:rPr>
          <w:b/>
          <w:bCs/>
          <w:lang w:val="en-US"/>
        </w:rPr>
        <w:t>utheleleka</w:t>
      </w:r>
      <w:proofErr w:type="spellEnd"/>
      <w:r w:rsidR="00132220">
        <w:rPr>
          <w:b/>
          <w:bCs/>
          <w:lang w:val="en-US"/>
        </w:rPr>
        <w:t xml:space="preserve"> </w:t>
      </w:r>
      <w:proofErr w:type="spellStart"/>
      <w:r w:rsidR="00132220">
        <w:rPr>
          <w:b/>
          <w:bCs/>
          <w:lang w:val="en-US"/>
        </w:rPr>
        <w:t>kanjani</w:t>
      </w:r>
      <w:proofErr w:type="spellEnd"/>
      <w:r w:rsidR="00132220">
        <w:rPr>
          <w:b/>
          <w:bCs/>
          <w:lang w:val="en-US"/>
        </w:rPr>
        <w:t xml:space="preserve"> </w:t>
      </w:r>
      <w:proofErr w:type="spellStart"/>
      <w:r w:rsidR="00132220">
        <w:rPr>
          <w:b/>
          <w:bCs/>
          <w:lang w:val="en-US"/>
        </w:rPr>
        <w:t>nge</w:t>
      </w:r>
      <w:proofErr w:type="spellEnd"/>
      <w:r w:rsidR="00132220">
        <w:rPr>
          <w:b/>
          <w:bCs/>
          <w:lang w:val="en-US"/>
        </w:rPr>
        <w:t xml:space="preserve"> STI </w:t>
      </w:r>
      <w:proofErr w:type="spellStart"/>
      <w:r w:rsidR="00132220">
        <w:rPr>
          <w:b/>
          <w:bCs/>
          <w:lang w:val="en-US"/>
        </w:rPr>
        <w:t>kukhona</w:t>
      </w:r>
      <w:proofErr w:type="spellEnd"/>
      <w:r w:rsidR="00132220">
        <w:rPr>
          <w:b/>
          <w:bCs/>
          <w:lang w:val="en-US"/>
        </w:rPr>
        <w:t xml:space="preserve"> </w:t>
      </w:r>
      <w:proofErr w:type="spellStart"/>
      <w:r w:rsidR="00132220">
        <w:rPr>
          <w:b/>
          <w:bCs/>
          <w:lang w:val="en-US"/>
        </w:rPr>
        <w:t>mhlampe</w:t>
      </w:r>
      <w:proofErr w:type="spellEnd"/>
      <w:r w:rsidR="00132220">
        <w:rPr>
          <w:b/>
          <w:bCs/>
          <w:lang w:val="en-US"/>
        </w:rPr>
        <w:t xml:space="preserve"> </w:t>
      </w:r>
      <w:proofErr w:type="spellStart"/>
      <w:r w:rsidR="00132220">
        <w:rPr>
          <w:b/>
          <w:bCs/>
          <w:lang w:val="en-US"/>
        </w:rPr>
        <w:t>abaku</w:t>
      </w:r>
      <w:proofErr w:type="spellEnd"/>
      <w:r w:rsidR="00132220">
        <w:rPr>
          <w:b/>
          <w:bCs/>
          <w:lang w:val="en-US"/>
        </w:rPr>
        <w:t xml:space="preserve"> </w:t>
      </w:r>
      <w:proofErr w:type="spellStart"/>
      <w:r w:rsidR="00132220">
        <w:rPr>
          <w:b/>
          <w:bCs/>
          <w:lang w:val="en-US"/>
        </w:rPr>
        <w:t>sherayo</w:t>
      </w:r>
      <w:proofErr w:type="spellEnd"/>
      <w:r w:rsidR="00132220">
        <w:rPr>
          <w:b/>
          <w:bCs/>
          <w:lang w:val="en-US"/>
        </w:rPr>
        <w:t xml:space="preserve"> </w:t>
      </w:r>
      <w:proofErr w:type="spellStart"/>
      <w:r w:rsidR="00132220">
        <w:rPr>
          <w:b/>
          <w:bCs/>
          <w:lang w:val="en-US"/>
        </w:rPr>
        <w:t>ukuthi</w:t>
      </w:r>
      <w:proofErr w:type="spellEnd"/>
      <w:r w:rsidR="00132220">
        <w:rPr>
          <w:b/>
          <w:bCs/>
          <w:lang w:val="en-US"/>
        </w:rPr>
        <w:t xml:space="preserve"> </w:t>
      </w:r>
      <w:proofErr w:type="spellStart"/>
      <w:r w:rsidR="00132220">
        <w:rPr>
          <w:b/>
          <w:bCs/>
          <w:lang w:val="en-US"/>
        </w:rPr>
        <w:t>eyi</w:t>
      </w:r>
      <w:proofErr w:type="spellEnd"/>
      <w:r w:rsidR="00132220">
        <w:rPr>
          <w:b/>
          <w:bCs/>
          <w:lang w:val="en-US"/>
        </w:rPr>
        <w:t xml:space="preserve"> mina </w:t>
      </w:r>
      <w:proofErr w:type="spellStart"/>
      <w:r w:rsidR="00132220">
        <w:rPr>
          <w:b/>
          <w:bCs/>
          <w:lang w:val="en-US"/>
        </w:rPr>
        <w:t>ngithole</w:t>
      </w:r>
      <w:proofErr w:type="spellEnd"/>
      <w:r w:rsidR="00132220">
        <w:rPr>
          <w:b/>
          <w:bCs/>
          <w:lang w:val="en-US"/>
        </w:rPr>
        <w:t xml:space="preserve"> </w:t>
      </w:r>
      <w:proofErr w:type="spellStart"/>
      <w:r w:rsidR="00132220">
        <w:rPr>
          <w:b/>
          <w:bCs/>
          <w:lang w:val="en-US"/>
        </w:rPr>
        <w:t>kanje</w:t>
      </w:r>
      <w:proofErr w:type="spellEnd"/>
      <w:r w:rsidR="00132220">
        <w:rPr>
          <w:b/>
          <w:bCs/>
          <w:lang w:val="en-US"/>
        </w:rPr>
        <w:t xml:space="preserve"> </w:t>
      </w:r>
      <w:proofErr w:type="spellStart"/>
      <w:r w:rsidR="00132220">
        <w:rPr>
          <w:b/>
          <w:bCs/>
          <w:lang w:val="en-US"/>
        </w:rPr>
        <w:t>kanjena</w:t>
      </w:r>
      <w:proofErr w:type="spellEnd"/>
      <w:r w:rsidR="00132220">
        <w:rPr>
          <w:b/>
          <w:bCs/>
          <w:lang w:val="en-US"/>
        </w:rPr>
        <w:t xml:space="preserve"> </w:t>
      </w:r>
      <w:proofErr w:type="spellStart"/>
      <w:r w:rsidR="00132220">
        <w:rPr>
          <w:b/>
          <w:bCs/>
          <w:lang w:val="en-US"/>
        </w:rPr>
        <w:t>noma</w:t>
      </w:r>
      <w:proofErr w:type="spellEnd"/>
      <w:r w:rsidR="00132220">
        <w:rPr>
          <w:b/>
          <w:bCs/>
          <w:lang w:val="en-US"/>
        </w:rPr>
        <w:t xml:space="preserve"> </w:t>
      </w:r>
      <w:proofErr w:type="spellStart"/>
      <w:r w:rsidR="00132220">
        <w:rPr>
          <w:b/>
          <w:bCs/>
          <w:lang w:val="en-US"/>
        </w:rPr>
        <w:t>okuhlukile</w:t>
      </w:r>
      <w:proofErr w:type="spellEnd"/>
      <w:r w:rsidR="00132220">
        <w:rPr>
          <w:b/>
          <w:bCs/>
          <w:lang w:val="en-US"/>
        </w:rPr>
        <w:t>?</w:t>
      </w:r>
    </w:p>
    <w:p w:rsidRPr="00F06D9D" w:rsidR="00F06D9D" w:rsidP="00CF5FB2" w:rsidRDefault="00F06D9D" w14:paraId="2B937EFD" w14:textId="5D50656E">
      <w:pPr>
        <w:ind w:left="720" w:hanging="720"/>
        <w:jc w:val="both"/>
        <w:rPr>
          <w:b/>
          <w:bCs/>
          <w:color w:val="0070C0"/>
          <w:lang w:val="en-US"/>
        </w:rPr>
      </w:pPr>
      <w:r w:rsidRPr="00F06D9D">
        <w:rPr>
          <w:b/>
          <w:bCs/>
          <w:color w:val="0070C0"/>
          <w:lang w:val="en-US"/>
        </w:rPr>
        <w:t>I:</w:t>
      </w:r>
      <w:r w:rsidRPr="00F06D9D">
        <w:rPr>
          <w:b/>
          <w:bCs/>
          <w:color w:val="0070C0"/>
          <w:lang w:val="en-US"/>
        </w:rPr>
        <w:tab/>
      </w:r>
      <w:r w:rsidRPr="00F06D9D">
        <w:rPr>
          <w:b/>
          <w:bCs/>
          <w:color w:val="0070C0"/>
          <w:lang w:val="en-US"/>
        </w:rPr>
        <w:t>Okay, okay</w:t>
      </w:r>
      <w:r>
        <w:rPr>
          <w:b/>
          <w:bCs/>
          <w:color w:val="0070C0"/>
          <w:lang w:val="en-US"/>
        </w:rPr>
        <w:t>,</w:t>
      </w:r>
      <w:r w:rsidRPr="00F06D9D">
        <w:rPr>
          <w:b/>
          <w:bCs/>
          <w:color w:val="0070C0"/>
          <w:lang w:val="en-US"/>
        </w:rPr>
        <w:t xml:space="preserve"> thank you. In terms of the information that young people have regarding how they get infected about STI is there something they share about how they get infected, or it is different?</w:t>
      </w:r>
    </w:p>
    <w:p w:rsidR="00941AEA" w:rsidP="00CF5FB2" w:rsidRDefault="00941AEA" w14:paraId="4814A593" w14:textId="713BF119">
      <w:pPr>
        <w:ind w:left="720" w:hanging="720"/>
        <w:jc w:val="both"/>
        <w:rPr>
          <w:lang w:val="en-US"/>
        </w:rPr>
      </w:pPr>
      <w:r>
        <w:rPr>
          <w:lang w:val="en-US"/>
        </w:rPr>
        <w:t>P:</w:t>
      </w:r>
      <w:r w:rsidR="00132220">
        <w:rPr>
          <w:lang w:val="en-US"/>
        </w:rPr>
        <w:tab/>
      </w:r>
      <w:r w:rsidR="00132220">
        <w:rPr>
          <w:lang w:val="en-US"/>
        </w:rPr>
        <w:t xml:space="preserve">Ayi </w:t>
      </w:r>
      <w:proofErr w:type="spellStart"/>
      <w:r w:rsidR="00132220">
        <w:rPr>
          <w:lang w:val="en-US"/>
        </w:rPr>
        <w:t>kuyaye</w:t>
      </w:r>
      <w:proofErr w:type="spellEnd"/>
      <w:r w:rsidR="00132220">
        <w:rPr>
          <w:lang w:val="en-US"/>
        </w:rPr>
        <w:t xml:space="preserve"> </w:t>
      </w:r>
      <w:proofErr w:type="spellStart"/>
      <w:r w:rsidR="00132220">
        <w:rPr>
          <w:lang w:val="en-US"/>
        </w:rPr>
        <w:t>kube</w:t>
      </w:r>
      <w:proofErr w:type="spellEnd"/>
      <w:r w:rsidR="00132220">
        <w:rPr>
          <w:lang w:val="en-US"/>
        </w:rPr>
        <w:t xml:space="preserve"> </w:t>
      </w:r>
      <w:proofErr w:type="spellStart"/>
      <w:r w:rsidR="00132220">
        <w:rPr>
          <w:lang w:val="en-US"/>
        </w:rPr>
        <w:t>ithina</w:t>
      </w:r>
      <w:proofErr w:type="spellEnd"/>
      <w:r w:rsidR="00132220">
        <w:rPr>
          <w:lang w:val="en-US"/>
        </w:rPr>
        <w:t xml:space="preserve"> </w:t>
      </w:r>
      <w:proofErr w:type="spellStart"/>
      <w:r w:rsidR="00132220">
        <w:rPr>
          <w:lang w:val="en-US"/>
        </w:rPr>
        <w:t>esishoyo</w:t>
      </w:r>
      <w:proofErr w:type="spellEnd"/>
      <w:r w:rsidR="00132220">
        <w:rPr>
          <w:lang w:val="en-US"/>
        </w:rPr>
        <w:t xml:space="preserve"> </w:t>
      </w:r>
      <w:proofErr w:type="spellStart"/>
      <w:r w:rsidR="00132220">
        <w:rPr>
          <w:lang w:val="en-US"/>
        </w:rPr>
        <w:t>ukuthi</w:t>
      </w:r>
      <w:proofErr w:type="spellEnd"/>
      <w:r w:rsidR="00132220">
        <w:rPr>
          <w:lang w:val="en-US"/>
        </w:rPr>
        <w:t xml:space="preserve"> eh ama STI </w:t>
      </w:r>
      <w:proofErr w:type="spellStart"/>
      <w:r w:rsidR="00132220">
        <w:rPr>
          <w:lang w:val="en-US"/>
        </w:rPr>
        <w:t>uwathola</w:t>
      </w:r>
      <w:proofErr w:type="spellEnd"/>
      <w:r w:rsidR="00132220">
        <w:rPr>
          <w:lang w:val="en-US"/>
        </w:rPr>
        <w:t xml:space="preserve"> </w:t>
      </w:r>
      <w:proofErr w:type="spellStart"/>
      <w:r w:rsidR="00132220">
        <w:rPr>
          <w:lang w:val="en-US"/>
        </w:rPr>
        <w:t>kanjani</w:t>
      </w:r>
      <w:proofErr w:type="spellEnd"/>
      <w:r w:rsidR="00132220">
        <w:rPr>
          <w:lang w:val="en-US"/>
        </w:rPr>
        <w:t xml:space="preserve"> </w:t>
      </w:r>
      <w:proofErr w:type="spellStart"/>
      <w:r w:rsidR="00132220">
        <w:rPr>
          <w:lang w:val="en-US"/>
        </w:rPr>
        <w:t>yabo</w:t>
      </w:r>
      <w:proofErr w:type="spellEnd"/>
      <w:r w:rsidR="00132220">
        <w:rPr>
          <w:lang w:val="en-US"/>
        </w:rPr>
        <w:t xml:space="preserve"> </w:t>
      </w:r>
      <w:proofErr w:type="spellStart"/>
      <w:r w:rsidR="00132220">
        <w:rPr>
          <w:lang w:val="en-US"/>
        </w:rPr>
        <w:t>akukaze</w:t>
      </w:r>
      <w:proofErr w:type="spellEnd"/>
      <w:r w:rsidR="00132220">
        <w:rPr>
          <w:lang w:val="en-US"/>
        </w:rPr>
        <w:t xml:space="preserve"> </w:t>
      </w:r>
      <w:proofErr w:type="spellStart"/>
      <w:r w:rsidR="00132220">
        <w:rPr>
          <w:lang w:val="en-US"/>
        </w:rPr>
        <w:t>kwafika</w:t>
      </w:r>
      <w:proofErr w:type="spellEnd"/>
      <w:r w:rsidR="00132220">
        <w:rPr>
          <w:lang w:val="en-US"/>
        </w:rPr>
        <w:t xml:space="preserve"> </w:t>
      </w:r>
      <w:proofErr w:type="spellStart"/>
      <w:r w:rsidR="00132220">
        <w:rPr>
          <w:lang w:val="en-US"/>
        </w:rPr>
        <w:t>kubona</w:t>
      </w:r>
      <w:proofErr w:type="spellEnd"/>
      <w:r w:rsidR="00132220">
        <w:rPr>
          <w:lang w:val="en-US"/>
        </w:rPr>
        <w:t xml:space="preserve"> </w:t>
      </w:r>
      <w:proofErr w:type="spellStart"/>
      <w:r w:rsidR="00132220">
        <w:rPr>
          <w:lang w:val="en-US"/>
        </w:rPr>
        <w:t>ukuthi</w:t>
      </w:r>
      <w:proofErr w:type="spellEnd"/>
      <w:r w:rsidR="00132220">
        <w:rPr>
          <w:lang w:val="en-US"/>
        </w:rPr>
        <w:t xml:space="preserve"> </w:t>
      </w:r>
      <w:proofErr w:type="spellStart"/>
      <w:r w:rsidR="00132220">
        <w:rPr>
          <w:lang w:val="en-US"/>
        </w:rPr>
        <w:t>yazi</w:t>
      </w:r>
      <w:proofErr w:type="spellEnd"/>
      <w:r w:rsidR="00132220">
        <w:rPr>
          <w:lang w:val="en-US"/>
        </w:rPr>
        <w:t xml:space="preserve"> </w:t>
      </w:r>
      <w:proofErr w:type="spellStart"/>
      <w:r w:rsidR="00132220">
        <w:rPr>
          <w:lang w:val="en-US"/>
        </w:rPr>
        <w:t>ngithole</w:t>
      </w:r>
      <w:proofErr w:type="spellEnd"/>
      <w:r w:rsidR="00132220">
        <w:rPr>
          <w:lang w:val="en-US"/>
        </w:rPr>
        <w:t xml:space="preserve"> </w:t>
      </w:r>
      <w:proofErr w:type="spellStart"/>
      <w:r w:rsidR="00132220">
        <w:rPr>
          <w:lang w:val="en-US"/>
        </w:rPr>
        <w:t>kanje</w:t>
      </w:r>
      <w:proofErr w:type="spellEnd"/>
      <w:r w:rsidR="00F30F83">
        <w:rPr>
          <w:lang w:val="en-US"/>
        </w:rPr>
        <w:t>.</w:t>
      </w:r>
    </w:p>
    <w:p w:rsidRPr="00F06D9D" w:rsidR="00F06D9D" w:rsidP="00CF5FB2" w:rsidRDefault="00F06D9D" w14:paraId="44B5A578" w14:textId="22060DE9">
      <w:pPr>
        <w:ind w:left="720" w:hanging="720"/>
        <w:jc w:val="both"/>
        <w:rPr>
          <w:color w:val="0070C0"/>
          <w:lang w:val="en-US"/>
        </w:rPr>
      </w:pPr>
      <w:r w:rsidRPr="00F06D9D">
        <w:rPr>
          <w:color w:val="0070C0"/>
          <w:lang w:val="en-US"/>
        </w:rPr>
        <w:t>P:</w:t>
      </w:r>
      <w:r>
        <w:rPr>
          <w:color w:val="0070C0"/>
          <w:lang w:val="en-US"/>
        </w:rPr>
        <w:tab/>
      </w:r>
      <w:r>
        <w:rPr>
          <w:color w:val="0070C0"/>
          <w:lang w:val="en-US"/>
        </w:rPr>
        <w:t>Ayi normally it us who says that eh how you get STI, it never happens that it them who would come and say I got infected like this.</w:t>
      </w:r>
    </w:p>
    <w:p w:rsidR="00941AEA" w:rsidP="00CF5FB2" w:rsidRDefault="00941AEA" w14:paraId="42D81575" w14:textId="57791760">
      <w:pPr>
        <w:jc w:val="both"/>
        <w:rPr>
          <w:b/>
          <w:bCs/>
          <w:lang w:val="en-US"/>
        </w:rPr>
      </w:pPr>
      <w:r w:rsidRPr="003869FB">
        <w:rPr>
          <w:b/>
          <w:bCs/>
          <w:lang w:val="en-US"/>
        </w:rPr>
        <w:t>I:</w:t>
      </w:r>
      <w:r w:rsidR="00F30F83">
        <w:rPr>
          <w:b/>
          <w:bCs/>
          <w:lang w:val="en-US"/>
        </w:rPr>
        <w:tab/>
      </w:r>
      <w:proofErr w:type="spellStart"/>
      <w:r w:rsidR="00F30F83">
        <w:rPr>
          <w:b/>
          <w:bCs/>
          <w:lang w:val="en-US"/>
        </w:rPr>
        <w:t>Mhm</w:t>
      </w:r>
      <w:proofErr w:type="spellEnd"/>
    </w:p>
    <w:p w:rsidRPr="00F06D9D" w:rsidR="00F06D9D" w:rsidP="00CF5FB2" w:rsidRDefault="00F06D9D" w14:paraId="4BE4D854" w14:textId="37B72BA6">
      <w:pPr>
        <w:jc w:val="both"/>
        <w:rPr>
          <w:b/>
          <w:bCs/>
          <w:color w:val="0070C0"/>
          <w:lang w:val="en-US"/>
        </w:rPr>
      </w:pPr>
      <w:r w:rsidRPr="00F06D9D">
        <w:rPr>
          <w:b/>
          <w:bCs/>
          <w:color w:val="0070C0"/>
          <w:lang w:val="en-US"/>
        </w:rPr>
        <w:t>I:</w:t>
      </w:r>
      <w:r w:rsidRPr="00F06D9D">
        <w:rPr>
          <w:b/>
          <w:bCs/>
          <w:color w:val="0070C0"/>
          <w:lang w:val="en-US"/>
        </w:rPr>
        <w:tab/>
      </w:r>
      <w:r w:rsidRPr="00F06D9D" w:rsidR="00582065">
        <w:rPr>
          <w:b/>
          <w:bCs/>
          <w:color w:val="0070C0"/>
          <w:lang w:val="en-US"/>
        </w:rPr>
        <w:t>Mmh</w:t>
      </w:r>
      <w:r w:rsidRPr="00F06D9D">
        <w:rPr>
          <w:b/>
          <w:bCs/>
          <w:color w:val="0070C0"/>
          <w:lang w:val="en-US"/>
        </w:rPr>
        <w:t>.</w:t>
      </w:r>
    </w:p>
    <w:p w:rsidR="00941AEA" w:rsidP="00CF5FB2" w:rsidRDefault="00941AEA" w14:paraId="76BC0956" w14:textId="0BA71B64">
      <w:pPr>
        <w:ind w:left="720" w:hanging="720"/>
        <w:jc w:val="both"/>
        <w:rPr>
          <w:lang w:val="en-US"/>
        </w:rPr>
      </w:pPr>
      <w:r>
        <w:rPr>
          <w:lang w:val="en-US"/>
        </w:rPr>
        <w:t>P:</w:t>
      </w:r>
      <w:r w:rsidR="00F30F83">
        <w:rPr>
          <w:lang w:val="en-US"/>
        </w:rPr>
        <w:tab/>
      </w:r>
      <w:r w:rsidR="00F30F83">
        <w:rPr>
          <w:lang w:val="en-US"/>
        </w:rPr>
        <w:t xml:space="preserve">Sibe </w:t>
      </w:r>
      <w:proofErr w:type="spellStart"/>
      <w:r w:rsidR="00F30F83">
        <w:rPr>
          <w:lang w:val="en-US"/>
        </w:rPr>
        <w:t>sibagqugquzele</w:t>
      </w:r>
      <w:proofErr w:type="spellEnd"/>
      <w:r w:rsidR="00F30F83">
        <w:rPr>
          <w:lang w:val="en-US"/>
        </w:rPr>
        <w:t xml:space="preserve"> </w:t>
      </w:r>
      <w:proofErr w:type="spellStart"/>
      <w:r w:rsidR="00F30F83">
        <w:rPr>
          <w:lang w:val="en-US"/>
        </w:rPr>
        <w:t>ukuthi</w:t>
      </w:r>
      <w:proofErr w:type="spellEnd"/>
      <w:r w:rsidR="00F30F83">
        <w:rPr>
          <w:lang w:val="en-US"/>
        </w:rPr>
        <w:t xml:space="preserve"> </w:t>
      </w:r>
      <w:proofErr w:type="spellStart"/>
      <w:r w:rsidR="00F30F83">
        <w:rPr>
          <w:lang w:val="en-US"/>
        </w:rPr>
        <w:t>ayi</w:t>
      </w:r>
      <w:proofErr w:type="spellEnd"/>
      <w:r w:rsidR="00F30F83">
        <w:rPr>
          <w:lang w:val="en-US"/>
        </w:rPr>
        <w:t xml:space="preserve"> </w:t>
      </w:r>
      <w:proofErr w:type="spellStart"/>
      <w:r w:rsidR="00F30F83">
        <w:rPr>
          <w:lang w:val="en-US"/>
        </w:rPr>
        <w:t>sebenzisani</w:t>
      </w:r>
      <w:proofErr w:type="spellEnd"/>
      <w:r w:rsidR="00F30F83">
        <w:rPr>
          <w:lang w:val="en-US"/>
        </w:rPr>
        <w:t xml:space="preserve"> ama condom </w:t>
      </w:r>
      <w:proofErr w:type="spellStart"/>
      <w:r w:rsidR="00F30F83">
        <w:rPr>
          <w:lang w:val="en-US"/>
        </w:rPr>
        <w:t>i</w:t>
      </w:r>
      <w:proofErr w:type="spellEnd"/>
      <w:r w:rsidR="00F30F83">
        <w:rPr>
          <w:lang w:val="en-US"/>
        </w:rPr>
        <w:t xml:space="preserve">-STI </w:t>
      </w:r>
      <w:proofErr w:type="spellStart"/>
      <w:r w:rsidR="00F30F83">
        <w:rPr>
          <w:lang w:val="en-US"/>
        </w:rPr>
        <w:t>uyithola</w:t>
      </w:r>
      <w:proofErr w:type="spellEnd"/>
      <w:r w:rsidR="00F30F83">
        <w:rPr>
          <w:lang w:val="en-US"/>
        </w:rPr>
        <w:t xml:space="preserve"> </w:t>
      </w:r>
      <w:proofErr w:type="spellStart"/>
      <w:r w:rsidR="00F30F83">
        <w:rPr>
          <w:lang w:val="en-US"/>
        </w:rPr>
        <w:t>ngalokhu</w:t>
      </w:r>
      <w:proofErr w:type="spellEnd"/>
      <w:r w:rsidR="00F30F83">
        <w:rPr>
          <w:lang w:val="en-US"/>
        </w:rPr>
        <w:t xml:space="preserve"> </w:t>
      </w:r>
      <w:proofErr w:type="spellStart"/>
      <w:r w:rsidR="00F30F83">
        <w:rPr>
          <w:lang w:val="en-US"/>
        </w:rPr>
        <w:t>ke</w:t>
      </w:r>
      <w:proofErr w:type="spellEnd"/>
      <w:r w:rsidR="00F30F83">
        <w:rPr>
          <w:lang w:val="en-US"/>
        </w:rPr>
        <w:t xml:space="preserve"> </w:t>
      </w:r>
      <w:proofErr w:type="spellStart"/>
      <w:r w:rsidR="00F30F83">
        <w:rPr>
          <w:lang w:val="en-US"/>
        </w:rPr>
        <w:t>akukaze</w:t>
      </w:r>
      <w:proofErr w:type="spellEnd"/>
      <w:r w:rsidR="00F30F83">
        <w:rPr>
          <w:lang w:val="en-US"/>
        </w:rPr>
        <w:t xml:space="preserve"> </w:t>
      </w:r>
      <w:proofErr w:type="spellStart"/>
      <w:r w:rsidR="00F30F83">
        <w:rPr>
          <w:lang w:val="en-US"/>
        </w:rPr>
        <w:t>kwasuka</w:t>
      </w:r>
      <w:proofErr w:type="spellEnd"/>
      <w:r w:rsidR="00F30F83">
        <w:rPr>
          <w:lang w:val="en-US"/>
        </w:rPr>
        <w:t xml:space="preserve"> </w:t>
      </w:r>
      <w:proofErr w:type="spellStart"/>
      <w:r w:rsidR="00695E48">
        <w:rPr>
          <w:lang w:val="en-US"/>
        </w:rPr>
        <w:t>nga</w:t>
      </w:r>
      <w:r w:rsidR="00F30F83">
        <w:rPr>
          <w:lang w:val="en-US"/>
        </w:rPr>
        <w:t>kubona</w:t>
      </w:r>
      <w:proofErr w:type="spellEnd"/>
      <w:r w:rsidR="00695E48">
        <w:rPr>
          <w:lang w:val="en-US"/>
        </w:rPr>
        <w:t>.</w:t>
      </w:r>
    </w:p>
    <w:p w:rsidRPr="00F06D9D" w:rsidR="00F06D9D" w:rsidP="00CF5FB2" w:rsidRDefault="00F06D9D" w14:paraId="1E2FC7EE" w14:textId="15380566">
      <w:pPr>
        <w:ind w:left="720" w:hanging="720"/>
        <w:jc w:val="both"/>
        <w:rPr>
          <w:color w:val="0070C0"/>
          <w:lang w:val="en-US"/>
        </w:rPr>
      </w:pPr>
      <w:r w:rsidRPr="00F06D9D">
        <w:rPr>
          <w:color w:val="0070C0"/>
          <w:lang w:val="en-US"/>
        </w:rPr>
        <w:t>P:</w:t>
      </w:r>
      <w:r>
        <w:rPr>
          <w:color w:val="0070C0"/>
          <w:lang w:val="en-US"/>
        </w:rPr>
        <w:tab/>
      </w:r>
      <w:r>
        <w:rPr>
          <w:color w:val="0070C0"/>
          <w:lang w:val="en-US"/>
        </w:rPr>
        <w:t>We encourage them that you must use condoms, that how you get STI it never happens that it comes from them.</w:t>
      </w:r>
    </w:p>
    <w:p w:rsidR="00941AEA" w:rsidP="00CF5FB2" w:rsidRDefault="00941AEA" w14:paraId="26BF0E4C" w14:textId="54A20215">
      <w:pPr>
        <w:ind w:left="720" w:hanging="720"/>
        <w:jc w:val="both"/>
        <w:rPr>
          <w:b/>
          <w:bCs/>
          <w:lang w:val="en-US"/>
        </w:rPr>
      </w:pPr>
      <w:r w:rsidRPr="003869FB">
        <w:rPr>
          <w:b/>
          <w:bCs/>
          <w:lang w:val="en-US"/>
        </w:rPr>
        <w:t>I:</w:t>
      </w:r>
      <w:r w:rsidR="00695E48">
        <w:rPr>
          <w:b/>
          <w:bCs/>
          <w:lang w:val="en-US"/>
        </w:rPr>
        <w:tab/>
      </w:r>
      <w:r w:rsidR="00695E48">
        <w:rPr>
          <w:b/>
          <w:bCs/>
          <w:lang w:val="en-US"/>
        </w:rPr>
        <w:t xml:space="preserve">Okay </w:t>
      </w:r>
      <w:proofErr w:type="spellStart"/>
      <w:r w:rsidR="00695E48">
        <w:rPr>
          <w:b/>
          <w:bCs/>
          <w:lang w:val="en-US"/>
        </w:rPr>
        <w:t>okay</w:t>
      </w:r>
      <w:proofErr w:type="spellEnd"/>
      <w:r w:rsidR="00695E48">
        <w:rPr>
          <w:b/>
          <w:bCs/>
          <w:lang w:val="en-US"/>
        </w:rPr>
        <w:t xml:space="preserve"> </w:t>
      </w:r>
      <w:proofErr w:type="spellStart"/>
      <w:r w:rsidR="00695E48">
        <w:rPr>
          <w:b/>
          <w:bCs/>
          <w:lang w:val="en-US"/>
        </w:rPr>
        <w:t>nina</w:t>
      </w:r>
      <w:proofErr w:type="spellEnd"/>
      <w:r w:rsidR="00695E48">
        <w:rPr>
          <w:b/>
          <w:bCs/>
          <w:lang w:val="en-US"/>
        </w:rPr>
        <w:t xml:space="preserve"> </w:t>
      </w:r>
      <w:proofErr w:type="spellStart"/>
      <w:r w:rsidR="00695E48">
        <w:rPr>
          <w:b/>
          <w:bCs/>
          <w:lang w:val="en-US"/>
        </w:rPr>
        <w:t>niyaye</w:t>
      </w:r>
      <w:proofErr w:type="spellEnd"/>
      <w:r w:rsidR="00695E48">
        <w:rPr>
          <w:b/>
          <w:bCs/>
          <w:lang w:val="en-US"/>
        </w:rPr>
        <w:t xml:space="preserve"> </w:t>
      </w:r>
      <w:proofErr w:type="spellStart"/>
      <w:r w:rsidR="00695E48">
        <w:rPr>
          <w:b/>
          <w:bCs/>
          <w:lang w:val="en-US"/>
        </w:rPr>
        <w:t>nibathsele</w:t>
      </w:r>
      <w:proofErr w:type="spellEnd"/>
      <w:r w:rsidR="00695E48">
        <w:rPr>
          <w:b/>
          <w:bCs/>
          <w:lang w:val="en-US"/>
        </w:rPr>
        <w:t xml:space="preserve"> </w:t>
      </w:r>
      <w:proofErr w:type="spellStart"/>
      <w:r w:rsidR="00695E48">
        <w:rPr>
          <w:b/>
          <w:bCs/>
          <w:lang w:val="en-US"/>
        </w:rPr>
        <w:t>yiphi</w:t>
      </w:r>
      <w:proofErr w:type="spellEnd"/>
      <w:r w:rsidR="00695E48">
        <w:rPr>
          <w:b/>
          <w:bCs/>
          <w:lang w:val="en-US"/>
        </w:rPr>
        <w:t xml:space="preserve"> </w:t>
      </w:r>
      <w:proofErr w:type="spellStart"/>
      <w:r w:rsidR="00695E48">
        <w:rPr>
          <w:b/>
          <w:bCs/>
          <w:lang w:val="en-US"/>
        </w:rPr>
        <w:t>i</w:t>
      </w:r>
      <w:proofErr w:type="spellEnd"/>
      <w:r w:rsidR="00695E48">
        <w:rPr>
          <w:b/>
          <w:bCs/>
          <w:lang w:val="en-US"/>
        </w:rPr>
        <w:t xml:space="preserve">-information </w:t>
      </w:r>
      <w:proofErr w:type="spellStart"/>
      <w:r w:rsidR="00695E48">
        <w:rPr>
          <w:b/>
          <w:bCs/>
          <w:lang w:val="en-US"/>
        </w:rPr>
        <w:t>mhlasimbe</w:t>
      </w:r>
      <w:proofErr w:type="spellEnd"/>
      <w:r w:rsidR="00695E48">
        <w:rPr>
          <w:b/>
          <w:bCs/>
          <w:lang w:val="en-US"/>
        </w:rPr>
        <w:t xml:space="preserve"> </w:t>
      </w:r>
      <w:proofErr w:type="spellStart"/>
      <w:r w:rsidR="00695E48">
        <w:rPr>
          <w:b/>
          <w:bCs/>
          <w:lang w:val="en-US"/>
        </w:rPr>
        <w:t>ngendlela</w:t>
      </w:r>
      <w:proofErr w:type="spellEnd"/>
      <w:r w:rsidR="00695E48">
        <w:rPr>
          <w:b/>
          <w:bCs/>
          <w:lang w:val="en-US"/>
        </w:rPr>
        <w:t xml:space="preserve"> </w:t>
      </w:r>
      <w:proofErr w:type="spellStart"/>
      <w:r w:rsidR="00695E48">
        <w:rPr>
          <w:b/>
          <w:bCs/>
          <w:lang w:val="en-US"/>
        </w:rPr>
        <w:t>edlula</w:t>
      </w:r>
      <w:proofErr w:type="spellEnd"/>
      <w:r w:rsidR="00695E48">
        <w:rPr>
          <w:b/>
          <w:bCs/>
          <w:lang w:val="en-US"/>
        </w:rPr>
        <w:t xml:space="preserve"> </w:t>
      </w:r>
      <w:proofErr w:type="spellStart"/>
      <w:r w:rsidR="00695E48">
        <w:rPr>
          <w:b/>
          <w:bCs/>
          <w:lang w:val="en-US"/>
        </w:rPr>
        <w:t>ngakhona</w:t>
      </w:r>
      <w:proofErr w:type="spellEnd"/>
      <w:r w:rsidR="00695E48">
        <w:rPr>
          <w:b/>
          <w:bCs/>
          <w:lang w:val="en-US"/>
        </w:rPr>
        <w:t xml:space="preserve"> iye </w:t>
      </w:r>
      <w:proofErr w:type="spellStart"/>
      <w:r w:rsidR="002B6DD5">
        <w:rPr>
          <w:b/>
          <w:bCs/>
          <w:lang w:val="en-US"/>
        </w:rPr>
        <w:t>komunye</w:t>
      </w:r>
      <w:proofErr w:type="spellEnd"/>
      <w:r w:rsidR="002B6DD5">
        <w:rPr>
          <w:b/>
          <w:bCs/>
          <w:lang w:val="en-US"/>
        </w:rPr>
        <w:t>?</w:t>
      </w:r>
    </w:p>
    <w:p w:rsidRPr="00F06D9D" w:rsidR="00F06D9D" w:rsidP="00CF5FB2" w:rsidRDefault="00F06D9D" w14:paraId="5AE7F182" w14:textId="6A237CC7">
      <w:pPr>
        <w:ind w:left="720" w:hanging="720"/>
        <w:jc w:val="both"/>
        <w:rPr>
          <w:b/>
          <w:bCs/>
          <w:color w:val="0070C0"/>
          <w:lang w:val="en-US"/>
        </w:rPr>
      </w:pPr>
      <w:r w:rsidRPr="00F06D9D">
        <w:rPr>
          <w:b/>
          <w:bCs/>
          <w:color w:val="0070C0"/>
          <w:lang w:val="en-US"/>
        </w:rPr>
        <w:t>I:</w:t>
      </w:r>
      <w:r>
        <w:rPr>
          <w:b/>
          <w:bCs/>
          <w:color w:val="0070C0"/>
          <w:lang w:val="en-US"/>
        </w:rPr>
        <w:tab/>
      </w:r>
      <w:r>
        <w:rPr>
          <w:b/>
          <w:bCs/>
          <w:color w:val="0070C0"/>
          <w:lang w:val="en-US"/>
        </w:rPr>
        <w:t>Okay, okay, what information do you normally give them in terms of how STI is transmitted?</w:t>
      </w:r>
    </w:p>
    <w:p w:rsidR="00941AEA" w:rsidP="00CF5FB2" w:rsidRDefault="00941AEA" w14:paraId="0A943C60" w14:textId="30C2F9AB">
      <w:pPr>
        <w:ind w:left="720" w:hanging="720"/>
        <w:jc w:val="both"/>
        <w:rPr>
          <w:lang w:val="en-US"/>
        </w:rPr>
      </w:pPr>
      <w:r>
        <w:rPr>
          <w:lang w:val="en-US"/>
        </w:rPr>
        <w:t>P:</w:t>
      </w:r>
      <w:r w:rsidR="002B6DD5">
        <w:rPr>
          <w:lang w:val="en-US"/>
        </w:rPr>
        <w:tab/>
      </w:r>
      <w:r w:rsidR="002B6DD5">
        <w:rPr>
          <w:lang w:val="en-US"/>
        </w:rPr>
        <w:t xml:space="preserve">Thina </w:t>
      </w:r>
      <w:proofErr w:type="spellStart"/>
      <w:r w:rsidR="002B6DD5">
        <w:rPr>
          <w:lang w:val="en-US"/>
        </w:rPr>
        <w:t>siyaye</w:t>
      </w:r>
      <w:proofErr w:type="spellEnd"/>
      <w:r w:rsidR="002B6DD5">
        <w:rPr>
          <w:lang w:val="en-US"/>
        </w:rPr>
        <w:t xml:space="preserve"> </w:t>
      </w:r>
      <w:proofErr w:type="spellStart"/>
      <w:r w:rsidR="002B6DD5">
        <w:rPr>
          <w:lang w:val="en-US"/>
        </w:rPr>
        <w:t>sibatshele</w:t>
      </w:r>
      <w:proofErr w:type="spellEnd"/>
      <w:r w:rsidR="002B6DD5">
        <w:rPr>
          <w:lang w:val="en-US"/>
        </w:rPr>
        <w:t xml:space="preserve"> </w:t>
      </w:r>
      <w:proofErr w:type="spellStart"/>
      <w:r w:rsidR="002B6DD5">
        <w:rPr>
          <w:lang w:val="en-US"/>
        </w:rPr>
        <w:t>ukuthi</w:t>
      </w:r>
      <w:proofErr w:type="spellEnd"/>
      <w:r w:rsidR="002B6DD5">
        <w:rPr>
          <w:lang w:val="en-US"/>
        </w:rPr>
        <w:t xml:space="preserve"> </w:t>
      </w:r>
      <w:proofErr w:type="spellStart"/>
      <w:r w:rsidR="002B6DD5">
        <w:rPr>
          <w:lang w:val="en-US"/>
        </w:rPr>
        <w:t>ehena</w:t>
      </w:r>
      <w:proofErr w:type="spellEnd"/>
      <w:r w:rsidR="002B6DD5">
        <w:rPr>
          <w:lang w:val="en-US"/>
        </w:rPr>
        <w:t xml:space="preserve"> u-STI </w:t>
      </w:r>
      <w:proofErr w:type="spellStart"/>
      <w:r w:rsidR="002B6DD5">
        <w:rPr>
          <w:lang w:val="en-US"/>
        </w:rPr>
        <w:t>uthola</w:t>
      </w:r>
      <w:proofErr w:type="spellEnd"/>
      <w:r w:rsidR="002B6DD5">
        <w:rPr>
          <w:lang w:val="en-US"/>
        </w:rPr>
        <w:t xml:space="preserve"> </w:t>
      </w:r>
      <w:proofErr w:type="spellStart"/>
      <w:r w:rsidR="002B6DD5">
        <w:rPr>
          <w:lang w:val="en-US"/>
        </w:rPr>
        <w:t>uma</w:t>
      </w:r>
      <w:proofErr w:type="spellEnd"/>
      <w:r w:rsidR="002B6DD5">
        <w:rPr>
          <w:lang w:val="en-US"/>
        </w:rPr>
        <w:t xml:space="preserve"> </w:t>
      </w:r>
      <w:proofErr w:type="spellStart"/>
      <w:r w:rsidR="002B6DD5">
        <w:rPr>
          <w:lang w:val="en-US"/>
        </w:rPr>
        <w:t>wenza</w:t>
      </w:r>
      <w:proofErr w:type="spellEnd"/>
      <w:r w:rsidR="002B6DD5">
        <w:rPr>
          <w:lang w:val="en-US"/>
        </w:rPr>
        <w:t xml:space="preserve"> </w:t>
      </w:r>
      <w:proofErr w:type="spellStart"/>
      <w:r w:rsidR="002B6DD5">
        <w:rPr>
          <w:lang w:val="en-US"/>
        </w:rPr>
        <w:t>ucansi</w:t>
      </w:r>
      <w:proofErr w:type="spellEnd"/>
      <w:r w:rsidR="002B6DD5">
        <w:rPr>
          <w:lang w:val="en-US"/>
        </w:rPr>
        <w:t xml:space="preserve"> </w:t>
      </w:r>
      <w:proofErr w:type="spellStart"/>
      <w:r w:rsidR="002B6DD5">
        <w:rPr>
          <w:lang w:val="en-US"/>
        </w:rPr>
        <w:t>ol</w:t>
      </w:r>
      <w:r w:rsidR="00814BAB">
        <w:rPr>
          <w:lang w:val="en-US"/>
        </w:rPr>
        <w:t>u</w:t>
      </w:r>
      <w:r w:rsidR="002B6DD5">
        <w:rPr>
          <w:lang w:val="en-US"/>
        </w:rPr>
        <w:t>ngaphephile</w:t>
      </w:r>
      <w:proofErr w:type="spellEnd"/>
      <w:r w:rsidR="002B6DD5">
        <w:rPr>
          <w:lang w:val="en-US"/>
        </w:rPr>
        <w:t xml:space="preserve"> </w:t>
      </w:r>
      <w:proofErr w:type="spellStart"/>
      <w:r w:rsidR="002B6DD5">
        <w:rPr>
          <w:lang w:val="en-US"/>
        </w:rPr>
        <w:t>uthole</w:t>
      </w:r>
      <w:proofErr w:type="spellEnd"/>
      <w:r w:rsidR="002B6DD5">
        <w:rPr>
          <w:lang w:val="en-US"/>
        </w:rPr>
        <w:t xml:space="preserve"> </w:t>
      </w:r>
      <w:proofErr w:type="spellStart"/>
      <w:r w:rsidR="002B6DD5">
        <w:rPr>
          <w:lang w:val="en-US"/>
        </w:rPr>
        <w:t>ukuthi</w:t>
      </w:r>
      <w:proofErr w:type="spellEnd"/>
      <w:r w:rsidR="002B6DD5">
        <w:rPr>
          <w:lang w:val="en-US"/>
        </w:rPr>
        <w:t xml:space="preserve"> </w:t>
      </w:r>
      <w:proofErr w:type="spellStart"/>
      <w:r w:rsidR="002B6DD5">
        <w:rPr>
          <w:lang w:val="en-US"/>
        </w:rPr>
        <w:t>lowomuntu</w:t>
      </w:r>
      <w:proofErr w:type="spellEnd"/>
      <w:r w:rsidR="002B6DD5">
        <w:rPr>
          <w:lang w:val="en-US"/>
        </w:rPr>
        <w:t xml:space="preserve"> </w:t>
      </w:r>
      <w:proofErr w:type="spellStart"/>
      <w:r w:rsidR="002B6DD5">
        <w:rPr>
          <w:lang w:val="en-US"/>
        </w:rPr>
        <w:t>vele</w:t>
      </w:r>
      <w:proofErr w:type="spellEnd"/>
      <w:r w:rsidR="002B6DD5">
        <w:rPr>
          <w:lang w:val="en-US"/>
        </w:rPr>
        <w:t xml:space="preserve"> </w:t>
      </w:r>
      <w:proofErr w:type="spellStart"/>
      <w:r w:rsidR="002B6DD5">
        <w:rPr>
          <w:lang w:val="en-US"/>
        </w:rPr>
        <w:t>ngeke</w:t>
      </w:r>
      <w:proofErr w:type="spellEnd"/>
      <w:r w:rsidR="002B6DD5">
        <w:rPr>
          <w:lang w:val="en-US"/>
        </w:rPr>
        <w:t xml:space="preserve"> </w:t>
      </w:r>
      <w:proofErr w:type="spellStart"/>
      <w:r w:rsidR="002B6DD5">
        <w:rPr>
          <w:lang w:val="en-US"/>
        </w:rPr>
        <w:t>ukwazi</w:t>
      </w:r>
      <w:proofErr w:type="spellEnd"/>
      <w:r w:rsidR="002B6DD5">
        <w:rPr>
          <w:lang w:val="en-US"/>
        </w:rPr>
        <w:t xml:space="preserve"> </w:t>
      </w:r>
      <w:proofErr w:type="spellStart"/>
      <w:r w:rsidR="002B6DD5">
        <w:rPr>
          <w:lang w:val="en-US"/>
        </w:rPr>
        <w:t>ukuthi</w:t>
      </w:r>
      <w:proofErr w:type="spellEnd"/>
      <w:r w:rsidR="002B6DD5">
        <w:rPr>
          <w:lang w:val="en-US"/>
        </w:rPr>
        <w:t xml:space="preserve"> </w:t>
      </w:r>
      <w:proofErr w:type="spellStart"/>
      <w:r w:rsidR="002B6DD5">
        <w:rPr>
          <w:lang w:val="en-US"/>
        </w:rPr>
        <w:t>uphethe</w:t>
      </w:r>
      <w:proofErr w:type="spellEnd"/>
      <w:r w:rsidR="002B6DD5">
        <w:rPr>
          <w:lang w:val="en-US"/>
        </w:rPr>
        <w:t xml:space="preserve"> </w:t>
      </w:r>
      <w:proofErr w:type="spellStart"/>
      <w:r w:rsidR="002B6DD5">
        <w:rPr>
          <w:lang w:val="en-US"/>
        </w:rPr>
        <w:t>luphi</w:t>
      </w:r>
      <w:proofErr w:type="spellEnd"/>
      <w:r w:rsidR="002B6DD5">
        <w:rPr>
          <w:lang w:val="en-US"/>
        </w:rPr>
        <w:t xml:space="preserve"> </w:t>
      </w:r>
      <w:proofErr w:type="spellStart"/>
      <w:r w:rsidR="002B6DD5">
        <w:rPr>
          <w:lang w:val="en-US"/>
        </w:rPr>
        <w:t>uhlobo</w:t>
      </w:r>
      <w:proofErr w:type="spellEnd"/>
      <w:r w:rsidR="002B6DD5">
        <w:rPr>
          <w:lang w:val="en-US"/>
        </w:rPr>
        <w:t xml:space="preserve"> </w:t>
      </w:r>
      <w:proofErr w:type="spellStart"/>
      <w:r w:rsidR="002B6DD5">
        <w:rPr>
          <w:lang w:val="en-US"/>
        </w:rPr>
        <w:t>lwe</w:t>
      </w:r>
      <w:proofErr w:type="spellEnd"/>
      <w:r w:rsidR="002B6DD5">
        <w:rPr>
          <w:lang w:val="en-US"/>
        </w:rPr>
        <w:t xml:space="preserve"> STI </w:t>
      </w:r>
      <w:proofErr w:type="spellStart"/>
      <w:r w:rsidR="002B6DD5">
        <w:rPr>
          <w:lang w:val="en-US"/>
        </w:rPr>
        <w:t>wena</w:t>
      </w:r>
      <w:proofErr w:type="spellEnd"/>
      <w:r w:rsidR="002B6DD5">
        <w:rPr>
          <w:lang w:val="en-US"/>
        </w:rPr>
        <w:t xml:space="preserve"> </w:t>
      </w:r>
      <w:proofErr w:type="spellStart"/>
      <w:r w:rsidR="002B6DD5">
        <w:rPr>
          <w:lang w:val="en-US"/>
        </w:rPr>
        <w:t>bese</w:t>
      </w:r>
      <w:proofErr w:type="spellEnd"/>
      <w:r w:rsidR="002B6DD5">
        <w:rPr>
          <w:lang w:val="en-US"/>
        </w:rPr>
        <w:t xml:space="preserve"> </w:t>
      </w:r>
      <w:proofErr w:type="spellStart"/>
      <w:r w:rsidR="002B6DD5">
        <w:rPr>
          <w:lang w:val="en-US"/>
        </w:rPr>
        <w:t>uyalala</w:t>
      </w:r>
      <w:proofErr w:type="spellEnd"/>
      <w:r w:rsidR="002B6DD5">
        <w:rPr>
          <w:lang w:val="en-US"/>
        </w:rPr>
        <w:t xml:space="preserve"> </w:t>
      </w:r>
      <w:proofErr w:type="spellStart"/>
      <w:r w:rsidR="002B6DD5">
        <w:rPr>
          <w:lang w:val="en-US"/>
        </w:rPr>
        <w:t>ngaye</w:t>
      </w:r>
      <w:proofErr w:type="spellEnd"/>
      <w:r w:rsidR="002B6DD5">
        <w:rPr>
          <w:lang w:val="en-US"/>
        </w:rPr>
        <w:t xml:space="preserve"> </w:t>
      </w:r>
      <w:proofErr w:type="spellStart"/>
      <w:r w:rsidR="002B6DD5">
        <w:rPr>
          <w:lang w:val="en-US"/>
        </w:rPr>
        <w:t>ngale</w:t>
      </w:r>
      <w:proofErr w:type="spellEnd"/>
      <w:r w:rsidR="002B6DD5">
        <w:rPr>
          <w:lang w:val="en-US"/>
        </w:rPr>
        <w:t xml:space="preserve"> </w:t>
      </w:r>
      <w:proofErr w:type="spellStart"/>
      <w:r w:rsidR="002B6DD5">
        <w:rPr>
          <w:lang w:val="en-US"/>
        </w:rPr>
        <w:t>kokuzivikela</w:t>
      </w:r>
      <w:proofErr w:type="spellEnd"/>
      <w:r w:rsidR="002B6DD5">
        <w:rPr>
          <w:lang w:val="en-US"/>
        </w:rPr>
        <w:t xml:space="preserve"> </w:t>
      </w:r>
      <w:r w:rsidR="00665522">
        <w:rPr>
          <w:lang w:val="en-US"/>
        </w:rPr>
        <w:t xml:space="preserve">so </w:t>
      </w:r>
      <w:proofErr w:type="spellStart"/>
      <w:r w:rsidR="00665522">
        <w:rPr>
          <w:lang w:val="en-US"/>
        </w:rPr>
        <w:t>ya</w:t>
      </w:r>
      <w:proofErr w:type="spellEnd"/>
      <w:r w:rsidR="00665522">
        <w:rPr>
          <w:lang w:val="en-US"/>
        </w:rPr>
        <w:t xml:space="preserve"> </w:t>
      </w:r>
      <w:proofErr w:type="spellStart"/>
      <w:r w:rsidR="00665522">
        <w:rPr>
          <w:lang w:val="en-US"/>
        </w:rPr>
        <w:t>iyona</w:t>
      </w:r>
      <w:proofErr w:type="spellEnd"/>
      <w:r w:rsidR="00665522">
        <w:rPr>
          <w:lang w:val="en-US"/>
        </w:rPr>
        <w:t xml:space="preserve"> </w:t>
      </w:r>
      <w:proofErr w:type="spellStart"/>
      <w:r w:rsidR="00665522">
        <w:rPr>
          <w:lang w:val="en-US"/>
        </w:rPr>
        <w:t>ndlela</w:t>
      </w:r>
      <w:proofErr w:type="spellEnd"/>
      <w:r w:rsidR="00665522">
        <w:rPr>
          <w:lang w:val="en-US"/>
        </w:rPr>
        <w:t xml:space="preserve"> </w:t>
      </w:r>
      <w:proofErr w:type="spellStart"/>
      <w:r w:rsidR="00665522">
        <w:rPr>
          <w:lang w:val="en-US"/>
        </w:rPr>
        <w:t>othola</w:t>
      </w:r>
      <w:proofErr w:type="spellEnd"/>
      <w:r w:rsidR="00665522">
        <w:rPr>
          <w:lang w:val="en-US"/>
        </w:rPr>
        <w:t xml:space="preserve"> </w:t>
      </w:r>
      <w:proofErr w:type="spellStart"/>
      <w:r w:rsidR="00665522">
        <w:rPr>
          <w:lang w:val="en-US"/>
        </w:rPr>
        <w:t>ngayo</w:t>
      </w:r>
      <w:proofErr w:type="spellEnd"/>
      <w:r w:rsidR="00665522">
        <w:rPr>
          <w:lang w:val="en-US"/>
        </w:rPr>
        <w:t xml:space="preserve"> u-STI. </w:t>
      </w:r>
    </w:p>
    <w:p w:rsidRPr="00F06D9D" w:rsidR="00F06D9D" w:rsidP="00CF5FB2" w:rsidRDefault="00F06D9D" w14:paraId="5C857662" w14:textId="79D06103">
      <w:pPr>
        <w:ind w:left="720" w:hanging="720"/>
        <w:jc w:val="both"/>
        <w:rPr>
          <w:color w:val="0070C0"/>
          <w:lang w:val="en-US"/>
        </w:rPr>
      </w:pPr>
      <w:r w:rsidRPr="00F06D9D">
        <w:rPr>
          <w:color w:val="0070C0"/>
          <w:lang w:val="en-US"/>
        </w:rPr>
        <w:t>P:</w:t>
      </w:r>
      <w:r>
        <w:rPr>
          <w:color w:val="0070C0"/>
          <w:lang w:val="en-US"/>
        </w:rPr>
        <w:tab/>
      </w:r>
      <w:r w:rsidR="000922F4">
        <w:rPr>
          <w:color w:val="0070C0"/>
          <w:lang w:val="en-US"/>
        </w:rPr>
        <w:t>W</w:t>
      </w:r>
      <w:r w:rsidR="00814BAB">
        <w:rPr>
          <w:color w:val="0070C0"/>
          <w:lang w:val="en-US"/>
        </w:rPr>
        <w:t xml:space="preserve">e tell them that you get an STI when you do an unprotected sex, you find that you will not know what type of STI the person </w:t>
      </w:r>
      <w:r w:rsidR="001C2DAF">
        <w:rPr>
          <w:color w:val="0070C0"/>
          <w:lang w:val="en-US"/>
        </w:rPr>
        <w:t>has</w:t>
      </w:r>
      <w:r w:rsidR="00814BAB">
        <w:rPr>
          <w:color w:val="0070C0"/>
          <w:lang w:val="en-US"/>
        </w:rPr>
        <w:t xml:space="preserve"> then you sleep with that person without using a condom so that how you get infected with STI.</w:t>
      </w:r>
    </w:p>
    <w:p w:rsidR="00814BAB" w:rsidP="00CF5FB2" w:rsidRDefault="00941AEA" w14:paraId="3F1CD1F6" w14:textId="77777777">
      <w:pPr>
        <w:ind w:left="720" w:hanging="720"/>
        <w:jc w:val="both"/>
        <w:rPr>
          <w:b/>
          <w:bCs/>
          <w:lang w:val="en-US"/>
        </w:rPr>
      </w:pPr>
      <w:r w:rsidRPr="003869FB">
        <w:rPr>
          <w:b/>
          <w:bCs/>
          <w:lang w:val="en-US"/>
        </w:rPr>
        <w:t>I:</w:t>
      </w:r>
      <w:r w:rsidR="00665522">
        <w:rPr>
          <w:b/>
          <w:bCs/>
          <w:lang w:val="en-US"/>
        </w:rPr>
        <w:tab/>
      </w:r>
      <w:proofErr w:type="spellStart"/>
      <w:r w:rsidR="00665522">
        <w:rPr>
          <w:b/>
          <w:bCs/>
          <w:lang w:val="en-US"/>
        </w:rPr>
        <w:t>Ohright</w:t>
      </w:r>
      <w:proofErr w:type="spellEnd"/>
      <w:r w:rsidR="00665522">
        <w:rPr>
          <w:b/>
          <w:bCs/>
          <w:lang w:val="en-US"/>
        </w:rPr>
        <w:t xml:space="preserve"> okay </w:t>
      </w:r>
      <w:proofErr w:type="spellStart"/>
      <w:r w:rsidR="00665522">
        <w:rPr>
          <w:b/>
          <w:bCs/>
          <w:lang w:val="en-US"/>
        </w:rPr>
        <w:t>ngiyabonga</w:t>
      </w:r>
      <w:proofErr w:type="spellEnd"/>
      <w:r w:rsidR="00665522">
        <w:rPr>
          <w:b/>
          <w:bCs/>
          <w:lang w:val="en-US"/>
        </w:rPr>
        <w:t xml:space="preserve">. Then, </w:t>
      </w:r>
      <w:proofErr w:type="spellStart"/>
      <w:r w:rsidR="00665522">
        <w:rPr>
          <w:b/>
          <w:bCs/>
          <w:lang w:val="en-US"/>
        </w:rPr>
        <w:t>ngokwama</w:t>
      </w:r>
      <w:proofErr w:type="spellEnd"/>
      <w:r w:rsidR="00665522">
        <w:rPr>
          <w:b/>
          <w:bCs/>
          <w:lang w:val="en-US"/>
        </w:rPr>
        <w:t xml:space="preserve"> symptoms </w:t>
      </w:r>
      <w:proofErr w:type="spellStart"/>
      <w:r w:rsidR="00665522">
        <w:rPr>
          <w:b/>
          <w:bCs/>
          <w:lang w:val="en-US"/>
        </w:rPr>
        <w:t>kukhona</w:t>
      </w:r>
      <w:proofErr w:type="spellEnd"/>
      <w:r w:rsidR="00665522">
        <w:rPr>
          <w:b/>
          <w:bCs/>
          <w:lang w:val="en-US"/>
        </w:rPr>
        <w:t xml:space="preserve"> </w:t>
      </w:r>
      <w:proofErr w:type="spellStart"/>
      <w:r w:rsidR="00665522">
        <w:rPr>
          <w:b/>
          <w:bCs/>
          <w:lang w:val="en-US"/>
        </w:rPr>
        <w:t>ongathi</w:t>
      </w:r>
      <w:proofErr w:type="spellEnd"/>
      <w:r w:rsidR="00665522">
        <w:rPr>
          <w:b/>
          <w:bCs/>
          <w:lang w:val="en-US"/>
        </w:rPr>
        <w:t xml:space="preserve"> </w:t>
      </w:r>
      <w:proofErr w:type="spellStart"/>
      <w:r w:rsidR="00665522">
        <w:rPr>
          <w:b/>
          <w:bCs/>
          <w:lang w:val="en-US"/>
        </w:rPr>
        <w:t>ulwazi</w:t>
      </w:r>
      <w:proofErr w:type="spellEnd"/>
      <w:r w:rsidR="00665522">
        <w:rPr>
          <w:b/>
          <w:bCs/>
          <w:lang w:val="en-US"/>
        </w:rPr>
        <w:t xml:space="preserve"> </w:t>
      </w:r>
      <w:proofErr w:type="spellStart"/>
      <w:r w:rsidR="00665522">
        <w:rPr>
          <w:b/>
          <w:bCs/>
          <w:lang w:val="en-US"/>
        </w:rPr>
        <w:t>abanalo</w:t>
      </w:r>
      <w:proofErr w:type="spellEnd"/>
      <w:r w:rsidR="00665522">
        <w:rPr>
          <w:b/>
          <w:bCs/>
          <w:lang w:val="en-US"/>
        </w:rPr>
        <w:t xml:space="preserve"> </w:t>
      </w:r>
      <w:proofErr w:type="spellStart"/>
      <w:r w:rsidR="00665522">
        <w:rPr>
          <w:b/>
          <w:bCs/>
          <w:lang w:val="en-US"/>
        </w:rPr>
        <w:t>ngokwama</w:t>
      </w:r>
      <w:proofErr w:type="spellEnd"/>
      <w:r w:rsidR="00665522">
        <w:rPr>
          <w:b/>
          <w:bCs/>
          <w:lang w:val="en-US"/>
        </w:rPr>
        <w:t xml:space="preserve"> symptoms ama STI I mean </w:t>
      </w:r>
      <w:proofErr w:type="spellStart"/>
      <w:r w:rsidR="00665522">
        <w:rPr>
          <w:b/>
          <w:bCs/>
          <w:lang w:val="en-US"/>
        </w:rPr>
        <w:t>ngokwama</w:t>
      </w:r>
      <w:proofErr w:type="spellEnd"/>
      <w:r w:rsidR="00665522">
        <w:rPr>
          <w:b/>
          <w:bCs/>
          <w:lang w:val="en-US"/>
        </w:rPr>
        <w:t xml:space="preserve">…yes </w:t>
      </w:r>
      <w:proofErr w:type="spellStart"/>
      <w:r w:rsidR="00665522">
        <w:rPr>
          <w:b/>
          <w:bCs/>
          <w:lang w:val="en-US"/>
        </w:rPr>
        <w:t>ngokwama</w:t>
      </w:r>
      <w:proofErr w:type="spellEnd"/>
      <w:r w:rsidR="00665522">
        <w:rPr>
          <w:b/>
          <w:bCs/>
          <w:lang w:val="en-US"/>
        </w:rPr>
        <w:t xml:space="preserve"> </w:t>
      </w:r>
      <w:proofErr w:type="spellStart"/>
      <w:r w:rsidR="00665522">
        <w:rPr>
          <w:b/>
          <w:bCs/>
          <w:lang w:val="en-US"/>
        </w:rPr>
        <w:t>sy</w:t>
      </w:r>
      <w:r w:rsidR="00AC4668">
        <w:rPr>
          <w:b/>
          <w:bCs/>
          <w:lang w:val="en-US"/>
        </w:rPr>
        <w:t>m</w:t>
      </w:r>
      <w:proofErr w:type="spellEnd"/>
      <w:r w:rsidR="00AC4668">
        <w:rPr>
          <w:b/>
          <w:bCs/>
          <w:lang w:val="en-US"/>
        </w:rPr>
        <w:t>…</w:t>
      </w:r>
      <w:proofErr w:type="spellStart"/>
      <w:r w:rsidR="00AC4668">
        <w:rPr>
          <w:b/>
          <w:bCs/>
          <w:lang w:val="en-US"/>
        </w:rPr>
        <w:t>ngiqonde</w:t>
      </w:r>
      <w:proofErr w:type="spellEnd"/>
      <w:r w:rsidR="00AC4668">
        <w:rPr>
          <w:b/>
          <w:bCs/>
          <w:lang w:val="en-US"/>
        </w:rPr>
        <w:t xml:space="preserve"> </w:t>
      </w:r>
      <w:proofErr w:type="spellStart"/>
      <w:r w:rsidR="00AC4668">
        <w:rPr>
          <w:b/>
          <w:bCs/>
          <w:lang w:val="en-US"/>
        </w:rPr>
        <w:t>ngokwe</w:t>
      </w:r>
      <w:proofErr w:type="spellEnd"/>
      <w:r w:rsidR="00AC4668">
        <w:rPr>
          <w:b/>
          <w:bCs/>
          <w:lang w:val="en-US"/>
        </w:rPr>
        <w:t xml:space="preserve"> treatment ye STI? </w:t>
      </w:r>
    </w:p>
    <w:p w:rsidRPr="003869FB" w:rsidR="00941AEA" w:rsidP="00CF5FB2" w:rsidRDefault="00814BAB" w14:paraId="73DCDC47" w14:textId="7E6E8EA2">
      <w:pPr>
        <w:ind w:left="720" w:hanging="720"/>
        <w:jc w:val="both"/>
        <w:rPr>
          <w:b/>
          <w:bCs/>
          <w:lang w:val="en-US"/>
        </w:rPr>
      </w:pPr>
      <w:r w:rsidRPr="00814BAB">
        <w:rPr>
          <w:b/>
          <w:bCs/>
          <w:color w:val="0070C0"/>
          <w:lang w:val="en-US"/>
        </w:rPr>
        <w:t>I:</w:t>
      </w:r>
      <w:r w:rsidR="001C2DAF">
        <w:rPr>
          <w:b/>
          <w:bCs/>
          <w:color w:val="0070C0"/>
          <w:lang w:val="en-US"/>
        </w:rPr>
        <w:tab/>
      </w:r>
      <w:r w:rsidR="001C2DAF">
        <w:rPr>
          <w:b/>
          <w:bCs/>
          <w:color w:val="0070C0"/>
          <w:lang w:val="en-US"/>
        </w:rPr>
        <w:t>Alright okay, thank you. Then in terms of symptoms what information do they have about STI symptoms, I mean about STI symptoms?</w:t>
      </w:r>
      <w:r w:rsidR="00AC4668">
        <w:rPr>
          <w:b/>
          <w:bCs/>
          <w:lang w:val="en-US"/>
        </w:rPr>
        <w:tab/>
      </w:r>
    </w:p>
    <w:p w:rsidR="00941AEA" w:rsidP="00CF5FB2" w:rsidRDefault="00941AEA" w14:paraId="7AFB92D7" w14:textId="60399C38">
      <w:pPr>
        <w:jc w:val="both"/>
        <w:rPr>
          <w:lang w:val="en-US"/>
        </w:rPr>
      </w:pPr>
      <w:r>
        <w:rPr>
          <w:lang w:val="en-US"/>
        </w:rPr>
        <w:t>P:</w:t>
      </w:r>
      <w:r w:rsidR="00AC4668">
        <w:rPr>
          <w:lang w:val="en-US"/>
        </w:rPr>
        <w:tab/>
      </w:r>
      <w:proofErr w:type="spellStart"/>
      <w:r w:rsidR="00AC4668">
        <w:rPr>
          <w:lang w:val="en-US"/>
        </w:rPr>
        <w:t>Ngicela</w:t>
      </w:r>
      <w:proofErr w:type="spellEnd"/>
      <w:r w:rsidR="00AC4668">
        <w:rPr>
          <w:lang w:val="en-US"/>
        </w:rPr>
        <w:t xml:space="preserve"> </w:t>
      </w:r>
      <w:proofErr w:type="spellStart"/>
      <w:r w:rsidR="00AC4668">
        <w:rPr>
          <w:lang w:val="en-US"/>
        </w:rPr>
        <w:t>ungiphindela</w:t>
      </w:r>
      <w:proofErr w:type="spellEnd"/>
      <w:r w:rsidR="00AC4668">
        <w:rPr>
          <w:lang w:val="en-US"/>
        </w:rPr>
        <w:t xml:space="preserve"> </w:t>
      </w:r>
      <w:proofErr w:type="spellStart"/>
      <w:r w:rsidR="00AC4668">
        <w:rPr>
          <w:lang w:val="en-US"/>
        </w:rPr>
        <w:t>ngilahlekile</w:t>
      </w:r>
      <w:proofErr w:type="spellEnd"/>
      <w:r w:rsidR="00AC4668">
        <w:rPr>
          <w:lang w:val="en-US"/>
        </w:rPr>
        <w:t>?</w:t>
      </w:r>
    </w:p>
    <w:p w:rsidRPr="001C2DAF" w:rsidR="001C2DAF" w:rsidP="00CF5FB2" w:rsidRDefault="001C2DAF" w14:paraId="54A4E0F8" w14:textId="7D87C967">
      <w:pPr>
        <w:jc w:val="both"/>
        <w:rPr>
          <w:color w:val="0070C0"/>
          <w:lang w:val="en-US"/>
        </w:rPr>
      </w:pPr>
      <w:r w:rsidRPr="001C2DAF">
        <w:rPr>
          <w:color w:val="0070C0"/>
          <w:lang w:val="en-US"/>
        </w:rPr>
        <w:t>P:</w:t>
      </w:r>
      <w:r>
        <w:rPr>
          <w:color w:val="0070C0"/>
          <w:lang w:val="en-US"/>
        </w:rPr>
        <w:tab/>
      </w:r>
      <w:r>
        <w:rPr>
          <w:color w:val="0070C0"/>
          <w:lang w:val="en-US"/>
        </w:rPr>
        <w:t>Can you please repeat I am lost?</w:t>
      </w:r>
    </w:p>
    <w:p w:rsidR="00941AEA" w:rsidP="00CF5FB2" w:rsidRDefault="00941AEA" w14:paraId="203D3679" w14:textId="13B35F07">
      <w:pPr>
        <w:ind w:left="720" w:hanging="720"/>
        <w:jc w:val="both"/>
        <w:rPr>
          <w:b/>
          <w:bCs/>
          <w:lang w:val="en-US"/>
        </w:rPr>
      </w:pPr>
      <w:r w:rsidRPr="003869FB">
        <w:rPr>
          <w:b/>
          <w:bCs/>
          <w:lang w:val="en-US"/>
        </w:rPr>
        <w:t>I:</w:t>
      </w:r>
      <w:r w:rsidR="00AC4668">
        <w:rPr>
          <w:b/>
          <w:bCs/>
          <w:lang w:val="en-US"/>
        </w:rPr>
        <w:tab/>
      </w:r>
      <w:r w:rsidR="00AC4668">
        <w:rPr>
          <w:b/>
          <w:bCs/>
          <w:lang w:val="en-US"/>
        </w:rPr>
        <w:t xml:space="preserve">Okay, </w:t>
      </w:r>
      <w:proofErr w:type="spellStart"/>
      <w:r w:rsidR="00AC4668">
        <w:rPr>
          <w:b/>
          <w:bCs/>
          <w:lang w:val="en-US"/>
        </w:rPr>
        <w:t>ngokwe</w:t>
      </w:r>
      <w:proofErr w:type="spellEnd"/>
      <w:r w:rsidR="00AC4668">
        <w:rPr>
          <w:b/>
          <w:bCs/>
          <w:lang w:val="en-US"/>
        </w:rPr>
        <w:t xml:space="preserve"> </w:t>
      </w:r>
      <w:proofErr w:type="spellStart"/>
      <w:r w:rsidR="00A87857">
        <w:rPr>
          <w:b/>
          <w:bCs/>
          <w:lang w:val="en-US"/>
        </w:rPr>
        <w:t>ngokwe</w:t>
      </w:r>
      <w:proofErr w:type="spellEnd"/>
      <w:r w:rsidR="00A87857">
        <w:rPr>
          <w:b/>
          <w:bCs/>
          <w:lang w:val="en-US"/>
        </w:rPr>
        <w:t xml:space="preserve"> </w:t>
      </w:r>
      <w:r w:rsidR="00AC4668">
        <w:rPr>
          <w:b/>
          <w:bCs/>
          <w:lang w:val="en-US"/>
        </w:rPr>
        <w:t xml:space="preserve">treatment </w:t>
      </w:r>
      <w:r w:rsidR="00A87857">
        <w:rPr>
          <w:b/>
          <w:bCs/>
          <w:lang w:val="en-US"/>
        </w:rPr>
        <w:t xml:space="preserve">okay </w:t>
      </w:r>
      <w:proofErr w:type="spellStart"/>
      <w:r w:rsidR="00A87857">
        <w:rPr>
          <w:b/>
          <w:bCs/>
          <w:lang w:val="en-US"/>
        </w:rPr>
        <w:t>nangu</w:t>
      </w:r>
      <w:proofErr w:type="spellEnd"/>
      <w:r w:rsidR="00A87857">
        <w:rPr>
          <w:b/>
          <w:bCs/>
          <w:lang w:val="en-US"/>
        </w:rPr>
        <w:t xml:space="preserve"> </w:t>
      </w:r>
      <w:proofErr w:type="spellStart"/>
      <w:r w:rsidR="00A87857">
        <w:rPr>
          <w:b/>
          <w:bCs/>
          <w:lang w:val="en-US"/>
        </w:rPr>
        <w:t>useriphothile</w:t>
      </w:r>
      <w:proofErr w:type="spellEnd"/>
      <w:r w:rsidR="00A87857">
        <w:rPr>
          <w:b/>
          <w:bCs/>
          <w:lang w:val="en-US"/>
        </w:rPr>
        <w:t xml:space="preserve"> </w:t>
      </w:r>
      <w:proofErr w:type="spellStart"/>
      <w:r w:rsidR="00A87857">
        <w:rPr>
          <w:b/>
          <w:bCs/>
          <w:lang w:val="en-US"/>
        </w:rPr>
        <w:t>ukuthi</w:t>
      </w:r>
      <w:proofErr w:type="spellEnd"/>
      <w:r w:rsidR="00A87857">
        <w:rPr>
          <w:b/>
          <w:bCs/>
          <w:lang w:val="en-US"/>
        </w:rPr>
        <w:t xml:space="preserve"> </w:t>
      </w:r>
      <w:proofErr w:type="spellStart"/>
      <w:r w:rsidR="00A87857">
        <w:rPr>
          <w:b/>
          <w:bCs/>
          <w:lang w:val="en-US"/>
        </w:rPr>
        <w:t>une</w:t>
      </w:r>
      <w:proofErr w:type="spellEnd"/>
      <w:r w:rsidR="00A87857">
        <w:rPr>
          <w:b/>
          <w:bCs/>
          <w:lang w:val="en-US"/>
        </w:rPr>
        <w:t xml:space="preserve"> STI </w:t>
      </w:r>
      <w:proofErr w:type="spellStart"/>
      <w:r w:rsidR="00A87857">
        <w:rPr>
          <w:b/>
          <w:bCs/>
          <w:lang w:val="en-US"/>
        </w:rPr>
        <w:t>sekufanele</w:t>
      </w:r>
      <w:proofErr w:type="spellEnd"/>
      <w:r w:rsidR="00A87857">
        <w:rPr>
          <w:b/>
          <w:bCs/>
          <w:lang w:val="en-US"/>
        </w:rPr>
        <w:t xml:space="preserve"> </w:t>
      </w:r>
      <w:proofErr w:type="spellStart"/>
      <w:r w:rsidR="00A87857">
        <w:rPr>
          <w:b/>
          <w:bCs/>
          <w:lang w:val="en-US"/>
        </w:rPr>
        <w:t>ayi</w:t>
      </w:r>
      <w:proofErr w:type="spellEnd"/>
      <w:r w:rsidR="00A87857">
        <w:rPr>
          <w:b/>
          <w:bCs/>
          <w:lang w:val="en-US"/>
        </w:rPr>
        <w:t xml:space="preserve"> treat. </w:t>
      </w:r>
      <w:proofErr w:type="spellStart"/>
      <w:r w:rsidR="00A87857">
        <w:rPr>
          <w:b/>
          <w:bCs/>
          <w:lang w:val="en-US"/>
        </w:rPr>
        <w:t>Kukhona</w:t>
      </w:r>
      <w:proofErr w:type="spellEnd"/>
      <w:r w:rsidR="00A87857">
        <w:rPr>
          <w:b/>
          <w:bCs/>
          <w:lang w:val="en-US"/>
        </w:rPr>
        <w:t xml:space="preserve"> </w:t>
      </w:r>
      <w:proofErr w:type="spellStart"/>
      <w:r w:rsidR="00A87857">
        <w:rPr>
          <w:b/>
          <w:bCs/>
          <w:lang w:val="en-US"/>
        </w:rPr>
        <w:t>mhlasimbe</w:t>
      </w:r>
      <w:proofErr w:type="spellEnd"/>
      <w:r w:rsidR="00A87857">
        <w:rPr>
          <w:b/>
          <w:bCs/>
          <w:lang w:val="en-US"/>
        </w:rPr>
        <w:t xml:space="preserve"> </w:t>
      </w:r>
      <w:proofErr w:type="spellStart"/>
      <w:r w:rsidR="00A87857">
        <w:rPr>
          <w:b/>
          <w:bCs/>
          <w:lang w:val="en-US"/>
        </w:rPr>
        <w:t>ulwazi</w:t>
      </w:r>
      <w:proofErr w:type="spellEnd"/>
      <w:r w:rsidR="00A87857">
        <w:rPr>
          <w:b/>
          <w:bCs/>
          <w:lang w:val="en-US"/>
        </w:rPr>
        <w:t xml:space="preserve"> </w:t>
      </w:r>
      <w:proofErr w:type="spellStart"/>
      <w:r w:rsidR="00A87857">
        <w:rPr>
          <w:b/>
          <w:bCs/>
          <w:lang w:val="en-US"/>
        </w:rPr>
        <w:t>abalu</w:t>
      </w:r>
      <w:proofErr w:type="spellEnd"/>
      <w:r w:rsidR="00A87857">
        <w:rPr>
          <w:b/>
          <w:bCs/>
          <w:lang w:val="en-US"/>
        </w:rPr>
        <w:t xml:space="preserve"> share </w:t>
      </w:r>
      <w:proofErr w:type="spellStart"/>
      <w:r w:rsidR="00A87857">
        <w:rPr>
          <w:b/>
          <w:bCs/>
          <w:lang w:val="en-US"/>
        </w:rPr>
        <w:t>nani</w:t>
      </w:r>
      <w:proofErr w:type="spellEnd"/>
      <w:r w:rsidR="00A87857">
        <w:rPr>
          <w:b/>
          <w:bCs/>
          <w:lang w:val="en-US"/>
        </w:rPr>
        <w:t xml:space="preserve"> </w:t>
      </w:r>
      <w:proofErr w:type="spellStart"/>
      <w:r w:rsidR="00A87857">
        <w:rPr>
          <w:b/>
          <w:bCs/>
          <w:lang w:val="en-US"/>
        </w:rPr>
        <w:t>ukuthi</w:t>
      </w:r>
      <w:proofErr w:type="spellEnd"/>
      <w:r w:rsidR="00A87857">
        <w:rPr>
          <w:b/>
          <w:bCs/>
          <w:lang w:val="en-US"/>
        </w:rPr>
        <w:t xml:space="preserve"> </w:t>
      </w:r>
      <w:proofErr w:type="spellStart"/>
      <w:r w:rsidR="00A87857">
        <w:rPr>
          <w:b/>
          <w:bCs/>
          <w:lang w:val="en-US"/>
        </w:rPr>
        <w:t>eyi</w:t>
      </w:r>
      <w:proofErr w:type="spellEnd"/>
      <w:r w:rsidR="00A87857">
        <w:rPr>
          <w:b/>
          <w:bCs/>
          <w:lang w:val="en-US"/>
        </w:rPr>
        <w:t xml:space="preserve"> mina </w:t>
      </w:r>
      <w:proofErr w:type="spellStart"/>
      <w:r w:rsidR="00A87857">
        <w:rPr>
          <w:b/>
          <w:bCs/>
          <w:lang w:val="en-US"/>
        </w:rPr>
        <w:t>ngilaphile</w:t>
      </w:r>
      <w:proofErr w:type="spellEnd"/>
      <w:r w:rsidR="00A87857">
        <w:rPr>
          <w:b/>
          <w:bCs/>
          <w:lang w:val="en-US"/>
        </w:rPr>
        <w:t xml:space="preserve"> </w:t>
      </w:r>
      <w:proofErr w:type="spellStart"/>
      <w:r w:rsidR="00A87857">
        <w:rPr>
          <w:b/>
          <w:bCs/>
          <w:lang w:val="en-US"/>
        </w:rPr>
        <w:t>kanje</w:t>
      </w:r>
      <w:proofErr w:type="spellEnd"/>
      <w:r w:rsidR="00A87857">
        <w:rPr>
          <w:b/>
          <w:bCs/>
          <w:lang w:val="en-US"/>
        </w:rPr>
        <w:t xml:space="preserve"> </w:t>
      </w:r>
      <w:proofErr w:type="spellStart"/>
      <w:r w:rsidR="00A87857">
        <w:rPr>
          <w:b/>
          <w:bCs/>
          <w:lang w:val="en-US"/>
        </w:rPr>
        <w:t>kanje</w:t>
      </w:r>
      <w:proofErr w:type="spellEnd"/>
      <w:r w:rsidR="00A87857">
        <w:rPr>
          <w:b/>
          <w:bCs/>
          <w:lang w:val="en-US"/>
        </w:rPr>
        <w:t xml:space="preserve"> </w:t>
      </w:r>
      <w:proofErr w:type="spellStart"/>
      <w:r w:rsidR="00A87857">
        <w:rPr>
          <w:b/>
          <w:bCs/>
          <w:lang w:val="en-US"/>
        </w:rPr>
        <w:t>kanje</w:t>
      </w:r>
      <w:proofErr w:type="spellEnd"/>
      <w:r w:rsidR="00A87857">
        <w:rPr>
          <w:b/>
          <w:bCs/>
          <w:lang w:val="en-US"/>
        </w:rPr>
        <w:t xml:space="preserve"> </w:t>
      </w:r>
      <w:proofErr w:type="spellStart"/>
      <w:r w:rsidR="00A87857">
        <w:rPr>
          <w:b/>
          <w:bCs/>
          <w:lang w:val="en-US"/>
        </w:rPr>
        <w:t>akuchazele</w:t>
      </w:r>
      <w:proofErr w:type="spellEnd"/>
      <w:r w:rsidR="00A87857">
        <w:rPr>
          <w:b/>
          <w:bCs/>
          <w:lang w:val="en-US"/>
        </w:rPr>
        <w:t xml:space="preserve"> </w:t>
      </w:r>
      <w:proofErr w:type="spellStart"/>
      <w:r w:rsidR="00A87857">
        <w:rPr>
          <w:b/>
          <w:bCs/>
          <w:lang w:val="en-US"/>
        </w:rPr>
        <w:t>ukuthi</w:t>
      </w:r>
      <w:proofErr w:type="spellEnd"/>
      <w:r w:rsidR="00A87857">
        <w:rPr>
          <w:b/>
          <w:bCs/>
          <w:lang w:val="en-US"/>
        </w:rPr>
        <w:t xml:space="preserve"> </w:t>
      </w:r>
      <w:proofErr w:type="spellStart"/>
      <w:r w:rsidR="00A87857">
        <w:rPr>
          <w:b/>
          <w:bCs/>
          <w:lang w:val="en-US"/>
        </w:rPr>
        <w:t>wenze</w:t>
      </w:r>
      <w:proofErr w:type="spellEnd"/>
      <w:r w:rsidR="00A87857">
        <w:rPr>
          <w:b/>
          <w:bCs/>
          <w:lang w:val="en-US"/>
        </w:rPr>
        <w:t xml:space="preserve"> </w:t>
      </w:r>
      <w:proofErr w:type="spellStart"/>
      <w:r w:rsidR="00A87857">
        <w:rPr>
          <w:b/>
          <w:bCs/>
          <w:lang w:val="en-US"/>
        </w:rPr>
        <w:t>kanjani</w:t>
      </w:r>
      <w:proofErr w:type="spellEnd"/>
      <w:r w:rsidR="00AD28C0">
        <w:rPr>
          <w:b/>
          <w:bCs/>
          <w:lang w:val="en-US"/>
        </w:rPr>
        <w:t xml:space="preserve"> or </w:t>
      </w:r>
      <w:proofErr w:type="spellStart"/>
      <w:r w:rsidR="00AD28C0">
        <w:rPr>
          <w:b/>
          <w:bCs/>
          <w:lang w:val="en-US"/>
        </w:rPr>
        <w:t>mhlampe</w:t>
      </w:r>
      <w:proofErr w:type="spellEnd"/>
      <w:r w:rsidR="00AD28C0">
        <w:rPr>
          <w:b/>
          <w:bCs/>
          <w:lang w:val="en-US"/>
        </w:rPr>
        <w:t xml:space="preserve"> </w:t>
      </w:r>
      <w:proofErr w:type="spellStart"/>
      <w:r w:rsidR="00AD28C0">
        <w:rPr>
          <w:b/>
          <w:bCs/>
          <w:lang w:val="en-US"/>
        </w:rPr>
        <w:t>omunye</w:t>
      </w:r>
      <w:proofErr w:type="spellEnd"/>
      <w:r w:rsidR="00AD28C0">
        <w:rPr>
          <w:b/>
          <w:bCs/>
          <w:lang w:val="en-US"/>
        </w:rPr>
        <w:t xml:space="preserve"> </w:t>
      </w:r>
      <w:proofErr w:type="spellStart"/>
      <w:r w:rsidR="00AD28C0">
        <w:rPr>
          <w:b/>
          <w:bCs/>
          <w:lang w:val="en-US"/>
        </w:rPr>
        <w:t>uzokutshela</w:t>
      </w:r>
      <w:proofErr w:type="spellEnd"/>
      <w:r w:rsidR="00AD28C0">
        <w:rPr>
          <w:b/>
          <w:bCs/>
          <w:lang w:val="en-US"/>
        </w:rPr>
        <w:t xml:space="preserve"> </w:t>
      </w:r>
      <w:proofErr w:type="spellStart"/>
      <w:r w:rsidR="00AD28C0">
        <w:rPr>
          <w:b/>
          <w:bCs/>
          <w:lang w:val="en-US"/>
        </w:rPr>
        <w:t>ukuthi</w:t>
      </w:r>
      <w:proofErr w:type="spellEnd"/>
      <w:r w:rsidR="00AD28C0">
        <w:rPr>
          <w:b/>
          <w:bCs/>
          <w:lang w:val="en-US"/>
        </w:rPr>
        <w:t xml:space="preserve"> </w:t>
      </w:r>
      <w:proofErr w:type="spellStart"/>
      <w:r w:rsidR="00AD28C0">
        <w:rPr>
          <w:b/>
          <w:bCs/>
          <w:lang w:val="en-US"/>
        </w:rPr>
        <w:t>uzokwenza</w:t>
      </w:r>
      <w:proofErr w:type="spellEnd"/>
      <w:r w:rsidR="00AD28C0">
        <w:rPr>
          <w:b/>
          <w:bCs/>
          <w:lang w:val="en-US"/>
        </w:rPr>
        <w:t xml:space="preserve"> </w:t>
      </w:r>
      <w:proofErr w:type="spellStart"/>
      <w:r w:rsidR="00AD28C0">
        <w:rPr>
          <w:b/>
          <w:bCs/>
          <w:lang w:val="en-US"/>
        </w:rPr>
        <w:t>lokhu</w:t>
      </w:r>
      <w:proofErr w:type="spellEnd"/>
      <w:r w:rsidR="00AD28C0">
        <w:rPr>
          <w:b/>
          <w:bCs/>
          <w:lang w:val="en-US"/>
        </w:rPr>
        <w:t xml:space="preserve"> </w:t>
      </w:r>
      <w:proofErr w:type="spellStart"/>
      <w:r w:rsidR="00AD28C0">
        <w:rPr>
          <w:b/>
          <w:bCs/>
          <w:lang w:val="en-US"/>
        </w:rPr>
        <w:t>eniba</w:t>
      </w:r>
      <w:proofErr w:type="spellEnd"/>
      <w:r w:rsidR="00AD28C0">
        <w:rPr>
          <w:b/>
          <w:bCs/>
          <w:lang w:val="en-US"/>
        </w:rPr>
        <w:t xml:space="preserve"> advice </w:t>
      </w:r>
      <w:proofErr w:type="spellStart"/>
      <w:r w:rsidR="00AD28C0">
        <w:rPr>
          <w:b/>
          <w:bCs/>
          <w:lang w:val="en-US"/>
        </w:rPr>
        <w:t>ngakho</w:t>
      </w:r>
      <w:proofErr w:type="spellEnd"/>
      <w:r w:rsidR="00AD28C0">
        <w:rPr>
          <w:b/>
          <w:bCs/>
          <w:lang w:val="en-US"/>
        </w:rPr>
        <w:t xml:space="preserve"> </w:t>
      </w:r>
      <w:proofErr w:type="spellStart"/>
      <w:r w:rsidR="00AD28C0">
        <w:rPr>
          <w:b/>
          <w:bCs/>
          <w:lang w:val="en-US"/>
        </w:rPr>
        <w:t>ukuthi</w:t>
      </w:r>
      <w:proofErr w:type="spellEnd"/>
      <w:r w:rsidR="00AD28C0">
        <w:rPr>
          <w:b/>
          <w:bCs/>
          <w:lang w:val="en-US"/>
        </w:rPr>
        <w:t xml:space="preserve"> </w:t>
      </w:r>
      <w:proofErr w:type="spellStart"/>
      <w:r w:rsidR="00AD28C0">
        <w:rPr>
          <w:b/>
          <w:bCs/>
          <w:lang w:val="en-US"/>
        </w:rPr>
        <w:t>iya</w:t>
      </w:r>
      <w:proofErr w:type="spellEnd"/>
      <w:r w:rsidR="00AD28C0">
        <w:rPr>
          <w:b/>
          <w:bCs/>
          <w:lang w:val="en-US"/>
        </w:rPr>
        <w:t xml:space="preserve"> </w:t>
      </w:r>
      <w:proofErr w:type="spellStart"/>
      <w:r w:rsidR="00AD28C0">
        <w:rPr>
          <w:b/>
          <w:bCs/>
          <w:lang w:val="en-US"/>
        </w:rPr>
        <w:t>eclinic</w:t>
      </w:r>
      <w:proofErr w:type="spellEnd"/>
      <w:r w:rsidR="00AD28C0">
        <w:rPr>
          <w:b/>
          <w:bCs/>
          <w:lang w:val="en-US"/>
        </w:rPr>
        <w:t xml:space="preserve"> </w:t>
      </w:r>
      <w:proofErr w:type="spellStart"/>
      <w:r w:rsidR="00AD28C0">
        <w:rPr>
          <w:b/>
          <w:bCs/>
          <w:lang w:val="en-US"/>
        </w:rPr>
        <w:t>niyayithola</w:t>
      </w:r>
      <w:proofErr w:type="spellEnd"/>
      <w:r w:rsidR="00AD28C0">
        <w:rPr>
          <w:b/>
          <w:bCs/>
          <w:lang w:val="en-US"/>
        </w:rPr>
        <w:t xml:space="preserve"> </w:t>
      </w:r>
      <w:proofErr w:type="spellStart"/>
      <w:r w:rsidR="00AD28C0">
        <w:rPr>
          <w:b/>
          <w:bCs/>
          <w:lang w:val="en-US"/>
        </w:rPr>
        <w:t>i</w:t>
      </w:r>
      <w:proofErr w:type="spellEnd"/>
      <w:r w:rsidR="00AD28C0">
        <w:rPr>
          <w:b/>
          <w:bCs/>
          <w:lang w:val="en-US"/>
        </w:rPr>
        <w:t xml:space="preserve">-information </w:t>
      </w:r>
      <w:proofErr w:type="spellStart"/>
      <w:r w:rsidR="00AD28C0">
        <w:rPr>
          <w:b/>
          <w:bCs/>
          <w:lang w:val="en-US"/>
        </w:rPr>
        <w:t>ekanjalo</w:t>
      </w:r>
      <w:proofErr w:type="spellEnd"/>
      <w:r w:rsidR="00AD28C0">
        <w:rPr>
          <w:b/>
          <w:bCs/>
          <w:lang w:val="en-US"/>
        </w:rPr>
        <w:t xml:space="preserve"> from </w:t>
      </w:r>
      <w:proofErr w:type="spellStart"/>
      <w:r w:rsidR="00AD28C0">
        <w:rPr>
          <w:b/>
          <w:bCs/>
          <w:lang w:val="en-US"/>
        </w:rPr>
        <w:t>abantu</w:t>
      </w:r>
      <w:proofErr w:type="spellEnd"/>
      <w:r w:rsidR="00AD28C0">
        <w:rPr>
          <w:b/>
          <w:bCs/>
          <w:lang w:val="en-US"/>
        </w:rPr>
        <w:t xml:space="preserve"> </w:t>
      </w:r>
      <w:proofErr w:type="spellStart"/>
      <w:r w:rsidR="00AD28C0">
        <w:rPr>
          <w:b/>
          <w:bCs/>
          <w:lang w:val="en-US"/>
        </w:rPr>
        <w:t>abasha</w:t>
      </w:r>
      <w:proofErr w:type="spellEnd"/>
      <w:r w:rsidR="00AD28C0">
        <w:rPr>
          <w:b/>
          <w:bCs/>
          <w:lang w:val="en-US"/>
        </w:rPr>
        <w:t>?</w:t>
      </w:r>
      <w:r w:rsidR="00A87857">
        <w:rPr>
          <w:b/>
          <w:bCs/>
          <w:lang w:val="en-US"/>
        </w:rPr>
        <w:t xml:space="preserve"> </w:t>
      </w:r>
    </w:p>
    <w:p w:rsidRPr="001C2DAF" w:rsidR="001C2DAF" w:rsidP="00CF5FB2" w:rsidRDefault="001C2DAF" w14:paraId="732E46EB" w14:textId="0B9FBF8E">
      <w:pPr>
        <w:ind w:left="720" w:hanging="720"/>
        <w:jc w:val="both"/>
        <w:rPr>
          <w:b/>
          <w:bCs/>
          <w:color w:val="0070C0"/>
          <w:lang w:val="en-US"/>
        </w:rPr>
      </w:pPr>
      <w:r w:rsidRPr="001C2DAF">
        <w:rPr>
          <w:b/>
          <w:bCs/>
          <w:color w:val="0070C0"/>
          <w:lang w:val="en-US"/>
        </w:rPr>
        <w:t>I:</w:t>
      </w:r>
      <w:r>
        <w:rPr>
          <w:b/>
          <w:bCs/>
          <w:color w:val="0070C0"/>
          <w:lang w:val="en-US"/>
        </w:rPr>
        <w:tab/>
      </w:r>
      <w:r>
        <w:rPr>
          <w:b/>
          <w:bCs/>
          <w:color w:val="0070C0"/>
          <w:lang w:val="en-US"/>
        </w:rPr>
        <w:t xml:space="preserve">Okay, in terms of treatment, okay a person has been reported </w:t>
      </w:r>
      <w:r w:rsidR="004423EC">
        <w:rPr>
          <w:b/>
          <w:bCs/>
          <w:color w:val="0070C0"/>
          <w:lang w:val="en-US"/>
        </w:rPr>
        <w:t>to an STI now it must be treated. Is there any information they share with you that I have been treated like this and explain how did the person do or maybe tell you that I will do what they you have advise them with so say they must go to the clinic and get information?</w:t>
      </w:r>
    </w:p>
    <w:p w:rsidR="00941AEA" w:rsidP="00CF5FB2" w:rsidRDefault="00941AEA" w14:paraId="675F76E1" w14:textId="74A8D1BF">
      <w:pPr>
        <w:ind w:left="720" w:hanging="720"/>
        <w:jc w:val="both"/>
        <w:rPr>
          <w:lang w:val="en-US"/>
        </w:rPr>
      </w:pPr>
      <w:r>
        <w:rPr>
          <w:lang w:val="en-US"/>
        </w:rPr>
        <w:t>P:</w:t>
      </w:r>
      <w:r w:rsidR="00D52C83">
        <w:rPr>
          <w:lang w:val="en-US"/>
        </w:rPr>
        <w:tab/>
      </w:r>
      <w:r w:rsidR="00D52C83">
        <w:rPr>
          <w:lang w:val="en-US"/>
        </w:rPr>
        <w:t xml:space="preserve">Ayi </w:t>
      </w:r>
      <w:proofErr w:type="spellStart"/>
      <w:r w:rsidR="00D52C83">
        <w:rPr>
          <w:lang w:val="en-US"/>
        </w:rPr>
        <w:t>akukaze</w:t>
      </w:r>
      <w:proofErr w:type="spellEnd"/>
      <w:r w:rsidR="00D52C83">
        <w:rPr>
          <w:lang w:val="en-US"/>
        </w:rPr>
        <w:t xml:space="preserve"> </w:t>
      </w:r>
      <w:proofErr w:type="spellStart"/>
      <w:r w:rsidR="00D52C83">
        <w:rPr>
          <w:lang w:val="en-US"/>
        </w:rPr>
        <w:t>kwavela</w:t>
      </w:r>
      <w:proofErr w:type="spellEnd"/>
      <w:r w:rsidR="00D52C83">
        <w:rPr>
          <w:lang w:val="en-US"/>
        </w:rPr>
        <w:t xml:space="preserve"> </w:t>
      </w:r>
      <w:proofErr w:type="spellStart"/>
      <w:r w:rsidR="00D52C83">
        <w:rPr>
          <w:lang w:val="en-US"/>
        </w:rPr>
        <w:t>ukuthi</w:t>
      </w:r>
      <w:proofErr w:type="spellEnd"/>
      <w:r w:rsidR="00D52C83">
        <w:rPr>
          <w:lang w:val="en-US"/>
        </w:rPr>
        <w:t xml:space="preserve"> </w:t>
      </w:r>
      <w:proofErr w:type="spellStart"/>
      <w:r w:rsidR="00D52C83">
        <w:rPr>
          <w:lang w:val="en-US"/>
        </w:rPr>
        <w:t>khona</w:t>
      </w:r>
      <w:proofErr w:type="spellEnd"/>
      <w:r w:rsidR="00D52C83">
        <w:rPr>
          <w:lang w:val="en-US"/>
        </w:rPr>
        <w:t xml:space="preserve"> </w:t>
      </w:r>
      <w:proofErr w:type="spellStart"/>
      <w:r w:rsidR="00D52C83">
        <w:rPr>
          <w:lang w:val="en-US"/>
        </w:rPr>
        <w:t>oyilaphile</w:t>
      </w:r>
      <w:proofErr w:type="spellEnd"/>
      <w:r w:rsidR="00D52C83">
        <w:rPr>
          <w:lang w:val="en-US"/>
        </w:rPr>
        <w:t xml:space="preserve"> </w:t>
      </w:r>
      <w:proofErr w:type="spellStart"/>
      <w:r w:rsidR="00D52C83">
        <w:rPr>
          <w:lang w:val="en-US"/>
        </w:rPr>
        <w:t>ngale</w:t>
      </w:r>
      <w:proofErr w:type="spellEnd"/>
      <w:r w:rsidR="00D52C83">
        <w:rPr>
          <w:lang w:val="en-US"/>
        </w:rPr>
        <w:t xml:space="preserve"> </w:t>
      </w:r>
      <w:proofErr w:type="spellStart"/>
      <w:r w:rsidR="00D52C83">
        <w:rPr>
          <w:lang w:val="en-US"/>
        </w:rPr>
        <w:t>kokuya</w:t>
      </w:r>
      <w:proofErr w:type="spellEnd"/>
      <w:r w:rsidR="00D52C83">
        <w:rPr>
          <w:lang w:val="en-US"/>
        </w:rPr>
        <w:t xml:space="preserve"> </w:t>
      </w:r>
      <w:proofErr w:type="spellStart"/>
      <w:r w:rsidR="00D52C83">
        <w:rPr>
          <w:lang w:val="en-US"/>
        </w:rPr>
        <w:t>eclinic</w:t>
      </w:r>
      <w:proofErr w:type="spellEnd"/>
      <w:r w:rsidR="00D52C83">
        <w:rPr>
          <w:lang w:val="en-US"/>
        </w:rPr>
        <w:t xml:space="preserve"> </w:t>
      </w:r>
      <w:proofErr w:type="spellStart"/>
      <w:r w:rsidR="00D52C83">
        <w:rPr>
          <w:lang w:val="en-US"/>
        </w:rPr>
        <w:t>ukuya</w:t>
      </w:r>
      <w:proofErr w:type="spellEnd"/>
      <w:r w:rsidR="00D52C83">
        <w:rPr>
          <w:lang w:val="en-US"/>
        </w:rPr>
        <w:t xml:space="preserve"> </w:t>
      </w:r>
      <w:proofErr w:type="spellStart"/>
      <w:r w:rsidR="00D52C83">
        <w:rPr>
          <w:lang w:val="en-US"/>
        </w:rPr>
        <w:t>nje</w:t>
      </w:r>
      <w:proofErr w:type="spellEnd"/>
      <w:r w:rsidR="00D52C83">
        <w:rPr>
          <w:lang w:val="en-US"/>
        </w:rPr>
        <w:t xml:space="preserve"> </w:t>
      </w:r>
      <w:proofErr w:type="spellStart"/>
      <w:r w:rsidR="00D52C83">
        <w:rPr>
          <w:lang w:val="en-US"/>
        </w:rPr>
        <w:t>eclinic</w:t>
      </w:r>
      <w:proofErr w:type="spellEnd"/>
      <w:r w:rsidR="00D52C83">
        <w:rPr>
          <w:lang w:val="en-US"/>
        </w:rPr>
        <w:t xml:space="preserve"> </w:t>
      </w:r>
      <w:proofErr w:type="spellStart"/>
      <w:r w:rsidR="00D52C83">
        <w:rPr>
          <w:lang w:val="en-US"/>
        </w:rPr>
        <w:t>omunye</w:t>
      </w:r>
      <w:proofErr w:type="spellEnd"/>
      <w:r w:rsidR="00D52C83">
        <w:rPr>
          <w:lang w:val="en-US"/>
        </w:rPr>
        <w:t xml:space="preserve"> </w:t>
      </w:r>
      <w:proofErr w:type="spellStart"/>
      <w:r w:rsidR="00D52C83">
        <w:rPr>
          <w:lang w:val="en-US"/>
        </w:rPr>
        <w:t>uyasho</w:t>
      </w:r>
      <w:proofErr w:type="spellEnd"/>
      <w:r w:rsidR="00D52C83">
        <w:rPr>
          <w:lang w:val="en-US"/>
        </w:rPr>
        <w:t xml:space="preserve"> </w:t>
      </w:r>
      <w:proofErr w:type="spellStart"/>
      <w:r w:rsidR="00D52C83">
        <w:rPr>
          <w:lang w:val="en-US"/>
        </w:rPr>
        <w:t>ukuthi</w:t>
      </w:r>
      <w:proofErr w:type="spellEnd"/>
      <w:r w:rsidR="00D52C83">
        <w:rPr>
          <w:lang w:val="en-US"/>
        </w:rPr>
        <w:t xml:space="preserve"> </w:t>
      </w:r>
      <w:proofErr w:type="spellStart"/>
      <w:r w:rsidR="00D52C83">
        <w:rPr>
          <w:lang w:val="en-US"/>
        </w:rPr>
        <w:t>yeyi</w:t>
      </w:r>
      <w:proofErr w:type="spellEnd"/>
      <w:r w:rsidR="00D52C83">
        <w:rPr>
          <w:lang w:val="en-US"/>
        </w:rPr>
        <w:t xml:space="preserve"> </w:t>
      </w:r>
      <w:proofErr w:type="spellStart"/>
      <w:r w:rsidR="00D52C83">
        <w:rPr>
          <w:lang w:val="en-US"/>
        </w:rPr>
        <w:t>bangihlaba</w:t>
      </w:r>
      <w:proofErr w:type="spellEnd"/>
      <w:r w:rsidR="00D52C83">
        <w:rPr>
          <w:lang w:val="en-US"/>
        </w:rPr>
        <w:t xml:space="preserve"> </w:t>
      </w:r>
      <w:proofErr w:type="spellStart"/>
      <w:r w:rsidR="00D52C83">
        <w:rPr>
          <w:lang w:val="en-US"/>
        </w:rPr>
        <w:t>ngomjovo</w:t>
      </w:r>
      <w:proofErr w:type="spellEnd"/>
      <w:r w:rsidR="00D52C83">
        <w:rPr>
          <w:lang w:val="en-US"/>
        </w:rPr>
        <w:t xml:space="preserve"> </w:t>
      </w:r>
      <w:proofErr w:type="spellStart"/>
      <w:r w:rsidR="00D52C83">
        <w:rPr>
          <w:lang w:val="en-US"/>
        </w:rPr>
        <w:t>unyawo</w:t>
      </w:r>
      <w:proofErr w:type="spellEnd"/>
      <w:r w:rsidR="00D52C83">
        <w:rPr>
          <w:lang w:val="en-US"/>
        </w:rPr>
        <w:t xml:space="preserve"> </w:t>
      </w:r>
      <w:proofErr w:type="spellStart"/>
      <w:r w:rsidR="00D52C83">
        <w:rPr>
          <w:lang w:val="en-US"/>
        </w:rPr>
        <w:t>lwanganyakaza</w:t>
      </w:r>
      <w:proofErr w:type="spellEnd"/>
      <w:r w:rsidR="00D52C83">
        <w:rPr>
          <w:lang w:val="en-US"/>
        </w:rPr>
        <w:t xml:space="preserve"> </w:t>
      </w:r>
      <w:proofErr w:type="spellStart"/>
      <w:r w:rsidR="00D52C83">
        <w:rPr>
          <w:lang w:val="en-US"/>
        </w:rPr>
        <w:t>ya</w:t>
      </w:r>
      <w:proofErr w:type="spellEnd"/>
      <w:r w:rsidR="00D52C83">
        <w:rPr>
          <w:lang w:val="en-US"/>
        </w:rPr>
        <w:t xml:space="preserve"> </w:t>
      </w:r>
      <w:proofErr w:type="spellStart"/>
      <w:r w:rsidR="00D52C83">
        <w:rPr>
          <w:lang w:val="en-US"/>
        </w:rPr>
        <w:t>kuyaye</w:t>
      </w:r>
      <w:proofErr w:type="spellEnd"/>
      <w:r w:rsidR="00D52C83">
        <w:rPr>
          <w:lang w:val="en-US"/>
        </w:rPr>
        <w:t xml:space="preserve"> </w:t>
      </w:r>
      <w:proofErr w:type="spellStart"/>
      <w:r w:rsidR="00D52C83">
        <w:rPr>
          <w:lang w:val="en-US"/>
        </w:rPr>
        <w:t>kube</w:t>
      </w:r>
      <w:proofErr w:type="spellEnd"/>
      <w:r w:rsidR="00D52C83">
        <w:rPr>
          <w:lang w:val="en-US"/>
        </w:rPr>
        <w:t xml:space="preserve"> </w:t>
      </w:r>
      <w:proofErr w:type="spellStart"/>
      <w:r w:rsidR="00D52C83">
        <w:rPr>
          <w:lang w:val="en-US"/>
        </w:rPr>
        <w:t>iclinic</w:t>
      </w:r>
      <w:proofErr w:type="spellEnd"/>
      <w:r w:rsidR="00D52C83">
        <w:rPr>
          <w:lang w:val="en-US"/>
        </w:rPr>
        <w:t xml:space="preserve"> </w:t>
      </w:r>
      <w:proofErr w:type="spellStart"/>
      <w:r w:rsidR="00D52C83">
        <w:rPr>
          <w:lang w:val="en-US"/>
        </w:rPr>
        <w:t>isikhathi</w:t>
      </w:r>
      <w:proofErr w:type="spellEnd"/>
      <w:r w:rsidR="00D52C83">
        <w:rPr>
          <w:lang w:val="en-US"/>
        </w:rPr>
        <w:t xml:space="preserve"> </w:t>
      </w:r>
      <w:proofErr w:type="spellStart"/>
      <w:r w:rsidR="00D52C83">
        <w:rPr>
          <w:lang w:val="en-US"/>
        </w:rPr>
        <w:t>esiningi</w:t>
      </w:r>
      <w:proofErr w:type="spellEnd"/>
      <w:r w:rsidR="00D52C83">
        <w:rPr>
          <w:lang w:val="en-US"/>
        </w:rPr>
        <w:t xml:space="preserve"> </w:t>
      </w:r>
      <w:proofErr w:type="spellStart"/>
      <w:r w:rsidR="00D52C83">
        <w:rPr>
          <w:lang w:val="en-US"/>
        </w:rPr>
        <w:t>ukuthi</w:t>
      </w:r>
      <w:proofErr w:type="spellEnd"/>
      <w:r w:rsidR="00D52C83">
        <w:rPr>
          <w:lang w:val="en-US"/>
        </w:rPr>
        <w:t xml:space="preserve"> </w:t>
      </w:r>
      <w:proofErr w:type="spellStart"/>
      <w:r w:rsidR="00D52C83">
        <w:rPr>
          <w:lang w:val="en-US"/>
        </w:rPr>
        <w:t>iclinic</w:t>
      </w:r>
      <w:proofErr w:type="spellEnd"/>
      <w:r w:rsidR="00D52C83">
        <w:rPr>
          <w:lang w:val="en-US"/>
        </w:rPr>
        <w:t xml:space="preserve"> </w:t>
      </w:r>
      <w:proofErr w:type="spellStart"/>
      <w:r w:rsidR="00D52C83">
        <w:rPr>
          <w:lang w:val="en-US"/>
        </w:rPr>
        <w:t>yangisiza</w:t>
      </w:r>
      <w:proofErr w:type="spellEnd"/>
      <w:r w:rsidR="00D52C83">
        <w:rPr>
          <w:lang w:val="en-US"/>
        </w:rPr>
        <w:t>.</w:t>
      </w:r>
    </w:p>
    <w:p w:rsidRPr="004423EC" w:rsidR="004423EC" w:rsidP="00CF5FB2" w:rsidRDefault="004423EC" w14:paraId="12810457" w14:textId="354DE4A1">
      <w:pPr>
        <w:ind w:left="720" w:hanging="720"/>
        <w:jc w:val="both"/>
        <w:rPr>
          <w:color w:val="0070C0"/>
          <w:lang w:val="en-US"/>
        </w:rPr>
      </w:pPr>
      <w:r w:rsidRPr="004423EC">
        <w:rPr>
          <w:color w:val="0070C0"/>
          <w:lang w:val="en-US"/>
        </w:rPr>
        <w:t>P:</w:t>
      </w:r>
      <w:r>
        <w:rPr>
          <w:color w:val="0070C0"/>
          <w:lang w:val="en-US"/>
        </w:rPr>
        <w:tab/>
      </w:r>
      <w:r>
        <w:rPr>
          <w:color w:val="0070C0"/>
          <w:lang w:val="en-US"/>
        </w:rPr>
        <w:t>Ayi it never came out that there is someone who has been treated in the clinic but going to the clinic a person will say they have injected me then my foot got numb. It just the clinic most of the time they will say that clinic helped me.</w:t>
      </w:r>
    </w:p>
    <w:p w:rsidR="00941AEA" w:rsidP="00CF5FB2" w:rsidRDefault="00941AEA" w14:paraId="5460750C" w14:textId="152C684F">
      <w:pPr>
        <w:ind w:left="720" w:hanging="720"/>
        <w:jc w:val="both"/>
        <w:rPr>
          <w:b/>
          <w:bCs/>
          <w:lang w:val="en-US"/>
        </w:rPr>
      </w:pPr>
      <w:r w:rsidRPr="003869FB">
        <w:rPr>
          <w:b/>
          <w:bCs/>
          <w:lang w:val="en-US"/>
        </w:rPr>
        <w:t>I:</w:t>
      </w:r>
      <w:r w:rsidR="00D52C83">
        <w:rPr>
          <w:b/>
          <w:bCs/>
          <w:lang w:val="en-US"/>
        </w:rPr>
        <w:tab/>
      </w:r>
      <w:r w:rsidR="00D52C83">
        <w:rPr>
          <w:b/>
          <w:bCs/>
          <w:lang w:val="en-US"/>
        </w:rPr>
        <w:t xml:space="preserve">Oh okay </w:t>
      </w:r>
      <w:proofErr w:type="spellStart"/>
      <w:r w:rsidR="00D52C83">
        <w:rPr>
          <w:b/>
          <w:bCs/>
          <w:lang w:val="en-US"/>
        </w:rPr>
        <w:t>okay</w:t>
      </w:r>
      <w:proofErr w:type="spellEnd"/>
      <w:r w:rsidR="00D52C83">
        <w:rPr>
          <w:b/>
          <w:bCs/>
          <w:lang w:val="en-US"/>
        </w:rPr>
        <w:t xml:space="preserve"> </w:t>
      </w:r>
      <w:proofErr w:type="spellStart"/>
      <w:r w:rsidR="00D52C83">
        <w:rPr>
          <w:b/>
          <w:bCs/>
          <w:lang w:val="en-US"/>
        </w:rPr>
        <w:t>ohright</w:t>
      </w:r>
      <w:proofErr w:type="spellEnd"/>
      <w:r w:rsidR="00D52C83">
        <w:rPr>
          <w:b/>
          <w:bCs/>
          <w:lang w:val="en-US"/>
        </w:rPr>
        <w:t xml:space="preserve"> </w:t>
      </w:r>
      <w:proofErr w:type="spellStart"/>
      <w:r w:rsidR="00D52C83">
        <w:rPr>
          <w:b/>
          <w:bCs/>
          <w:lang w:val="en-US"/>
        </w:rPr>
        <w:t>ngiyabonga</w:t>
      </w:r>
      <w:proofErr w:type="spellEnd"/>
      <w:r w:rsidR="00D52C83">
        <w:rPr>
          <w:b/>
          <w:bCs/>
          <w:lang w:val="en-US"/>
        </w:rPr>
        <w:t xml:space="preserve">. </w:t>
      </w:r>
      <w:proofErr w:type="spellStart"/>
      <w:r w:rsidR="00D52C83">
        <w:rPr>
          <w:b/>
          <w:bCs/>
          <w:lang w:val="en-US"/>
        </w:rPr>
        <w:t>Mhlampe</w:t>
      </w:r>
      <w:proofErr w:type="spellEnd"/>
      <w:r w:rsidR="00D52C83">
        <w:rPr>
          <w:b/>
          <w:bCs/>
          <w:lang w:val="en-US"/>
        </w:rPr>
        <w:t xml:space="preserve"> </w:t>
      </w:r>
      <w:proofErr w:type="spellStart"/>
      <w:r w:rsidR="00D52C83">
        <w:rPr>
          <w:b/>
          <w:bCs/>
          <w:lang w:val="en-US"/>
        </w:rPr>
        <w:t>ke</w:t>
      </w:r>
      <w:proofErr w:type="spellEnd"/>
      <w:r w:rsidR="00D52C83">
        <w:rPr>
          <w:b/>
          <w:bCs/>
          <w:lang w:val="en-US"/>
        </w:rPr>
        <w:t xml:space="preserve"> </w:t>
      </w:r>
      <w:proofErr w:type="spellStart"/>
      <w:r w:rsidR="00D52C83">
        <w:rPr>
          <w:b/>
          <w:bCs/>
          <w:lang w:val="en-US"/>
        </w:rPr>
        <w:t>ucabanga</w:t>
      </w:r>
      <w:proofErr w:type="spellEnd"/>
      <w:r w:rsidR="00D52C83">
        <w:rPr>
          <w:b/>
          <w:bCs/>
          <w:lang w:val="en-US"/>
        </w:rPr>
        <w:t xml:space="preserve"> </w:t>
      </w:r>
      <w:proofErr w:type="spellStart"/>
      <w:r w:rsidR="00D52C83">
        <w:rPr>
          <w:b/>
          <w:bCs/>
          <w:lang w:val="en-US"/>
        </w:rPr>
        <w:t>ukuthi</w:t>
      </w:r>
      <w:proofErr w:type="spellEnd"/>
      <w:r w:rsidR="00D52C83">
        <w:rPr>
          <w:b/>
          <w:bCs/>
          <w:lang w:val="en-US"/>
        </w:rPr>
        <w:t xml:space="preserve"> </w:t>
      </w:r>
      <w:proofErr w:type="spellStart"/>
      <w:r w:rsidR="00D52C83">
        <w:rPr>
          <w:b/>
          <w:bCs/>
          <w:lang w:val="en-US"/>
        </w:rPr>
        <w:t>ke</w:t>
      </w:r>
      <w:proofErr w:type="spellEnd"/>
      <w:r w:rsidR="00D52C83">
        <w:rPr>
          <w:b/>
          <w:bCs/>
          <w:lang w:val="en-US"/>
        </w:rPr>
        <w:t xml:space="preserve"> </w:t>
      </w:r>
      <w:proofErr w:type="spellStart"/>
      <w:r w:rsidR="00D52C83">
        <w:rPr>
          <w:b/>
          <w:bCs/>
          <w:lang w:val="en-US"/>
        </w:rPr>
        <w:t>isiko</w:t>
      </w:r>
      <w:proofErr w:type="spellEnd"/>
      <w:r w:rsidR="00D52C83">
        <w:rPr>
          <w:b/>
          <w:bCs/>
          <w:lang w:val="en-US"/>
        </w:rPr>
        <w:t xml:space="preserve"> </w:t>
      </w:r>
      <w:proofErr w:type="spellStart"/>
      <w:r w:rsidR="00D52C83">
        <w:rPr>
          <w:b/>
          <w:bCs/>
          <w:lang w:val="en-US"/>
        </w:rPr>
        <w:t>ke</w:t>
      </w:r>
      <w:proofErr w:type="spellEnd"/>
      <w:r w:rsidR="00D52C83">
        <w:rPr>
          <w:b/>
          <w:bCs/>
          <w:lang w:val="en-US"/>
        </w:rPr>
        <w:t xml:space="preserve"> </w:t>
      </w:r>
      <w:proofErr w:type="spellStart"/>
      <w:r w:rsidR="00D52C83">
        <w:rPr>
          <w:b/>
          <w:bCs/>
          <w:lang w:val="en-US"/>
        </w:rPr>
        <w:t>lona</w:t>
      </w:r>
      <w:proofErr w:type="spellEnd"/>
      <w:r w:rsidR="00D52C83">
        <w:rPr>
          <w:b/>
          <w:bCs/>
          <w:lang w:val="en-US"/>
        </w:rPr>
        <w:t xml:space="preserve"> </w:t>
      </w:r>
      <w:proofErr w:type="spellStart"/>
      <w:r w:rsidR="00D52C83">
        <w:rPr>
          <w:b/>
          <w:bCs/>
          <w:lang w:val="en-US"/>
        </w:rPr>
        <w:t>linamuphi</w:t>
      </w:r>
      <w:proofErr w:type="spellEnd"/>
      <w:r w:rsidR="00D52C83">
        <w:rPr>
          <w:b/>
          <w:bCs/>
          <w:lang w:val="en-US"/>
        </w:rPr>
        <w:t xml:space="preserve"> </w:t>
      </w:r>
      <w:proofErr w:type="spellStart"/>
      <w:r w:rsidR="00D52C83">
        <w:rPr>
          <w:b/>
          <w:bCs/>
          <w:lang w:val="en-US"/>
        </w:rPr>
        <w:t>umthelela</w:t>
      </w:r>
      <w:proofErr w:type="spellEnd"/>
      <w:r w:rsidR="00D52C83">
        <w:rPr>
          <w:b/>
          <w:bCs/>
          <w:lang w:val="en-US"/>
        </w:rPr>
        <w:t xml:space="preserve"> </w:t>
      </w:r>
      <w:proofErr w:type="spellStart"/>
      <w:r w:rsidR="00D52C83">
        <w:rPr>
          <w:b/>
          <w:bCs/>
          <w:lang w:val="en-US"/>
        </w:rPr>
        <w:t>elwazini</w:t>
      </w:r>
      <w:proofErr w:type="spellEnd"/>
      <w:r w:rsidR="00D52C83">
        <w:rPr>
          <w:b/>
          <w:bCs/>
          <w:lang w:val="en-US"/>
        </w:rPr>
        <w:t xml:space="preserve"> </w:t>
      </w:r>
      <w:proofErr w:type="spellStart"/>
      <w:r w:rsidR="00D52C83">
        <w:rPr>
          <w:b/>
          <w:bCs/>
          <w:lang w:val="en-US"/>
        </w:rPr>
        <w:t>abanalo</w:t>
      </w:r>
      <w:proofErr w:type="spellEnd"/>
      <w:r w:rsidR="00D52C83">
        <w:rPr>
          <w:b/>
          <w:bCs/>
          <w:lang w:val="en-US"/>
        </w:rPr>
        <w:t xml:space="preserve"> </w:t>
      </w:r>
      <w:proofErr w:type="spellStart"/>
      <w:r w:rsidR="00D52C83">
        <w:rPr>
          <w:b/>
          <w:bCs/>
          <w:lang w:val="en-US"/>
        </w:rPr>
        <w:t>abantu</w:t>
      </w:r>
      <w:proofErr w:type="spellEnd"/>
      <w:r w:rsidR="00D52C83">
        <w:rPr>
          <w:b/>
          <w:bCs/>
          <w:lang w:val="en-US"/>
        </w:rPr>
        <w:t xml:space="preserve"> </w:t>
      </w:r>
      <w:proofErr w:type="spellStart"/>
      <w:r w:rsidR="00D52C83">
        <w:rPr>
          <w:b/>
          <w:bCs/>
          <w:lang w:val="en-US"/>
        </w:rPr>
        <w:t>abasha</w:t>
      </w:r>
      <w:proofErr w:type="spellEnd"/>
      <w:r w:rsidR="00D52C83">
        <w:rPr>
          <w:b/>
          <w:bCs/>
          <w:lang w:val="en-US"/>
        </w:rPr>
        <w:t xml:space="preserve"> </w:t>
      </w:r>
      <w:proofErr w:type="spellStart"/>
      <w:r w:rsidR="00D52C83">
        <w:rPr>
          <w:b/>
          <w:bCs/>
          <w:lang w:val="en-US"/>
        </w:rPr>
        <w:t>nasezinkolelweni</w:t>
      </w:r>
      <w:proofErr w:type="spellEnd"/>
      <w:r w:rsidR="00D52C83">
        <w:rPr>
          <w:b/>
          <w:bCs/>
          <w:lang w:val="en-US"/>
        </w:rPr>
        <w:t xml:space="preserve"> </w:t>
      </w:r>
      <w:proofErr w:type="spellStart"/>
      <w:r w:rsidR="00D52C83">
        <w:rPr>
          <w:b/>
          <w:bCs/>
          <w:lang w:val="en-US"/>
        </w:rPr>
        <w:t>abanzo</w:t>
      </w:r>
      <w:proofErr w:type="spellEnd"/>
      <w:r w:rsidR="00D52C83">
        <w:rPr>
          <w:b/>
          <w:bCs/>
          <w:lang w:val="en-US"/>
        </w:rPr>
        <w:t xml:space="preserve"> </w:t>
      </w:r>
      <w:proofErr w:type="spellStart"/>
      <w:r w:rsidR="00D52C83">
        <w:rPr>
          <w:b/>
          <w:bCs/>
          <w:lang w:val="en-US"/>
        </w:rPr>
        <w:t>ngama</w:t>
      </w:r>
      <w:proofErr w:type="spellEnd"/>
      <w:r w:rsidR="00D52C83">
        <w:rPr>
          <w:b/>
          <w:bCs/>
          <w:lang w:val="en-US"/>
        </w:rPr>
        <w:t xml:space="preserve"> STIs?</w:t>
      </w:r>
    </w:p>
    <w:p w:rsidRPr="00EB0503" w:rsidR="004423EC" w:rsidP="00CF5FB2" w:rsidRDefault="004423EC" w14:paraId="6B59E71C" w14:textId="58FC4F1A">
      <w:pPr>
        <w:ind w:left="720" w:hanging="720"/>
        <w:jc w:val="both"/>
        <w:rPr>
          <w:b/>
          <w:bCs/>
          <w:color w:val="0070C0"/>
          <w:lang w:val="en-US"/>
        </w:rPr>
      </w:pPr>
      <w:r w:rsidRPr="00EB0503">
        <w:rPr>
          <w:b/>
          <w:bCs/>
          <w:color w:val="0070C0"/>
          <w:lang w:val="en-US"/>
        </w:rPr>
        <w:t>I:</w:t>
      </w:r>
      <w:r w:rsidRPr="00EB0503">
        <w:rPr>
          <w:b/>
          <w:bCs/>
          <w:color w:val="0070C0"/>
          <w:lang w:val="en-US"/>
        </w:rPr>
        <w:tab/>
      </w:r>
      <w:r w:rsidRPr="00EB0503">
        <w:rPr>
          <w:b/>
          <w:bCs/>
          <w:color w:val="0070C0"/>
          <w:lang w:val="en-US"/>
        </w:rPr>
        <w:t xml:space="preserve">Oh okay, okay thank you. </w:t>
      </w:r>
      <w:r w:rsidRPr="00EB0503" w:rsidR="00EB0503">
        <w:rPr>
          <w:b/>
          <w:bCs/>
          <w:color w:val="0070C0"/>
          <w:lang w:val="en-US"/>
        </w:rPr>
        <w:t>Maybe what influence do you think culture have on the STI knowledge that young people have?</w:t>
      </w:r>
    </w:p>
    <w:p w:rsidR="00941AEA" w:rsidP="00CF5FB2" w:rsidRDefault="00941AEA" w14:paraId="13772900" w14:textId="5CCDC0BE">
      <w:pPr>
        <w:ind w:left="720" w:hanging="720"/>
        <w:jc w:val="both"/>
        <w:rPr>
          <w:lang w:val="en-US"/>
        </w:rPr>
      </w:pPr>
      <w:r>
        <w:rPr>
          <w:lang w:val="en-US"/>
        </w:rPr>
        <w:t>P:</w:t>
      </w:r>
      <w:r w:rsidR="00D52C83">
        <w:rPr>
          <w:lang w:val="en-US"/>
        </w:rPr>
        <w:tab/>
      </w:r>
      <w:r w:rsidR="00D52C83">
        <w:rPr>
          <w:lang w:val="en-US"/>
        </w:rPr>
        <w:t xml:space="preserve">Ayi </w:t>
      </w:r>
      <w:proofErr w:type="spellStart"/>
      <w:r w:rsidR="00D52C83">
        <w:rPr>
          <w:lang w:val="en-US"/>
        </w:rPr>
        <w:t>ngicabanga</w:t>
      </w:r>
      <w:proofErr w:type="spellEnd"/>
      <w:r w:rsidR="00D52C83">
        <w:rPr>
          <w:lang w:val="en-US"/>
        </w:rPr>
        <w:t xml:space="preserve"> </w:t>
      </w:r>
      <w:proofErr w:type="spellStart"/>
      <w:r w:rsidR="00D52C83">
        <w:rPr>
          <w:lang w:val="en-US"/>
        </w:rPr>
        <w:t>ukuthi</w:t>
      </w:r>
      <w:proofErr w:type="spellEnd"/>
      <w:r w:rsidR="00D52C83">
        <w:rPr>
          <w:lang w:val="en-US"/>
        </w:rPr>
        <w:t xml:space="preserve"> mina </w:t>
      </w:r>
      <w:proofErr w:type="spellStart"/>
      <w:r w:rsidR="00D52C83">
        <w:rPr>
          <w:lang w:val="en-US"/>
        </w:rPr>
        <w:t>mhlampe</w:t>
      </w:r>
      <w:proofErr w:type="spellEnd"/>
      <w:r w:rsidR="00D52C83">
        <w:rPr>
          <w:lang w:val="en-US"/>
        </w:rPr>
        <w:t xml:space="preserve"> </w:t>
      </w:r>
      <w:proofErr w:type="spellStart"/>
      <w:r w:rsidR="00D52C83">
        <w:rPr>
          <w:lang w:val="en-US"/>
        </w:rPr>
        <w:t>inkolelo</w:t>
      </w:r>
      <w:proofErr w:type="spellEnd"/>
      <w:r w:rsidR="00D52C83">
        <w:rPr>
          <w:lang w:val="en-US"/>
        </w:rPr>
        <w:t xml:space="preserve"> </w:t>
      </w:r>
      <w:proofErr w:type="spellStart"/>
      <w:r w:rsidR="00D52C83">
        <w:rPr>
          <w:lang w:val="en-US"/>
        </w:rPr>
        <w:t>abangaba</w:t>
      </w:r>
      <w:proofErr w:type="spellEnd"/>
      <w:r w:rsidR="00D52C83">
        <w:rPr>
          <w:lang w:val="en-US"/>
        </w:rPr>
        <w:t xml:space="preserve"> </w:t>
      </w:r>
      <w:proofErr w:type="spellStart"/>
      <w:r w:rsidR="00D52C83">
        <w:rPr>
          <w:lang w:val="en-US"/>
        </w:rPr>
        <w:t>nayo</w:t>
      </w:r>
      <w:proofErr w:type="spellEnd"/>
      <w:r w:rsidR="00D52C83">
        <w:rPr>
          <w:lang w:val="en-US"/>
        </w:rPr>
        <w:t xml:space="preserve"> </w:t>
      </w:r>
      <w:proofErr w:type="spellStart"/>
      <w:r w:rsidR="00D52C83">
        <w:rPr>
          <w:lang w:val="en-US"/>
        </w:rPr>
        <w:t>ukuthi</w:t>
      </w:r>
      <w:proofErr w:type="spellEnd"/>
      <w:r w:rsidR="00D52C83">
        <w:rPr>
          <w:lang w:val="en-US"/>
        </w:rPr>
        <w:t xml:space="preserve"> </w:t>
      </w:r>
      <w:proofErr w:type="spellStart"/>
      <w:r w:rsidR="00D52C83">
        <w:rPr>
          <w:lang w:val="en-US"/>
        </w:rPr>
        <w:t>beze</w:t>
      </w:r>
      <w:proofErr w:type="spellEnd"/>
      <w:r w:rsidR="00D52C83">
        <w:rPr>
          <w:lang w:val="en-US"/>
        </w:rPr>
        <w:t xml:space="preserve"> </w:t>
      </w:r>
      <w:proofErr w:type="spellStart"/>
      <w:r w:rsidR="00D52C83">
        <w:rPr>
          <w:lang w:val="en-US"/>
        </w:rPr>
        <w:t>bethole</w:t>
      </w:r>
      <w:proofErr w:type="spellEnd"/>
      <w:r w:rsidR="00D52C83">
        <w:rPr>
          <w:lang w:val="en-US"/>
        </w:rPr>
        <w:t xml:space="preserve"> ama STI </w:t>
      </w:r>
      <w:proofErr w:type="spellStart"/>
      <w:r w:rsidR="00D52C83">
        <w:rPr>
          <w:lang w:val="en-US"/>
        </w:rPr>
        <w:t>ilokhu</w:t>
      </w:r>
      <w:proofErr w:type="spellEnd"/>
      <w:r w:rsidR="00D52C83">
        <w:rPr>
          <w:lang w:val="en-US"/>
        </w:rPr>
        <w:t xml:space="preserve"> </w:t>
      </w:r>
      <w:proofErr w:type="spellStart"/>
      <w:r w:rsidR="00D52C83">
        <w:rPr>
          <w:lang w:val="en-US"/>
        </w:rPr>
        <w:t>ukungafuni</w:t>
      </w:r>
      <w:proofErr w:type="spellEnd"/>
      <w:r w:rsidR="00D52C83">
        <w:rPr>
          <w:lang w:val="en-US"/>
        </w:rPr>
        <w:t xml:space="preserve"> </w:t>
      </w:r>
      <w:proofErr w:type="spellStart"/>
      <w:r w:rsidR="00D52C83">
        <w:rPr>
          <w:lang w:val="en-US"/>
        </w:rPr>
        <w:t>ukusebenzisa</w:t>
      </w:r>
      <w:proofErr w:type="spellEnd"/>
      <w:r w:rsidR="00D52C83">
        <w:rPr>
          <w:lang w:val="en-US"/>
        </w:rPr>
        <w:t xml:space="preserve"> </w:t>
      </w:r>
      <w:proofErr w:type="spellStart"/>
      <w:r w:rsidR="00D52C83">
        <w:rPr>
          <w:lang w:val="en-US"/>
        </w:rPr>
        <w:t>icondom</w:t>
      </w:r>
      <w:proofErr w:type="spellEnd"/>
      <w:r w:rsidR="00D52C83">
        <w:rPr>
          <w:lang w:val="en-US"/>
        </w:rPr>
        <w:t xml:space="preserve">. </w:t>
      </w:r>
      <w:proofErr w:type="spellStart"/>
      <w:r w:rsidR="00D52C83">
        <w:rPr>
          <w:lang w:val="en-US"/>
        </w:rPr>
        <w:t>Ukuthi</w:t>
      </w:r>
      <w:proofErr w:type="spellEnd"/>
      <w:r w:rsidR="00D52C83">
        <w:rPr>
          <w:lang w:val="en-US"/>
        </w:rPr>
        <w:t xml:space="preserve"> </w:t>
      </w:r>
      <w:proofErr w:type="spellStart"/>
      <w:r w:rsidR="00D52C83">
        <w:rPr>
          <w:lang w:val="en-US"/>
        </w:rPr>
        <w:t>ayi</w:t>
      </w:r>
      <w:proofErr w:type="spellEnd"/>
      <w:r w:rsidR="00D52C83">
        <w:rPr>
          <w:lang w:val="en-US"/>
        </w:rPr>
        <w:t xml:space="preserve"> </w:t>
      </w:r>
      <w:proofErr w:type="spellStart"/>
      <w:r w:rsidR="00D52C83">
        <w:rPr>
          <w:lang w:val="en-US"/>
        </w:rPr>
        <w:t>icondom</w:t>
      </w:r>
      <w:proofErr w:type="spellEnd"/>
      <w:r w:rsidR="00D52C83">
        <w:rPr>
          <w:lang w:val="en-US"/>
        </w:rPr>
        <w:t xml:space="preserve"> </w:t>
      </w:r>
      <w:proofErr w:type="spellStart"/>
      <w:r w:rsidR="00D52C83">
        <w:rPr>
          <w:lang w:val="en-US"/>
        </w:rPr>
        <w:t>uyabona</w:t>
      </w:r>
      <w:proofErr w:type="spellEnd"/>
      <w:r w:rsidR="00D52C83">
        <w:rPr>
          <w:lang w:val="en-US"/>
        </w:rPr>
        <w:t xml:space="preserve"> </w:t>
      </w:r>
      <w:proofErr w:type="spellStart"/>
      <w:r w:rsidR="00D52C83">
        <w:rPr>
          <w:lang w:val="en-US"/>
        </w:rPr>
        <w:t>ayenzisi</w:t>
      </w:r>
      <w:proofErr w:type="spellEnd"/>
      <w:r w:rsidR="00D52C83">
        <w:rPr>
          <w:lang w:val="en-US"/>
        </w:rPr>
        <w:t xml:space="preserve"> kahle </w:t>
      </w:r>
      <w:proofErr w:type="spellStart"/>
      <w:r w:rsidR="00D52C83">
        <w:rPr>
          <w:lang w:val="en-US"/>
        </w:rPr>
        <w:t>izinto</w:t>
      </w:r>
      <w:proofErr w:type="spellEnd"/>
      <w:r w:rsidR="00D52C83">
        <w:rPr>
          <w:lang w:val="en-US"/>
        </w:rPr>
        <w:t xml:space="preserve"> </w:t>
      </w:r>
      <w:proofErr w:type="spellStart"/>
      <w:r w:rsidR="00D52C83">
        <w:rPr>
          <w:lang w:val="en-US"/>
        </w:rPr>
        <w:t>ezikanjalo</w:t>
      </w:r>
      <w:proofErr w:type="spellEnd"/>
      <w:r w:rsidR="00D52C83">
        <w:rPr>
          <w:lang w:val="en-US"/>
        </w:rPr>
        <w:t xml:space="preserve"> </w:t>
      </w:r>
      <w:proofErr w:type="spellStart"/>
      <w:r w:rsidR="00D52C83">
        <w:rPr>
          <w:lang w:val="en-US"/>
        </w:rPr>
        <w:t>nje</w:t>
      </w:r>
      <w:proofErr w:type="spellEnd"/>
      <w:r w:rsidR="00D52C83">
        <w:rPr>
          <w:lang w:val="en-US"/>
        </w:rPr>
        <w:t xml:space="preserve">. </w:t>
      </w:r>
    </w:p>
    <w:p w:rsidRPr="00EB0503" w:rsidR="00EB0503" w:rsidP="00CF5FB2" w:rsidRDefault="00EB0503" w14:paraId="5F70ED63" w14:textId="139CE56A">
      <w:pPr>
        <w:ind w:left="720" w:hanging="720"/>
        <w:jc w:val="both"/>
        <w:rPr>
          <w:color w:val="0070C0"/>
          <w:lang w:val="en-US"/>
        </w:rPr>
      </w:pPr>
      <w:r w:rsidRPr="00EB0503">
        <w:rPr>
          <w:color w:val="0070C0"/>
          <w:lang w:val="en-US"/>
        </w:rPr>
        <w:t>P:</w:t>
      </w:r>
      <w:r>
        <w:rPr>
          <w:color w:val="0070C0"/>
          <w:lang w:val="en-US"/>
        </w:rPr>
        <w:tab/>
      </w:r>
      <w:r>
        <w:rPr>
          <w:color w:val="0070C0"/>
          <w:lang w:val="en-US"/>
        </w:rPr>
        <w:t>I think the belief that they can have to them to get STI is that of not wanting to use a condom. To say they do not enjoy sex when using a condom</w:t>
      </w:r>
      <w:r w:rsidR="00553887">
        <w:rPr>
          <w:color w:val="0070C0"/>
          <w:lang w:val="en-US"/>
        </w:rPr>
        <w:t>,</w:t>
      </w:r>
      <w:r>
        <w:rPr>
          <w:color w:val="0070C0"/>
          <w:lang w:val="en-US"/>
        </w:rPr>
        <w:t xml:space="preserve"> </w:t>
      </w:r>
      <w:r w:rsidR="00553887">
        <w:rPr>
          <w:color w:val="0070C0"/>
          <w:lang w:val="en-US"/>
        </w:rPr>
        <w:t>things</w:t>
      </w:r>
      <w:r>
        <w:rPr>
          <w:color w:val="0070C0"/>
          <w:lang w:val="en-US"/>
        </w:rPr>
        <w:t xml:space="preserve"> like that.</w:t>
      </w:r>
    </w:p>
    <w:p w:rsidR="00941AEA" w:rsidP="00CF5FB2" w:rsidRDefault="00941AEA" w14:paraId="5D6C9E18" w14:textId="524A0D82">
      <w:pPr>
        <w:jc w:val="both"/>
        <w:rPr>
          <w:b/>
          <w:bCs/>
          <w:lang w:val="en-US"/>
        </w:rPr>
      </w:pPr>
      <w:r w:rsidRPr="003869FB">
        <w:rPr>
          <w:b/>
          <w:bCs/>
          <w:lang w:val="en-US"/>
        </w:rPr>
        <w:t>I:</w:t>
      </w:r>
      <w:r w:rsidR="00D52C83">
        <w:rPr>
          <w:b/>
          <w:bCs/>
          <w:lang w:val="en-US"/>
        </w:rPr>
        <w:tab/>
      </w:r>
      <w:r w:rsidR="00D52C83">
        <w:rPr>
          <w:b/>
          <w:bCs/>
          <w:lang w:val="en-US"/>
        </w:rPr>
        <w:t>Oh</w:t>
      </w:r>
    </w:p>
    <w:p w:rsidRPr="00553887" w:rsidR="00553887" w:rsidP="00CF5FB2" w:rsidRDefault="00553887" w14:paraId="1496989A" w14:textId="4FE10A6C">
      <w:pPr>
        <w:jc w:val="both"/>
        <w:rPr>
          <w:b/>
          <w:bCs/>
          <w:color w:val="0070C0"/>
          <w:lang w:val="en-US"/>
        </w:rPr>
      </w:pPr>
      <w:r w:rsidRPr="00553887">
        <w:rPr>
          <w:b/>
          <w:bCs/>
          <w:color w:val="0070C0"/>
          <w:lang w:val="en-US"/>
        </w:rPr>
        <w:t>I:</w:t>
      </w:r>
      <w:r>
        <w:rPr>
          <w:b/>
          <w:bCs/>
          <w:color w:val="0070C0"/>
          <w:lang w:val="en-US"/>
        </w:rPr>
        <w:tab/>
      </w:r>
      <w:r>
        <w:rPr>
          <w:b/>
          <w:bCs/>
          <w:color w:val="0070C0"/>
          <w:lang w:val="en-US"/>
        </w:rPr>
        <w:t>Oh.</w:t>
      </w:r>
    </w:p>
    <w:p w:rsidR="00941AEA" w:rsidP="00CF5FB2" w:rsidRDefault="00941AEA" w14:paraId="2AF9E84B" w14:textId="5A85BCD9">
      <w:pPr>
        <w:jc w:val="both"/>
        <w:rPr>
          <w:lang w:val="en-US"/>
        </w:rPr>
      </w:pPr>
      <w:r>
        <w:rPr>
          <w:lang w:val="en-US"/>
        </w:rPr>
        <w:t>P:</w:t>
      </w:r>
      <w:r w:rsidR="00D52C83">
        <w:rPr>
          <w:lang w:val="en-US"/>
        </w:rPr>
        <w:tab/>
      </w:r>
      <w:proofErr w:type="spellStart"/>
      <w:r w:rsidR="00D52C83">
        <w:rPr>
          <w:lang w:val="en-US"/>
        </w:rPr>
        <w:t>Angiboni</w:t>
      </w:r>
      <w:proofErr w:type="spellEnd"/>
      <w:r w:rsidR="00D52C83">
        <w:rPr>
          <w:lang w:val="en-US"/>
        </w:rPr>
        <w:t xml:space="preserve"> </w:t>
      </w:r>
      <w:proofErr w:type="spellStart"/>
      <w:r w:rsidR="00D52C83">
        <w:rPr>
          <w:lang w:val="en-US"/>
        </w:rPr>
        <w:t>ukuthi</w:t>
      </w:r>
      <w:proofErr w:type="spellEnd"/>
      <w:r w:rsidR="00D52C83">
        <w:rPr>
          <w:lang w:val="en-US"/>
        </w:rPr>
        <w:t xml:space="preserve"> </w:t>
      </w:r>
      <w:proofErr w:type="spellStart"/>
      <w:r w:rsidR="00D52C83">
        <w:rPr>
          <w:lang w:val="en-US"/>
        </w:rPr>
        <w:t>kungabakhona</w:t>
      </w:r>
      <w:proofErr w:type="spellEnd"/>
      <w:r w:rsidR="00D52C83">
        <w:rPr>
          <w:lang w:val="en-US"/>
        </w:rPr>
        <w:t xml:space="preserve"> </w:t>
      </w:r>
      <w:proofErr w:type="spellStart"/>
      <w:r w:rsidR="00D52C83">
        <w:rPr>
          <w:lang w:val="en-US"/>
        </w:rPr>
        <w:t>okungaba</w:t>
      </w:r>
      <w:proofErr w:type="spellEnd"/>
      <w:r w:rsidR="00D52C83">
        <w:rPr>
          <w:lang w:val="en-US"/>
        </w:rPr>
        <w:t xml:space="preserve"> </w:t>
      </w:r>
      <w:proofErr w:type="spellStart"/>
      <w:r w:rsidR="00D52C83">
        <w:rPr>
          <w:lang w:val="en-US"/>
        </w:rPr>
        <w:t>isiko</w:t>
      </w:r>
      <w:proofErr w:type="spellEnd"/>
      <w:r w:rsidR="00D52C83">
        <w:rPr>
          <w:lang w:val="en-US"/>
        </w:rPr>
        <w:t xml:space="preserve"> deep </w:t>
      </w:r>
      <w:proofErr w:type="spellStart"/>
      <w:r w:rsidR="00D52C83">
        <w:rPr>
          <w:lang w:val="en-US"/>
        </w:rPr>
        <w:t>olungathi</w:t>
      </w:r>
      <w:proofErr w:type="spellEnd"/>
      <w:r w:rsidR="00D52C83">
        <w:rPr>
          <w:lang w:val="en-US"/>
        </w:rPr>
        <w:t xml:space="preserve"> </w:t>
      </w:r>
      <w:proofErr w:type="spellStart"/>
      <w:r w:rsidR="00D52C83">
        <w:rPr>
          <w:lang w:val="en-US"/>
        </w:rPr>
        <w:t>lungaba</w:t>
      </w:r>
      <w:proofErr w:type="spellEnd"/>
      <w:r w:rsidR="00D52C83">
        <w:rPr>
          <w:lang w:val="en-US"/>
        </w:rPr>
        <w:t xml:space="preserve"> </w:t>
      </w:r>
      <w:proofErr w:type="spellStart"/>
      <w:r w:rsidR="00D52C83">
        <w:rPr>
          <w:lang w:val="en-US"/>
        </w:rPr>
        <w:t>nomthelela</w:t>
      </w:r>
      <w:proofErr w:type="spellEnd"/>
      <w:r w:rsidR="00D52C83">
        <w:rPr>
          <w:lang w:val="en-US"/>
        </w:rPr>
        <w:t xml:space="preserve">. </w:t>
      </w:r>
    </w:p>
    <w:p w:rsidRPr="00553887" w:rsidR="00553887" w:rsidP="00CF5FB2" w:rsidRDefault="00553887" w14:paraId="19BF1EA4" w14:textId="41F8A1CA">
      <w:pPr>
        <w:jc w:val="both"/>
        <w:rPr>
          <w:color w:val="0070C0"/>
          <w:lang w:val="en-US"/>
        </w:rPr>
      </w:pPr>
      <w:r w:rsidRPr="00553887">
        <w:rPr>
          <w:color w:val="0070C0"/>
          <w:lang w:val="en-US"/>
        </w:rPr>
        <w:t>P:</w:t>
      </w:r>
      <w:r>
        <w:rPr>
          <w:color w:val="0070C0"/>
          <w:lang w:val="en-US"/>
        </w:rPr>
        <w:tab/>
      </w:r>
      <w:r>
        <w:rPr>
          <w:color w:val="0070C0"/>
          <w:lang w:val="en-US"/>
        </w:rPr>
        <w:t>I do not see if there could be something related to culture that can have an impact.</w:t>
      </w:r>
    </w:p>
    <w:p w:rsidR="00553887" w:rsidP="00CF5FB2" w:rsidRDefault="00941AEA" w14:paraId="5B55DDE7" w14:textId="77777777">
      <w:pPr>
        <w:jc w:val="both"/>
        <w:rPr>
          <w:b/>
          <w:bCs/>
          <w:lang w:val="en-US"/>
        </w:rPr>
      </w:pPr>
      <w:r w:rsidRPr="003869FB">
        <w:rPr>
          <w:b/>
          <w:bCs/>
          <w:lang w:val="en-US"/>
        </w:rPr>
        <w:t>I:</w:t>
      </w:r>
      <w:r w:rsidR="00D52C83">
        <w:rPr>
          <w:b/>
          <w:bCs/>
          <w:lang w:val="en-US"/>
        </w:rPr>
        <w:tab/>
      </w:r>
      <w:proofErr w:type="spellStart"/>
      <w:r w:rsidR="00D52C83">
        <w:rPr>
          <w:b/>
          <w:bCs/>
          <w:lang w:val="en-US"/>
        </w:rPr>
        <w:t>Mhm</w:t>
      </w:r>
      <w:proofErr w:type="spellEnd"/>
      <w:r w:rsidR="00D52C83">
        <w:rPr>
          <w:b/>
          <w:bCs/>
          <w:lang w:val="en-US"/>
        </w:rPr>
        <w:t xml:space="preserve"> </w:t>
      </w:r>
    </w:p>
    <w:p w:rsidRPr="00553887" w:rsidR="00941AEA" w:rsidP="00CF5FB2" w:rsidRDefault="00553887" w14:paraId="50515C76" w14:textId="5733F870">
      <w:pPr>
        <w:jc w:val="both"/>
        <w:rPr>
          <w:b/>
          <w:bCs/>
          <w:color w:val="0070C0"/>
          <w:lang w:val="en-US"/>
        </w:rPr>
      </w:pPr>
      <w:r w:rsidRPr="00553887">
        <w:rPr>
          <w:b/>
          <w:bCs/>
          <w:color w:val="0070C0"/>
          <w:lang w:val="en-US"/>
        </w:rPr>
        <w:t>I:</w:t>
      </w:r>
      <w:r w:rsidRPr="00553887">
        <w:rPr>
          <w:b/>
          <w:bCs/>
          <w:color w:val="0070C0"/>
          <w:lang w:val="en-US"/>
        </w:rPr>
        <w:tab/>
      </w:r>
      <w:r w:rsidRPr="00553887" w:rsidR="00582065">
        <w:rPr>
          <w:b/>
          <w:bCs/>
          <w:color w:val="0070C0"/>
          <w:lang w:val="en-US"/>
        </w:rPr>
        <w:t>Mmh</w:t>
      </w:r>
      <w:r w:rsidRPr="00553887">
        <w:rPr>
          <w:b/>
          <w:bCs/>
          <w:color w:val="0070C0"/>
          <w:lang w:val="en-US"/>
        </w:rPr>
        <w:t>.</w:t>
      </w:r>
      <w:r w:rsidRPr="00553887" w:rsidR="00D52C83">
        <w:rPr>
          <w:b/>
          <w:bCs/>
          <w:color w:val="0070C0"/>
          <w:lang w:val="en-US"/>
        </w:rPr>
        <w:tab/>
      </w:r>
    </w:p>
    <w:p w:rsidR="00941AEA" w:rsidP="00CF5FB2" w:rsidRDefault="00941AEA" w14:paraId="5C550530" w14:textId="663654DB">
      <w:pPr>
        <w:jc w:val="both"/>
        <w:rPr>
          <w:lang w:val="en-US"/>
        </w:rPr>
      </w:pPr>
      <w:r>
        <w:rPr>
          <w:lang w:val="en-US"/>
        </w:rPr>
        <w:t>P:</w:t>
      </w:r>
      <w:r w:rsidR="00D52C83">
        <w:rPr>
          <w:lang w:val="en-US"/>
        </w:rPr>
        <w:tab/>
      </w:r>
      <w:r w:rsidR="00D52C83">
        <w:rPr>
          <w:lang w:val="en-US"/>
        </w:rPr>
        <w:t xml:space="preserve">Ya. </w:t>
      </w:r>
    </w:p>
    <w:p w:rsidRPr="00553887" w:rsidR="00553887" w:rsidP="00CF5FB2" w:rsidRDefault="00553887" w14:paraId="31963298" w14:textId="62D753E7">
      <w:pPr>
        <w:jc w:val="both"/>
        <w:rPr>
          <w:color w:val="0070C0"/>
          <w:lang w:val="en-US"/>
        </w:rPr>
      </w:pPr>
      <w:r w:rsidRPr="00553887">
        <w:rPr>
          <w:color w:val="0070C0"/>
          <w:lang w:val="en-US"/>
        </w:rPr>
        <w:t>P:</w:t>
      </w:r>
      <w:r>
        <w:rPr>
          <w:color w:val="0070C0"/>
          <w:lang w:val="en-US"/>
        </w:rPr>
        <w:tab/>
      </w:r>
      <w:r>
        <w:rPr>
          <w:color w:val="0070C0"/>
          <w:lang w:val="en-US"/>
        </w:rPr>
        <w:t>Yah.</w:t>
      </w:r>
    </w:p>
    <w:p w:rsidR="00941AEA" w:rsidP="00CF5FB2" w:rsidRDefault="00941AEA" w14:paraId="44B4F8F9" w14:textId="4D7C7654">
      <w:pPr>
        <w:ind w:left="720" w:hanging="720"/>
        <w:jc w:val="both"/>
        <w:rPr>
          <w:b/>
          <w:bCs/>
          <w:lang w:val="en-US"/>
        </w:rPr>
      </w:pPr>
      <w:r w:rsidRPr="003869FB">
        <w:rPr>
          <w:b/>
          <w:bCs/>
          <w:lang w:val="en-US"/>
        </w:rPr>
        <w:t>I:</w:t>
      </w:r>
      <w:r w:rsidR="00D52C83">
        <w:rPr>
          <w:b/>
          <w:bCs/>
          <w:lang w:val="en-US"/>
        </w:rPr>
        <w:tab/>
      </w:r>
      <w:r w:rsidR="00D52C83">
        <w:rPr>
          <w:b/>
          <w:bCs/>
          <w:lang w:val="en-US"/>
        </w:rPr>
        <w:t xml:space="preserve">Okay, so </w:t>
      </w:r>
      <w:proofErr w:type="spellStart"/>
      <w:r w:rsidR="00D52C83">
        <w:rPr>
          <w:b/>
          <w:bCs/>
          <w:lang w:val="en-US"/>
        </w:rPr>
        <w:t>mhlasimbe</w:t>
      </w:r>
      <w:proofErr w:type="spellEnd"/>
      <w:r w:rsidR="00D52C83">
        <w:rPr>
          <w:b/>
          <w:bCs/>
          <w:lang w:val="en-US"/>
        </w:rPr>
        <w:t xml:space="preserve"> </w:t>
      </w:r>
      <w:proofErr w:type="spellStart"/>
      <w:r w:rsidR="00D52C83">
        <w:rPr>
          <w:b/>
          <w:bCs/>
          <w:lang w:val="en-US"/>
        </w:rPr>
        <w:t>akukho</w:t>
      </w:r>
      <w:proofErr w:type="spellEnd"/>
      <w:r w:rsidR="00D52C83">
        <w:rPr>
          <w:b/>
          <w:bCs/>
          <w:lang w:val="en-US"/>
        </w:rPr>
        <w:t xml:space="preserve"> </w:t>
      </w:r>
      <w:proofErr w:type="spellStart"/>
      <w:r w:rsidR="00D52C83">
        <w:rPr>
          <w:b/>
          <w:bCs/>
          <w:lang w:val="en-US"/>
        </w:rPr>
        <w:t>okutheni</w:t>
      </w:r>
      <w:proofErr w:type="spellEnd"/>
      <w:r w:rsidR="00D52C83">
        <w:rPr>
          <w:b/>
          <w:bCs/>
          <w:lang w:val="en-US"/>
        </w:rPr>
        <w:t xml:space="preserve"> </w:t>
      </w:r>
      <w:proofErr w:type="spellStart"/>
      <w:r w:rsidR="00D52C83">
        <w:rPr>
          <w:b/>
          <w:bCs/>
          <w:lang w:val="en-US"/>
        </w:rPr>
        <w:t>okugxila</w:t>
      </w:r>
      <w:proofErr w:type="spellEnd"/>
      <w:r w:rsidR="00D52C83">
        <w:rPr>
          <w:b/>
          <w:bCs/>
          <w:lang w:val="en-US"/>
        </w:rPr>
        <w:t xml:space="preserve"> </w:t>
      </w:r>
      <w:proofErr w:type="spellStart"/>
      <w:r w:rsidR="00D52C83">
        <w:rPr>
          <w:b/>
          <w:bCs/>
          <w:lang w:val="en-US"/>
        </w:rPr>
        <w:t>kakhulu</w:t>
      </w:r>
      <w:proofErr w:type="spellEnd"/>
      <w:r w:rsidR="00D52C83">
        <w:rPr>
          <w:b/>
          <w:bCs/>
          <w:lang w:val="en-US"/>
        </w:rPr>
        <w:t xml:space="preserve"> </w:t>
      </w:r>
      <w:proofErr w:type="spellStart"/>
      <w:r w:rsidR="00D52C83">
        <w:rPr>
          <w:b/>
          <w:bCs/>
          <w:lang w:val="en-US"/>
        </w:rPr>
        <w:t>esikweni</w:t>
      </w:r>
      <w:proofErr w:type="spellEnd"/>
      <w:r w:rsidR="00D52C83">
        <w:rPr>
          <w:b/>
          <w:bCs/>
          <w:lang w:val="en-US"/>
        </w:rPr>
        <w:t xml:space="preserve"> </w:t>
      </w:r>
      <w:proofErr w:type="spellStart"/>
      <w:r w:rsidR="00D52C83">
        <w:rPr>
          <w:b/>
          <w:bCs/>
          <w:lang w:val="en-US"/>
        </w:rPr>
        <w:t>yikho</w:t>
      </w:r>
      <w:proofErr w:type="spellEnd"/>
      <w:r w:rsidR="00D52C83">
        <w:rPr>
          <w:b/>
          <w:bCs/>
          <w:lang w:val="en-US"/>
        </w:rPr>
        <w:t xml:space="preserve"> </w:t>
      </w:r>
      <w:proofErr w:type="spellStart"/>
      <w:r w:rsidR="00D52C83">
        <w:rPr>
          <w:b/>
          <w:bCs/>
          <w:lang w:val="en-US"/>
        </w:rPr>
        <w:t>nje</w:t>
      </w:r>
      <w:proofErr w:type="spellEnd"/>
      <w:r w:rsidR="00D52C83">
        <w:rPr>
          <w:b/>
          <w:bCs/>
          <w:lang w:val="en-US"/>
        </w:rPr>
        <w:t xml:space="preserve"> </w:t>
      </w:r>
      <w:proofErr w:type="spellStart"/>
      <w:r w:rsidR="00D52C83">
        <w:rPr>
          <w:b/>
          <w:bCs/>
          <w:lang w:val="en-US"/>
        </w:rPr>
        <w:t>ukuthi</w:t>
      </w:r>
      <w:proofErr w:type="spellEnd"/>
      <w:r w:rsidR="00D52C83">
        <w:rPr>
          <w:b/>
          <w:bCs/>
          <w:lang w:val="en-US"/>
        </w:rPr>
        <w:t xml:space="preserve"> </w:t>
      </w:r>
      <w:proofErr w:type="spellStart"/>
      <w:r w:rsidR="00D52C83">
        <w:rPr>
          <w:b/>
          <w:bCs/>
          <w:lang w:val="en-US"/>
        </w:rPr>
        <w:t>nje</w:t>
      </w:r>
      <w:proofErr w:type="spellEnd"/>
      <w:r w:rsidR="00D52C83">
        <w:rPr>
          <w:b/>
          <w:bCs/>
          <w:lang w:val="en-US"/>
        </w:rPr>
        <w:t xml:space="preserve"> </w:t>
      </w:r>
      <w:proofErr w:type="spellStart"/>
      <w:r w:rsidR="00D52C83">
        <w:rPr>
          <w:b/>
          <w:bCs/>
          <w:lang w:val="en-US"/>
        </w:rPr>
        <w:t>mhlasimbe</w:t>
      </w:r>
      <w:proofErr w:type="spellEnd"/>
      <w:r w:rsidR="00D52C83">
        <w:rPr>
          <w:b/>
          <w:bCs/>
          <w:lang w:val="en-US"/>
        </w:rPr>
        <w:t xml:space="preserve"> </w:t>
      </w:r>
      <w:proofErr w:type="spellStart"/>
      <w:r w:rsidR="00D52C83">
        <w:rPr>
          <w:b/>
          <w:bCs/>
          <w:lang w:val="en-US"/>
        </w:rPr>
        <w:t>umuntu</w:t>
      </w:r>
      <w:proofErr w:type="spellEnd"/>
      <w:r w:rsidR="00D52C83">
        <w:rPr>
          <w:b/>
          <w:bCs/>
          <w:lang w:val="en-US"/>
        </w:rPr>
        <w:t xml:space="preserve"> </w:t>
      </w:r>
      <w:proofErr w:type="spellStart"/>
      <w:r w:rsidR="00D52C83">
        <w:rPr>
          <w:b/>
          <w:bCs/>
          <w:lang w:val="en-US"/>
        </w:rPr>
        <w:t>engayisebenzisi</w:t>
      </w:r>
      <w:proofErr w:type="spellEnd"/>
      <w:r w:rsidR="00D52C83">
        <w:rPr>
          <w:b/>
          <w:bCs/>
          <w:lang w:val="en-US"/>
        </w:rPr>
        <w:t xml:space="preserve"> </w:t>
      </w:r>
      <w:proofErr w:type="spellStart"/>
      <w:r w:rsidR="00D52C83">
        <w:rPr>
          <w:b/>
          <w:bCs/>
          <w:lang w:val="en-US"/>
        </w:rPr>
        <w:t>icondom</w:t>
      </w:r>
      <w:proofErr w:type="spellEnd"/>
      <w:r w:rsidR="00D52C83">
        <w:rPr>
          <w:b/>
          <w:bCs/>
          <w:lang w:val="en-US"/>
        </w:rPr>
        <w:t>?</w:t>
      </w:r>
    </w:p>
    <w:p w:rsidRPr="00553887" w:rsidR="00553887" w:rsidP="00CF5FB2" w:rsidRDefault="00553887" w14:paraId="0BC497F9" w14:textId="0CF04B2A">
      <w:pPr>
        <w:ind w:left="720" w:hanging="720"/>
        <w:jc w:val="both"/>
        <w:rPr>
          <w:b/>
          <w:bCs/>
          <w:color w:val="0070C0"/>
          <w:lang w:val="en-US"/>
        </w:rPr>
      </w:pPr>
      <w:r w:rsidRPr="00553887">
        <w:rPr>
          <w:b/>
          <w:bCs/>
          <w:color w:val="0070C0"/>
          <w:lang w:val="en-US"/>
        </w:rPr>
        <w:t>I:</w:t>
      </w:r>
      <w:r w:rsidRPr="00553887">
        <w:rPr>
          <w:b/>
          <w:bCs/>
          <w:color w:val="0070C0"/>
          <w:lang w:val="en-US"/>
        </w:rPr>
        <w:tab/>
      </w:r>
      <w:r w:rsidRPr="00553887">
        <w:rPr>
          <w:b/>
          <w:bCs/>
          <w:color w:val="0070C0"/>
          <w:lang w:val="en-US"/>
        </w:rPr>
        <w:t>Okay, so there is nothing much that is based on culture for them not to use a condom.</w:t>
      </w:r>
    </w:p>
    <w:p w:rsidR="00941AEA" w:rsidP="00CF5FB2" w:rsidRDefault="00941AEA" w14:paraId="6DC04FEE" w14:textId="6CB2E090">
      <w:pPr>
        <w:jc w:val="both"/>
        <w:rPr>
          <w:lang w:val="en-US"/>
        </w:rPr>
      </w:pPr>
      <w:r>
        <w:rPr>
          <w:lang w:val="en-US"/>
        </w:rPr>
        <w:t>P:</w:t>
      </w:r>
      <w:r w:rsidR="00D52C83">
        <w:rPr>
          <w:lang w:val="en-US"/>
        </w:rPr>
        <w:tab/>
      </w:r>
      <w:proofErr w:type="spellStart"/>
      <w:r w:rsidR="00D52C83">
        <w:rPr>
          <w:lang w:val="en-US"/>
        </w:rPr>
        <w:t>Engayifuneli</w:t>
      </w:r>
      <w:proofErr w:type="spellEnd"/>
      <w:r w:rsidR="00D52C83">
        <w:rPr>
          <w:lang w:val="en-US"/>
        </w:rPr>
        <w:t xml:space="preserve"> </w:t>
      </w:r>
      <w:proofErr w:type="spellStart"/>
      <w:r w:rsidR="00D52C83">
        <w:rPr>
          <w:lang w:val="en-US"/>
        </w:rPr>
        <w:t>yena</w:t>
      </w:r>
      <w:proofErr w:type="spellEnd"/>
      <w:r w:rsidR="00D52C83">
        <w:rPr>
          <w:lang w:val="en-US"/>
        </w:rPr>
        <w:t xml:space="preserve"> </w:t>
      </w:r>
      <w:proofErr w:type="spellStart"/>
      <w:r w:rsidR="00D52C83">
        <w:rPr>
          <w:lang w:val="en-US"/>
        </w:rPr>
        <w:t>icondom</w:t>
      </w:r>
      <w:proofErr w:type="spellEnd"/>
      <w:r w:rsidR="00D52C83">
        <w:rPr>
          <w:lang w:val="en-US"/>
        </w:rPr>
        <w:t>.</w:t>
      </w:r>
    </w:p>
    <w:p w:rsidRPr="00553887" w:rsidR="00553887" w:rsidP="00CF5FB2" w:rsidRDefault="00553887" w14:paraId="4A372B2A" w14:textId="4A9C6E50">
      <w:pPr>
        <w:jc w:val="both"/>
        <w:rPr>
          <w:color w:val="0070C0"/>
          <w:lang w:val="en-US"/>
        </w:rPr>
      </w:pPr>
      <w:r w:rsidRPr="00553887">
        <w:rPr>
          <w:color w:val="0070C0"/>
          <w:lang w:val="en-US"/>
        </w:rPr>
        <w:t>P:</w:t>
      </w:r>
      <w:r w:rsidRPr="00553887">
        <w:rPr>
          <w:color w:val="0070C0"/>
          <w:lang w:val="en-US"/>
        </w:rPr>
        <w:tab/>
      </w:r>
      <w:r w:rsidRPr="00553887">
        <w:rPr>
          <w:color w:val="0070C0"/>
          <w:lang w:val="en-US"/>
        </w:rPr>
        <w:t>To not want a condom.</w:t>
      </w:r>
    </w:p>
    <w:p w:rsidR="00941AEA" w:rsidP="00CF5FB2" w:rsidRDefault="00941AEA" w14:paraId="05C757BF" w14:textId="571728E8">
      <w:pPr>
        <w:ind w:left="720" w:hanging="720"/>
        <w:jc w:val="both"/>
        <w:rPr>
          <w:b/>
          <w:bCs/>
          <w:lang w:val="en-US"/>
        </w:rPr>
      </w:pPr>
      <w:r w:rsidRPr="003869FB">
        <w:rPr>
          <w:b/>
          <w:bCs/>
          <w:lang w:val="en-US"/>
        </w:rPr>
        <w:t>I:</w:t>
      </w:r>
      <w:r w:rsidR="00D52C83">
        <w:rPr>
          <w:b/>
          <w:bCs/>
          <w:lang w:val="en-US"/>
        </w:rPr>
        <w:tab/>
      </w:r>
      <w:r w:rsidR="00D52C83">
        <w:rPr>
          <w:b/>
          <w:bCs/>
          <w:lang w:val="en-US"/>
        </w:rPr>
        <w:t xml:space="preserve">Okay. </w:t>
      </w:r>
      <w:proofErr w:type="spellStart"/>
      <w:r w:rsidR="00D52C83">
        <w:rPr>
          <w:b/>
          <w:bCs/>
          <w:lang w:val="en-US"/>
        </w:rPr>
        <w:t>Kukhona</w:t>
      </w:r>
      <w:proofErr w:type="spellEnd"/>
      <w:r w:rsidR="00D52C83">
        <w:rPr>
          <w:b/>
          <w:bCs/>
          <w:lang w:val="en-US"/>
        </w:rPr>
        <w:t xml:space="preserve"> </w:t>
      </w:r>
      <w:proofErr w:type="spellStart"/>
      <w:r w:rsidR="00D52C83">
        <w:rPr>
          <w:b/>
          <w:bCs/>
          <w:lang w:val="en-US"/>
        </w:rPr>
        <w:t>mhlampe</w:t>
      </w:r>
      <w:proofErr w:type="spellEnd"/>
      <w:r w:rsidR="00D52C83">
        <w:rPr>
          <w:b/>
          <w:bCs/>
          <w:lang w:val="en-US"/>
        </w:rPr>
        <w:t xml:space="preserve"> </w:t>
      </w:r>
      <w:proofErr w:type="spellStart"/>
      <w:r w:rsidR="00D52C83">
        <w:rPr>
          <w:b/>
          <w:bCs/>
          <w:lang w:val="en-US"/>
        </w:rPr>
        <w:t>okuyizathu</w:t>
      </w:r>
      <w:proofErr w:type="spellEnd"/>
      <w:r w:rsidR="00D52C83">
        <w:rPr>
          <w:b/>
          <w:bCs/>
          <w:lang w:val="en-US"/>
        </w:rPr>
        <w:t xml:space="preserve"> </w:t>
      </w:r>
      <w:proofErr w:type="spellStart"/>
      <w:r w:rsidR="00D52C83">
        <w:rPr>
          <w:b/>
          <w:bCs/>
          <w:lang w:val="en-US"/>
        </w:rPr>
        <w:t>abazibekayo</w:t>
      </w:r>
      <w:proofErr w:type="spellEnd"/>
      <w:r w:rsidR="00D52C83">
        <w:rPr>
          <w:b/>
          <w:bCs/>
          <w:lang w:val="en-US"/>
        </w:rPr>
        <w:t xml:space="preserve"> </w:t>
      </w:r>
      <w:proofErr w:type="spellStart"/>
      <w:r w:rsidR="00D52C83">
        <w:rPr>
          <w:b/>
          <w:bCs/>
          <w:lang w:val="en-US"/>
        </w:rPr>
        <w:t>uma</w:t>
      </w:r>
      <w:proofErr w:type="spellEnd"/>
      <w:r w:rsidR="00D52C83">
        <w:rPr>
          <w:b/>
          <w:bCs/>
          <w:lang w:val="en-US"/>
        </w:rPr>
        <w:t xml:space="preserve"> </w:t>
      </w:r>
      <w:proofErr w:type="spellStart"/>
      <w:r w:rsidR="00D52C83">
        <w:rPr>
          <w:b/>
          <w:bCs/>
          <w:lang w:val="en-US"/>
        </w:rPr>
        <w:t>kuwukuthi</w:t>
      </w:r>
      <w:proofErr w:type="spellEnd"/>
      <w:r w:rsidR="00D52C83">
        <w:rPr>
          <w:b/>
          <w:bCs/>
          <w:lang w:val="en-US"/>
        </w:rPr>
        <w:t xml:space="preserve"> </w:t>
      </w:r>
      <w:proofErr w:type="spellStart"/>
      <w:r w:rsidR="004543CF">
        <w:rPr>
          <w:b/>
          <w:bCs/>
          <w:lang w:val="en-US"/>
        </w:rPr>
        <w:t>akayifuni</w:t>
      </w:r>
      <w:proofErr w:type="spellEnd"/>
      <w:r w:rsidR="004543CF">
        <w:rPr>
          <w:b/>
          <w:bCs/>
          <w:lang w:val="en-US"/>
        </w:rPr>
        <w:t xml:space="preserve"> </w:t>
      </w:r>
      <w:proofErr w:type="spellStart"/>
      <w:r w:rsidR="004543CF">
        <w:rPr>
          <w:b/>
          <w:bCs/>
          <w:lang w:val="en-US"/>
        </w:rPr>
        <w:t>icondom</w:t>
      </w:r>
      <w:proofErr w:type="spellEnd"/>
      <w:r w:rsidR="004543CF">
        <w:rPr>
          <w:b/>
          <w:bCs/>
          <w:lang w:val="en-US"/>
        </w:rPr>
        <w:t xml:space="preserve"> </w:t>
      </w:r>
      <w:proofErr w:type="spellStart"/>
      <w:r w:rsidR="004543CF">
        <w:rPr>
          <w:b/>
          <w:bCs/>
          <w:lang w:val="en-US"/>
        </w:rPr>
        <w:t>ukuthi</w:t>
      </w:r>
      <w:proofErr w:type="spellEnd"/>
      <w:r w:rsidR="004543CF">
        <w:rPr>
          <w:b/>
          <w:bCs/>
          <w:lang w:val="en-US"/>
        </w:rPr>
        <w:t xml:space="preserve"> </w:t>
      </w:r>
      <w:proofErr w:type="spellStart"/>
      <w:r w:rsidR="004543CF">
        <w:rPr>
          <w:b/>
          <w:bCs/>
          <w:lang w:val="en-US"/>
        </w:rPr>
        <w:t>ayi</w:t>
      </w:r>
      <w:proofErr w:type="spellEnd"/>
      <w:r w:rsidR="004543CF">
        <w:rPr>
          <w:b/>
          <w:bCs/>
          <w:lang w:val="en-US"/>
        </w:rPr>
        <w:t xml:space="preserve"> mina </w:t>
      </w:r>
      <w:proofErr w:type="spellStart"/>
      <w:r w:rsidR="004543CF">
        <w:rPr>
          <w:b/>
          <w:bCs/>
          <w:lang w:val="en-US"/>
        </w:rPr>
        <w:t>angifuni</w:t>
      </w:r>
      <w:proofErr w:type="spellEnd"/>
      <w:r w:rsidR="004543CF">
        <w:rPr>
          <w:b/>
          <w:bCs/>
          <w:lang w:val="en-US"/>
        </w:rPr>
        <w:t xml:space="preserve"> because of </w:t>
      </w:r>
      <w:r w:rsidR="00B3261A">
        <w:rPr>
          <w:b/>
          <w:bCs/>
          <w:lang w:val="en-US"/>
        </w:rPr>
        <w:t xml:space="preserve">one no two </w:t>
      </w:r>
      <w:proofErr w:type="spellStart"/>
      <w:r w:rsidR="00B3261A">
        <w:rPr>
          <w:b/>
          <w:bCs/>
          <w:lang w:val="en-US"/>
        </w:rPr>
        <w:t>no</w:t>
      </w:r>
      <w:proofErr w:type="spellEnd"/>
      <w:r w:rsidR="00B3261A">
        <w:rPr>
          <w:b/>
          <w:bCs/>
          <w:lang w:val="en-US"/>
        </w:rPr>
        <w:t xml:space="preserve"> three?</w:t>
      </w:r>
    </w:p>
    <w:p w:rsidRPr="002921BD" w:rsidR="002921BD" w:rsidP="00CF5FB2" w:rsidRDefault="002921BD" w14:paraId="1F5E5107" w14:textId="1EE26E01">
      <w:pPr>
        <w:ind w:left="720" w:hanging="720"/>
        <w:jc w:val="both"/>
        <w:rPr>
          <w:b/>
          <w:bCs/>
          <w:color w:val="0070C0"/>
          <w:lang w:val="en-US"/>
        </w:rPr>
      </w:pPr>
      <w:r w:rsidRPr="002921BD">
        <w:rPr>
          <w:b/>
          <w:bCs/>
          <w:color w:val="0070C0"/>
          <w:lang w:val="en-US"/>
        </w:rPr>
        <w:t>I:</w:t>
      </w:r>
      <w:r>
        <w:rPr>
          <w:b/>
          <w:bCs/>
          <w:color w:val="0070C0"/>
          <w:lang w:val="en-US"/>
        </w:rPr>
        <w:tab/>
      </w:r>
      <w:r>
        <w:rPr>
          <w:b/>
          <w:bCs/>
          <w:color w:val="0070C0"/>
          <w:lang w:val="en-US"/>
        </w:rPr>
        <w:t xml:space="preserve">Okay, is there any reasons they have of not wanting to </w:t>
      </w:r>
      <w:r w:rsidR="00582065">
        <w:rPr>
          <w:b/>
          <w:bCs/>
          <w:color w:val="0070C0"/>
          <w:lang w:val="en-US"/>
        </w:rPr>
        <w:t>use</w:t>
      </w:r>
      <w:r>
        <w:rPr>
          <w:b/>
          <w:bCs/>
          <w:color w:val="0070C0"/>
          <w:lang w:val="en-US"/>
        </w:rPr>
        <w:t xml:space="preserve"> a condom maybe because of one and two or three?</w:t>
      </w:r>
    </w:p>
    <w:p w:rsidR="00941AEA" w:rsidP="00CF5FB2" w:rsidRDefault="00941AEA" w14:paraId="4B7DFEA5" w14:textId="5DF15C48">
      <w:pPr>
        <w:ind w:left="720" w:hanging="720"/>
        <w:jc w:val="both"/>
        <w:rPr>
          <w:lang w:val="en-US"/>
        </w:rPr>
      </w:pPr>
      <w:r>
        <w:rPr>
          <w:lang w:val="en-US"/>
        </w:rPr>
        <w:t>P:</w:t>
      </w:r>
      <w:r w:rsidR="00B3261A">
        <w:rPr>
          <w:lang w:val="en-US"/>
        </w:rPr>
        <w:tab/>
      </w:r>
      <w:proofErr w:type="spellStart"/>
      <w:r w:rsidR="00B3261A">
        <w:rPr>
          <w:lang w:val="en-US"/>
        </w:rPr>
        <w:t>Abanye</w:t>
      </w:r>
      <w:proofErr w:type="spellEnd"/>
      <w:r w:rsidR="00B3261A">
        <w:rPr>
          <w:lang w:val="en-US"/>
        </w:rPr>
        <w:t xml:space="preserve"> </w:t>
      </w:r>
      <w:proofErr w:type="spellStart"/>
      <w:r w:rsidR="00B3261A">
        <w:rPr>
          <w:lang w:val="en-US"/>
        </w:rPr>
        <w:t>bathi</w:t>
      </w:r>
      <w:proofErr w:type="spellEnd"/>
      <w:r w:rsidR="00B3261A">
        <w:rPr>
          <w:lang w:val="en-US"/>
        </w:rPr>
        <w:t xml:space="preserve"> </w:t>
      </w:r>
      <w:proofErr w:type="spellStart"/>
      <w:r w:rsidR="00B3261A">
        <w:rPr>
          <w:lang w:val="en-US"/>
        </w:rPr>
        <w:t>abayifuni</w:t>
      </w:r>
      <w:proofErr w:type="spellEnd"/>
      <w:r w:rsidR="00B3261A">
        <w:rPr>
          <w:lang w:val="en-US"/>
        </w:rPr>
        <w:t xml:space="preserve"> </w:t>
      </w:r>
      <w:proofErr w:type="spellStart"/>
      <w:r w:rsidR="00B3261A">
        <w:rPr>
          <w:lang w:val="en-US"/>
        </w:rPr>
        <w:t>ngoba</w:t>
      </w:r>
      <w:proofErr w:type="spellEnd"/>
      <w:r w:rsidR="00B3261A">
        <w:rPr>
          <w:lang w:val="en-US"/>
        </w:rPr>
        <w:t xml:space="preserve"> </w:t>
      </w:r>
      <w:proofErr w:type="spellStart"/>
      <w:r w:rsidR="00B3261A">
        <w:rPr>
          <w:lang w:val="en-US"/>
        </w:rPr>
        <w:t>ibuhlungu</w:t>
      </w:r>
      <w:proofErr w:type="spellEnd"/>
      <w:r w:rsidR="00B3261A">
        <w:rPr>
          <w:lang w:val="en-US"/>
        </w:rPr>
        <w:t xml:space="preserve"> </w:t>
      </w:r>
      <w:proofErr w:type="spellStart"/>
      <w:r w:rsidR="00B3261A">
        <w:rPr>
          <w:lang w:val="en-US"/>
        </w:rPr>
        <w:t>omunye</w:t>
      </w:r>
      <w:proofErr w:type="spellEnd"/>
      <w:r w:rsidR="00B3261A">
        <w:rPr>
          <w:lang w:val="en-US"/>
        </w:rPr>
        <w:t xml:space="preserve"> </w:t>
      </w:r>
      <w:proofErr w:type="spellStart"/>
      <w:r w:rsidR="00B3261A">
        <w:rPr>
          <w:lang w:val="en-US"/>
        </w:rPr>
        <w:t>ethi</w:t>
      </w:r>
      <w:proofErr w:type="spellEnd"/>
      <w:r w:rsidR="00B3261A">
        <w:rPr>
          <w:lang w:val="en-US"/>
        </w:rPr>
        <w:t xml:space="preserve"> eh </w:t>
      </w:r>
      <w:proofErr w:type="spellStart"/>
      <w:r w:rsidR="00B3261A">
        <w:rPr>
          <w:lang w:val="en-US"/>
        </w:rPr>
        <w:t>akayifuni</w:t>
      </w:r>
      <w:proofErr w:type="spellEnd"/>
      <w:r w:rsidR="00B3261A">
        <w:rPr>
          <w:lang w:val="en-US"/>
        </w:rPr>
        <w:t xml:space="preserve"> oh </w:t>
      </w:r>
      <w:proofErr w:type="spellStart"/>
      <w:r w:rsidR="00B3261A">
        <w:rPr>
          <w:lang w:val="en-US"/>
        </w:rPr>
        <w:t>abathi</w:t>
      </w:r>
      <w:proofErr w:type="spellEnd"/>
      <w:r w:rsidR="002921BD">
        <w:rPr>
          <w:lang w:val="en-US"/>
        </w:rPr>
        <w:t xml:space="preserve"> </w:t>
      </w:r>
      <w:proofErr w:type="spellStart"/>
      <w:r w:rsidR="00B3261A">
        <w:rPr>
          <w:lang w:val="en-US"/>
        </w:rPr>
        <w:t>ibuhlungu</w:t>
      </w:r>
      <w:proofErr w:type="spellEnd"/>
      <w:r w:rsidR="00B3261A">
        <w:rPr>
          <w:lang w:val="en-US"/>
        </w:rPr>
        <w:t xml:space="preserve"> </w:t>
      </w:r>
      <w:proofErr w:type="spellStart"/>
      <w:r w:rsidR="00495972">
        <w:rPr>
          <w:lang w:val="en-US"/>
        </w:rPr>
        <w:t>bathi</w:t>
      </w:r>
      <w:proofErr w:type="spellEnd"/>
      <w:r w:rsidR="00495972">
        <w:rPr>
          <w:lang w:val="en-US"/>
        </w:rPr>
        <w:t xml:space="preserve"> </w:t>
      </w:r>
      <w:proofErr w:type="spellStart"/>
      <w:r w:rsidR="00495972">
        <w:rPr>
          <w:lang w:val="en-US"/>
        </w:rPr>
        <w:t>iyabansinya</w:t>
      </w:r>
      <w:proofErr w:type="spellEnd"/>
      <w:r w:rsidR="00495972">
        <w:rPr>
          <w:lang w:val="en-US"/>
        </w:rPr>
        <w:t xml:space="preserve"> </w:t>
      </w:r>
      <w:proofErr w:type="spellStart"/>
      <w:r w:rsidR="00495972">
        <w:rPr>
          <w:lang w:val="en-US"/>
        </w:rPr>
        <w:t>yabo</w:t>
      </w:r>
      <w:proofErr w:type="spellEnd"/>
      <w:r w:rsidR="00495972">
        <w:rPr>
          <w:lang w:val="en-US"/>
        </w:rPr>
        <w:t xml:space="preserve"> </w:t>
      </w:r>
      <w:proofErr w:type="spellStart"/>
      <w:r w:rsidR="00495972">
        <w:rPr>
          <w:lang w:val="en-US"/>
        </w:rPr>
        <w:t>izinto</w:t>
      </w:r>
      <w:proofErr w:type="spellEnd"/>
      <w:r w:rsidR="00495972">
        <w:rPr>
          <w:lang w:val="en-US"/>
        </w:rPr>
        <w:t xml:space="preserve"> </w:t>
      </w:r>
      <w:proofErr w:type="spellStart"/>
      <w:r w:rsidR="00495972">
        <w:rPr>
          <w:lang w:val="en-US"/>
        </w:rPr>
        <w:t>ezikanjalo</w:t>
      </w:r>
      <w:proofErr w:type="spellEnd"/>
      <w:r w:rsidR="00495972">
        <w:rPr>
          <w:lang w:val="en-US"/>
        </w:rPr>
        <w:t xml:space="preserve">. </w:t>
      </w:r>
    </w:p>
    <w:p w:rsidRPr="002921BD" w:rsidR="002921BD" w:rsidP="00CF5FB2" w:rsidRDefault="002921BD" w14:paraId="6CAFB025" w14:textId="5E62BE7B">
      <w:pPr>
        <w:ind w:left="720" w:hanging="720"/>
        <w:jc w:val="both"/>
        <w:rPr>
          <w:color w:val="0070C0"/>
          <w:lang w:val="en-US"/>
        </w:rPr>
      </w:pPr>
      <w:r w:rsidRPr="002921BD">
        <w:rPr>
          <w:color w:val="0070C0"/>
          <w:lang w:val="en-US"/>
        </w:rPr>
        <w:t>P:</w:t>
      </w:r>
      <w:r>
        <w:rPr>
          <w:color w:val="0070C0"/>
          <w:lang w:val="en-US"/>
        </w:rPr>
        <w:tab/>
      </w:r>
      <w:r>
        <w:rPr>
          <w:color w:val="0070C0"/>
          <w:lang w:val="en-US"/>
        </w:rPr>
        <w:t>Others say they do not want it because it is painful, to others they say they do not want it because it tightens them you see things like that.</w:t>
      </w:r>
    </w:p>
    <w:p w:rsidR="00941AEA" w:rsidP="00CF5FB2" w:rsidRDefault="00941AEA" w14:paraId="3B9EEBFD" w14:textId="26B2CFB4">
      <w:pPr>
        <w:jc w:val="both"/>
        <w:rPr>
          <w:b/>
          <w:bCs/>
          <w:lang w:val="en-US"/>
        </w:rPr>
      </w:pPr>
      <w:r w:rsidRPr="003869FB">
        <w:rPr>
          <w:b/>
          <w:bCs/>
          <w:lang w:val="en-US"/>
        </w:rPr>
        <w:t>I:</w:t>
      </w:r>
      <w:r w:rsidR="00495972">
        <w:rPr>
          <w:b/>
          <w:bCs/>
          <w:lang w:val="en-US"/>
        </w:rPr>
        <w:tab/>
      </w:r>
      <w:proofErr w:type="spellStart"/>
      <w:r w:rsidR="00495972">
        <w:rPr>
          <w:b/>
          <w:bCs/>
          <w:lang w:val="en-US"/>
        </w:rPr>
        <w:t>Mhm</w:t>
      </w:r>
      <w:proofErr w:type="spellEnd"/>
      <w:r w:rsidR="002921BD">
        <w:rPr>
          <w:b/>
          <w:bCs/>
          <w:lang w:val="en-US"/>
        </w:rPr>
        <w:t>.</w:t>
      </w:r>
      <w:r w:rsidR="00495972">
        <w:rPr>
          <w:b/>
          <w:bCs/>
          <w:lang w:val="en-US"/>
        </w:rPr>
        <w:t xml:space="preserve"> </w:t>
      </w:r>
    </w:p>
    <w:p w:rsidRPr="002921BD" w:rsidR="002921BD" w:rsidP="00CF5FB2" w:rsidRDefault="002921BD" w14:paraId="5EC4734C" w14:textId="50D2166A">
      <w:pPr>
        <w:jc w:val="both"/>
        <w:rPr>
          <w:b/>
          <w:bCs/>
          <w:color w:val="0070C0"/>
          <w:lang w:val="en-US"/>
        </w:rPr>
      </w:pPr>
      <w:r w:rsidRPr="002921BD">
        <w:rPr>
          <w:b/>
          <w:bCs/>
          <w:color w:val="0070C0"/>
          <w:lang w:val="en-US"/>
        </w:rPr>
        <w:t>I:</w:t>
      </w:r>
      <w:r>
        <w:rPr>
          <w:b/>
          <w:bCs/>
          <w:color w:val="0070C0"/>
          <w:lang w:val="en-US"/>
        </w:rPr>
        <w:tab/>
      </w:r>
      <w:proofErr w:type="spellStart"/>
      <w:r>
        <w:rPr>
          <w:b/>
          <w:bCs/>
          <w:color w:val="0070C0"/>
          <w:lang w:val="en-US"/>
        </w:rPr>
        <w:t>Mhm</w:t>
      </w:r>
      <w:proofErr w:type="spellEnd"/>
      <w:r>
        <w:rPr>
          <w:b/>
          <w:bCs/>
          <w:color w:val="0070C0"/>
          <w:lang w:val="en-US"/>
        </w:rPr>
        <w:t>.</w:t>
      </w:r>
    </w:p>
    <w:p w:rsidR="00941AEA" w:rsidP="00CF5FB2" w:rsidRDefault="00941AEA" w14:paraId="5AD01FE7" w14:textId="1E52AC48">
      <w:pPr>
        <w:jc w:val="both"/>
        <w:rPr>
          <w:lang w:val="en-US"/>
        </w:rPr>
      </w:pPr>
      <w:r>
        <w:rPr>
          <w:lang w:val="en-US"/>
        </w:rPr>
        <w:t>P:</w:t>
      </w:r>
      <w:r w:rsidR="00495972">
        <w:rPr>
          <w:lang w:val="en-US"/>
        </w:rPr>
        <w:tab/>
      </w:r>
      <w:proofErr w:type="spellStart"/>
      <w:r w:rsidR="00495972">
        <w:rPr>
          <w:lang w:val="en-US"/>
        </w:rPr>
        <w:t>Omunye</w:t>
      </w:r>
      <w:proofErr w:type="spellEnd"/>
      <w:r w:rsidR="00495972">
        <w:rPr>
          <w:lang w:val="en-US"/>
        </w:rPr>
        <w:t xml:space="preserve"> </w:t>
      </w:r>
      <w:proofErr w:type="spellStart"/>
      <w:r w:rsidR="00495972">
        <w:rPr>
          <w:lang w:val="en-US"/>
        </w:rPr>
        <w:t>athi</w:t>
      </w:r>
      <w:proofErr w:type="spellEnd"/>
      <w:r w:rsidR="00495972">
        <w:rPr>
          <w:lang w:val="en-US"/>
        </w:rPr>
        <w:t xml:space="preserve"> </w:t>
      </w:r>
      <w:proofErr w:type="spellStart"/>
      <w:r w:rsidR="00495972">
        <w:rPr>
          <w:lang w:val="en-US"/>
        </w:rPr>
        <w:t>akezwa</w:t>
      </w:r>
      <w:proofErr w:type="spellEnd"/>
      <w:r w:rsidR="00495972">
        <w:rPr>
          <w:lang w:val="en-US"/>
        </w:rPr>
        <w:t xml:space="preserve"> kahle </w:t>
      </w:r>
      <w:proofErr w:type="spellStart"/>
      <w:r w:rsidR="00495972">
        <w:rPr>
          <w:lang w:val="en-US"/>
        </w:rPr>
        <w:t>uma</w:t>
      </w:r>
      <w:proofErr w:type="spellEnd"/>
      <w:r w:rsidR="00495972">
        <w:rPr>
          <w:lang w:val="en-US"/>
        </w:rPr>
        <w:t xml:space="preserve"> </w:t>
      </w:r>
      <w:proofErr w:type="spellStart"/>
      <w:r w:rsidR="00495972">
        <w:rPr>
          <w:lang w:val="en-US"/>
        </w:rPr>
        <w:t>efake</w:t>
      </w:r>
      <w:proofErr w:type="spellEnd"/>
      <w:r w:rsidR="00495972">
        <w:rPr>
          <w:lang w:val="en-US"/>
        </w:rPr>
        <w:t xml:space="preserve"> </w:t>
      </w:r>
      <w:proofErr w:type="spellStart"/>
      <w:r w:rsidR="00495972">
        <w:rPr>
          <w:lang w:val="en-US"/>
        </w:rPr>
        <w:t>icondom</w:t>
      </w:r>
      <w:proofErr w:type="spellEnd"/>
      <w:r w:rsidR="00495972">
        <w:rPr>
          <w:lang w:val="en-US"/>
        </w:rPr>
        <w:t xml:space="preserve"> </w:t>
      </w:r>
      <w:proofErr w:type="spellStart"/>
      <w:r w:rsidR="00495972">
        <w:rPr>
          <w:lang w:val="en-US"/>
        </w:rPr>
        <w:t>yabo</w:t>
      </w:r>
      <w:proofErr w:type="spellEnd"/>
      <w:r w:rsidR="00495972">
        <w:rPr>
          <w:lang w:val="en-US"/>
        </w:rPr>
        <w:t xml:space="preserve"> </w:t>
      </w:r>
      <w:proofErr w:type="spellStart"/>
      <w:r w:rsidR="00495972">
        <w:rPr>
          <w:lang w:val="en-US"/>
        </w:rPr>
        <w:t>ya</w:t>
      </w:r>
      <w:proofErr w:type="spellEnd"/>
      <w:r w:rsidR="00495972">
        <w:rPr>
          <w:lang w:val="en-US"/>
        </w:rPr>
        <w:t xml:space="preserve"> </w:t>
      </w:r>
      <w:proofErr w:type="spellStart"/>
      <w:r w:rsidR="00495972">
        <w:rPr>
          <w:lang w:val="en-US"/>
        </w:rPr>
        <w:t>izinto</w:t>
      </w:r>
      <w:proofErr w:type="spellEnd"/>
      <w:r w:rsidR="00495972">
        <w:rPr>
          <w:lang w:val="en-US"/>
        </w:rPr>
        <w:t xml:space="preserve"> </w:t>
      </w:r>
      <w:proofErr w:type="spellStart"/>
      <w:r w:rsidR="00495972">
        <w:rPr>
          <w:lang w:val="en-US"/>
        </w:rPr>
        <w:t>ezikanjalo</w:t>
      </w:r>
      <w:proofErr w:type="spellEnd"/>
      <w:r w:rsidR="00495972">
        <w:rPr>
          <w:lang w:val="en-US"/>
        </w:rPr>
        <w:t xml:space="preserve"> </w:t>
      </w:r>
      <w:proofErr w:type="spellStart"/>
      <w:r w:rsidR="00495972">
        <w:rPr>
          <w:lang w:val="en-US"/>
        </w:rPr>
        <w:t>nje</w:t>
      </w:r>
      <w:proofErr w:type="spellEnd"/>
      <w:r w:rsidR="00495972">
        <w:rPr>
          <w:lang w:val="en-US"/>
        </w:rPr>
        <w:t xml:space="preserve">. </w:t>
      </w:r>
    </w:p>
    <w:p w:rsidRPr="002921BD" w:rsidR="002921BD" w:rsidP="00CF5FB2" w:rsidRDefault="002921BD" w14:paraId="35877498" w14:textId="68F7D828">
      <w:pPr>
        <w:jc w:val="both"/>
        <w:rPr>
          <w:color w:val="0070C0"/>
          <w:lang w:val="en-US"/>
        </w:rPr>
      </w:pPr>
      <w:r w:rsidRPr="002921BD">
        <w:rPr>
          <w:color w:val="0070C0"/>
          <w:lang w:val="en-US"/>
        </w:rPr>
        <w:t>P:</w:t>
      </w:r>
      <w:r>
        <w:rPr>
          <w:color w:val="0070C0"/>
          <w:lang w:val="en-US"/>
        </w:rPr>
        <w:tab/>
      </w:r>
      <w:r>
        <w:rPr>
          <w:color w:val="0070C0"/>
          <w:lang w:val="en-US"/>
        </w:rPr>
        <w:t>the other person will say do not feel it when using a condom, you see things like that.</w:t>
      </w:r>
    </w:p>
    <w:p w:rsidR="00941AEA" w:rsidP="00CF5FB2" w:rsidRDefault="00941AEA" w14:paraId="7D64B655" w14:textId="17A8DCB6">
      <w:pPr>
        <w:ind w:left="720" w:hanging="720"/>
        <w:jc w:val="both"/>
        <w:rPr>
          <w:b/>
          <w:bCs/>
          <w:lang w:val="en-US"/>
        </w:rPr>
      </w:pPr>
      <w:r w:rsidRPr="003869FB">
        <w:rPr>
          <w:b/>
          <w:bCs/>
          <w:lang w:val="en-US"/>
        </w:rPr>
        <w:t>I:</w:t>
      </w:r>
      <w:r w:rsidR="00E7400F">
        <w:rPr>
          <w:b/>
          <w:bCs/>
          <w:lang w:val="en-US"/>
        </w:rPr>
        <w:tab/>
      </w:r>
      <w:proofErr w:type="spellStart"/>
      <w:r w:rsidR="00E7400F">
        <w:rPr>
          <w:b/>
          <w:bCs/>
          <w:lang w:val="en-US"/>
        </w:rPr>
        <w:t>Mhm</w:t>
      </w:r>
      <w:proofErr w:type="spellEnd"/>
      <w:r w:rsidR="00E7400F">
        <w:rPr>
          <w:b/>
          <w:bCs/>
          <w:lang w:val="en-US"/>
        </w:rPr>
        <w:t xml:space="preserve"> okay </w:t>
      </w:r>
      <w:proofErr w:type="spellStart"/>
      <w:r w:rsidR="00E7400F">
        <w:rPr>
          <w:b/>
          <w:bCs/>
          <w:lang w:val="en-US"/>
        </w:rPr>
        <w:t>okay</w:t>
      </w:r>
      <w:proofErr w:type="spellEnd"/>
      <w:r w:rsidR="00E7400F">
        <w:rPr>
          <w:b/>
          <w:bCs/>
          <w:lang w:val="en-US"/>
        </w:rPr>
        <w:t xml:space="preserve"> </w:t>
      </w:r>
      <w:proofErr w:type="spellStart"/>
      <w:r w:rsidR="00E7400F">
        <w:rPr>
          <w:b/>
          <w:bCs/>
          <w:lang w:val="en-US"/>
        </w:rPr>
        <w:t>ngoko</w:t>
      </w:r>
      <w:proofErr w:type="spellEnd"/>
      <w:r w:rsidR="00E7400F">
        <w:rPr>
          <w:b/>
          <w:bCs/>
          <w:lang w:val="en-US"/>
        </w:rPr>
        <w:t xml:space="preserve"> </w:t>
      </w:r>
      <w:proofErr w:type="spellStart"/>
      <w:r w:rsidR="00E7400F">
        <w:rPr>
          <w:b/>
          <w:bCs/>
          <w:lang w:val="en-US"/>
        </w:rPr>
        <w:t>ngoko</w:t>
      </w:r>
      <w:proofErr w:type="spellEnd"/>
      <w:r w:rsidR="00E7400F">
        <w:rPr>
          <w:b/>
          <w:bCs/>
          <w:lang w:val="en-US"/>
        </w:rPr>
        <w:t xml:space="preserve"> </w:t>
      </w:r>
      <w:proofErr w:type="spellStart"/>
      <w:r w:rsidR="00E7400F">
        <w:rPr>
          <w:b/>
          <w:bCs/>
          <w:lang w:val="en-US"/>
        </w:rPr>
        <w:t>ngecause</w:t>
      </w:r>
      <w:proofErr w:type="spellEnd"/>
      <w:r w:rsidR="00E7400F">
        <w:rPr>
          <w:b/>
          <w:bCs/>
          <w:lang w:val="en-US"/>
        </w:rPr>
        <w:t xml:space="preserve"> </w:t>
      </w:r>
      <w:proofErr w:type="spellStart"/>
      <w:r w:rsidR="00E7400F">
        <w:rPr>
          <w:b/>
          <w:bCs/>
          <w:lang w:val="en-US"/>
        </w:rPr>
        <w:t>ke</w:t>
      </w:r>
      <w:proofErr w:type="spellEnd"/>
      <w:r w:rsidR="00E7400F">
        <w:rPr>
          <w:b/>
          <w:bCs/>
          <w:lang w:val="en-US"/>
        </w:rPr>
        <w:t xml:space="preserve"> </w:t>
      </w:r>
      <w:proofErr w:type="spellStart"/>
      <w:r w:rsidR="00E7400F">
        <w:rPr>
          <w:b/>
          <w:bCs/>
          <w:lang w:val="en-US"/>
        </w:rPr>
        <w:t>izinto</w:t>
      </w:r>
      <w:proofErr w:type="spellEnd"/>
      <w:r w:rsidR="00E7400F">
        <w:rPr>
          <w:b/>
          <w:bCs/>
          <w:lang w:val="en-US"/>
        </w:rPr>
        <w:t xml:space="preserve"> </w:t>
      </w:r>
      <w:proofErr w:type="spellStart"/>
      <w:r w:rsidR="00E7400F">
        <w:rPr>
          <w:b/>
          <w:bCs/>
          <w:lang w:val="en-US"/>
        </w:rPr>
        <w:t>ezidala</w:t>
      </w:r>
      <w:proofErr w:type="spellEnd"/>
      <w:r w:rsidR="00E7400F">
        <w:rPr>
          <w:b/>
          <w:bCs/>
          <w:lang w:val="en-US"/>
        </w:rPr>
        <w:t xml:space="preserve"> </w:t>
      </w:r>
      <w:proofErr w:type="spellStart"/>
      <w:r w:rsidR="00E7400F">
        <w:rPr>
          <w:b/>
          <w:bCs/>
          <w:lang w:val="en-US"/>
        </w:rPr>
        <w:t>ukuthi</w:t>
      </w:r>
      <w:proofErr w:type="spellEnd"/>
      <w:r w:rsidR="00E7400F">
        <w:rPr>
          <w:b/>
          <w:bCs/>
          <w:lang w:val="en-US"/>
        </w:rPr>
        <w:t xml:space="preserve"> </w:t>
      </w:r>
      <w:proofErr w:type="spellStart"/>
      <w:r w:rsidR="00E7400F">
        <w:rPr>
          <w:b/>
          <w:bCs/>
          <w:lang w:val="en-US"/>
        </w:rPr>
        <w:t>umuntu</w:t>
      </w:r>
      <w:proofErr w:type="spellEnd"/>
      <w:r w:rsidR="00E7400F">
        <w:rPr>
          <w:b/>
          <w:bCs/>
          <w:lang w:val="en-US"/>
        </w:rPr>
        <w:t xml:space="preserve"> </w:t>
      </w:r>
      <w:proofErr w:type="spellStart"/>
      <w:r w:rsidR="00E7400F">
        <w:rPr>
          <w:b/>
          <w:bCs/>
          <w:lang w:val="en-US"/>
        </w:rPr>
        <w:t>abe</w:t>
      </w:r>
      <w:proofErr w:type="spellEnd"/>
      <w:r w:rsidR="00E7400F">
        <w:rPr>
          <w:b/>
          <w:bCs/>
          <w:lang w:val="en-US"/>
        </w:rPr>
        <w:t xml:space="preserve"> ne STI </w:t>
      </w:r>
      <w:proofErr w:type="spellStart"/>
      <w:r w:rsidR="00E7400F">
        <w:rPr>
          <w:b/>
          <w:bCs/>
          <w:lang w:val="en-US"/>
        </w:rPr>
        <w:t>mhlasimbe</w:t>
      </w:r>
      <w:proofErr w:type="spellEnd"/>
      <w:r w:rsidR="00E7400F">
        <w:rPr>
          <w:b/>
          <w:bCs/>
          <w:lang w:val="en-US"/>
        </w:rPr>
        <w:t xml:space="preserve"> </w:t>
      </w:r>
      <w:proofErr w:type="spellStart"/>
      <w:r w:rsidR="00E7400F">
        <w:rPr>
          <w:b/>
          <w:bCs/>
          <w:lang w:val="en-US"/>
        </w:rPr>
        <w:t>ngokubuka</w:t>
      </w:r>
      <w:proofErr w:type="spellEnd"/>
      <w:r w:rsidR="00E7400F">
        <w:rPr>
          <w:b/>
          <w:bCs/>
          <w:lang w:val="en-US"/>
        </w:rPr>
        <w:t xml:space="preserve"> </w:t>
      </w:r>
      <w:proofErr w:type="spellStart"/>
      <w:r w:rsidR="00E7400F">
        <w:rPr>
          <w:b/>
          <w:bCs/>
          <w:lang w:val="en-US"/>
        </w:rPr>
        <w:t>kwakho</w:t>
      </w:r>
      <w:proofErr w:type="spellEnd"/>
      <w:r w:rsidR="00E7400F">
        <w:rPr>
          <w:b/>
          <w:bCs/>
          <w:lang w:val="en-US"/>
        </w:rPr>
        <w:t xml:space="preserve"> </w:t>
      </w:r>
      <w:proofErr w:type="spellStart"/>
      <w:r w:rsidR="00E7400F">
        <w:rPr>
          <w:b/>
          <w:bCs/>
          <w:lang w:val="en-US"/>
        </w:rPr>
        <w:t>ukhona</w:t>
      </w:r>
      <w:proofErr w:type="spellEnd"/>
      <w:r w:rsidR="00E7400F">
        <w:rPr>
          <w:b/>
          <w:bCs/>
          <w:lang w:val="en-US"/>
        </w:rPr>
        <w:t xml:space="preserve"> </w:t>
      </w:r>
      <w:proofErr w:type="spellStart"/>
      <w:r w:rsidR="00E7400F">
        <w:rPr>
          <w:b/>
          <w:bCs/>
          <w:lang w:val="en-US"/>
        </w:rPr>
        <w:t>umthelela</w:t>
      </w:r>
      <w:proofErr w:type="spellEnd"/>
      <w:r w:rsidR="00E7400F">
        <w:rPr>
          <w:b/>
          <w:bCs/>
          <w:lang w:val="en-US"/>
        </w:rPr>
        <w:t xml:space="preserve"> </w:t>
      </w:r>
      <w:proofErr w:type="spellStart"/>
      <w:r w:rsidR="00E7400F">
        <w:rPr>
          <w:b/>
          <w:bCs/>
          <w:lang w:val="en-US"/>
        </w:rPr>
        <w:t>kwisiko</w:t>
      </w:r>
      <w:proofErr w:type="spellEnd"/>
      <w:r w:rsidR="00E7400F">
        <w:rPr>
          <w:b/>
          <w:bCs/>
          <w:lang w:val="en-US"/>
        </w:rPr>
        <w:t xml:space="preserve"> </w:t>
      </w:r>
      <w:proofErr w:type="spellStart"/>
      <w:r w:rsidR="00E7400F">
        <w:rPr>
          <w:b/>
          <w:bCs/>
          <w:lang w:val="en-US"/>
        </w:rPr>
        <w:t>umuntu</w:t>
      </w:r>
      <w:proofErr w:type="spellEnd"/>
      <w:r w:rsidR="00E7400F">
        <w:rPr>
          <w:b/>
          <w:bCs/>
          <w:lang w:val="en-US"/>
        </w:rPr>
        <w:t xml:space="preserve"> </w:t>
      </w:r>
      <w:proofErr w:type="spellStart"/>
      <w:r w:rsidR="00E7400F">
        <w:rPr>
          <w:b/>
          <w:bCs/>
          <w:lang w:val="en-US"/>
        </w:rPr>
        <w:t>akholelwa</w:t>
      </w:r>
      <w:proofErr w:type="spellEnd"/>
      <w:r w:rsidR="00E7400F">
        <w:rPr>
          <w:b/>
          <w:bCs/>
          <w:lang w:val="en-US"/>
        </w:rPr>
        <w:t xml:space="preserve"> </w:t>
      </w:r>
      <w:proofErr w:type="spellStart"/>
      <w:r w:rsidR="00E7400F">
        <w:rPr>
          <w:b/>
          <w:bCs/>
          <w:lang w:val="en-US"/>
        </w:rPr>
        <w:t>kulo</w:t>
      </w:r>
      <w:proofErr w:type="spellEnd"/>
      <w:r w:rsidR="00E7400F">
        <w:rPr>
          <w:b/>
          <w:bCs/>
          <w:lang w:val="en-US"/>
        </w:rPr>
        <w:t xml:space="preserve"> </w:t>
      </w:r>
      <w:proofErr w:type="spellStart"/>
      <w:r w:rsidR="00E7400F">
        <w:rPr>
          <w:b/>
          <w:bCs/>
          <w:lang w:val="en-US"/>
        </w:rPr>
        <w:t>noma</w:t>
      </w:r>
      <w:proofErr w:type="spellEnd"/>
      <w:r w:rsidR="00E7400F">
        <w:rPr>
          <w:b/>
          <w:bCs/>
          <w:lang w:val="en-US"/>
        </w:rPr>
        <w:t xml:space="preserve"> </w:t>
      </w:r>
      <w:proofErr w:type="spellStart"/>
      <w:r w:rsidR="00E7400F">
        <w:rPr>
          <w:b/>
          <w:bCs/>
          <w:lang w:val="en-US"/>
        </w:rPr>
        <w:t>inkolelo</w:t>
      </w:r>
      <w:proofErr w:type="spellEnd"/>
      <w:r w:rsidR="00E7400F">
        <w:rPr>
          <w:b/>
          <w:bCs/>
          <w:lang w:val="en-US"/>
        </w:rPr>
        <w:t xml:space="preserve"> </w:t>
      </w:r>
      <w:proofErr w:type="spellStart"/>
      <w:r w:rsidR="00E7400F">
        <w:rPr>
          <w:b/>
          <w:bCs/>
          <w:lang w:val="en-US"/>
        </w:rPr>
        <w:t>thizeni</w:t>
      </w:r>
      <w:proofErr w:type="spellEnd"/>
      <w:r w:rsidR="00E7400F">
        <w:rPr>
          <w:b/>
          <w:bCs/>
          <w:lang w:val="en-US"/>
        </w:rPr>
        <w:t xml:space="preserve"> </w:t>
      </w:r>
      <w:proofErr w:type="spellStart"/>
      <w:r w:rsidR="00E33008">
        <w:rPr>
          <w:b/>
          <w:bCs/>
          <w:lang w:val="en-US"/>
        </w:rPr>
        <w:t>akholelwa</w:t>
      </w:r>
      <w:proofErr w:type="spellEnd"/>
      <w:r w:rsidR="00E33008">
        <w:rPr>
          <w:b/>
          <w:bCs/>
          <w:lang w:val="en-US"/>
        </w:rPr>
        <w:t xml:space="preserve"> </w:t>
      </w:r>
      <w:proofErr w:type="spellStart"/>
      <w:r w:rsidR="00E33008">
        <w:rPr>
          <w:b/>
          <w:bCs/>
          <w:lang w:val="en-US"/>
        </w:rPr>
        <w:t>kuyona</w:t>
      </w:r>
      <w:proofErr w:type="spellEnd"/>
      <w:r w:rsidR="00E33008">
        <w:rPr>
          <w:b/>
          <w:bCs/>
          <w:lang w:val="en-US"/>
        </w:rPr>
        <w:t xml:space="preserve"> </w:t>
      </w:r>
      <w:proofErr w:type="spellStart"/>
      <w:r w:rsidR="00E33008">
        <w:rPr>
          <w:b/>
          <w:bCs/>
          <w:lang w:val="en-US"/>
        </w:rPr>
        <w:t>ukhona</w:t>
      </w:r>
      <w:proofErr w:type="spellEnd"/>
      <w:r w:rsidR="00E33008">
        <w:rPr>
          <w:b/>
          <w:bCs/>
          <w:lang w:val="en-US"/>
        </w:rPr>
        <w:t xml:space="preserve"> </w:t>
      </w:r>
      <w:proofErr w:type="spellStart"/>
      <w:r w:rsidR="00E33008">
        <w:rPr>
          <w:b/>
          <w:bCs/>
          <w:lang w:val="en-US"/>
        </w:rPr>
        <w:t>umthelela</w:t>
      </w:r>
      <w:proofErr w:type="spellEnd"/>
      <w:r w:rsidR="00E33008">
        <w:rPr>
          <w:b/>
          <w:bCs/>
          <w:lang w:val="en-US"/>
        </w:rPr>
        <w:t xml:space="preserve"> oba </w:t>
      </w:r>
      <w:proofErr w:type="spellStart"/>
      <w:r w:rsidR="00E33008">
        <w:rPr>
          <w:b/>
          <w:bCs/>
          <w:lang w:val="en-US"/>
        </w:rPr>
        <w:t>khona</w:t>
      </w:r>
      <w:proofErr w:type="spellEnd"/>
      <w:r w:rsidR="00E33008">
        <w:rPr>
          <w:b/>
          <w:bCs/>
          <w:lang w:val="en-US"/>
        </w:rPr>
        <w:t xml:space="preserve">? </w:t>
      </w:r>
      <w:proofErr w:type="spellStart"/>
      <w:r w:rsidR="00E33008">
        <w:rPr>
          <w:b/>
          <w:bCs/>
          <w:lang w:val="en-US"/>
        </w:rPr>
        <w:t>Imbangela</w:t>
      </w:r>
      <w:proofErr w:type="spellEnd"/>
      <w:r w:rsidR="00E33008">
        <w:rPr>
          <w:b/>
          <w:bCs/>
          <w:lang w:val="en-US"/>
        </w:rPr>
        <w:t xml:space="preserve"> </w:t>
      </w:r>
      <w:proofErr w:type="spellStart"/>
      <w:r w:rsidR="00E33008">
        <w:rPr>
          <w:b/>
          <w:bCs/>
          <w:lang w:val="en-US"/>
        </w:rPr>
        <w:t>yokuthi</w:t>
      </w:r>
      <w:proofErr w:type="spellEnd"/>
      <w:r w:rsidR="00E33008">
        <w:rPr>
          <w:b/>
          <w:bCs/>
          <w:lang w:val="en-US"/>
        </w:rPr>
        <w:t xml:space="preserve"> </w:t>
      </w:r>
      <w:proofErr w:type="spellStart"/>
      <w:r w:rsidR="00E33008">
        <w:rPr>
          <w:b/>
          <w:bCs/>
          <w:lang w:val="en-US"/>
        </w:rPr>
        <w:t>abe</w:t>
      </w:r>
      <w:proofErr w:type="spellEnd"/>
      <w:r w:rsidR="00E33008">
        <w:rPr>
          <w:b/>
          <w:bCs/>
          <w:lang w:val="en-US"/>
        </w:rPr>
        <w:t xml:space="preserve"> ne STI?</w:t>
      </w:r>
    </w:p>
    <w:p w:rsidRPr="002921BD" w:rsidR="002921BD" w:rsidP="00CF5FB2" w:rsidRDefault="002921BD" w14:paraId="4B8CAD3E" w14:textId="76BBE48F">
      <w:pPr>
        <w:ind w:left="720" w:hanging="720"/>
        <w:jc w:val="both"/>
        <w:rPr>
          <w:b/>
          <w:bCs/>
          <w:color w:val="0070C0"/>
          <w:lang w:val="en-US"/>
        </w:rPr>
      </w:pPr>
      <w:r w:rsidRPr="002921BD">
        <w:rPr>
          <w:b/>
          <w:bCs/>
          <w:color w:val="0070C0"/>
          <w:lang w:val="en-US"/>
        </w:rPr>
        <w:t>I:</w:t>
      </w:r>
      <w:r>
        <w:rPr>
          <w:b/>
          <w:bCs/>
          <w:color w:val="0070C0"/>
          <w:lang w:val="en-US"/>
        </w:rPr>
        <w:tab/>
      </w:r>
      <w:r w:rsidR="00582065">
        <w:rPr>
          <w:b/>
          <w:bCs/>
          <w:color w:val="0070C0"/>
          <w:lang w:val="en-US"/>
        </w:rPr>
        <w:t>Mmh</w:t>
      </w:r>
      <w:r>
        <w:rPr>
          <w:b/>
          <w:bCs/>
          <w:color w:val="0070C0"/>
          <w:lang w:val="en-US"/>
        </w:rPr>
        <w:t xml:space="preserve"> okay</w:t>
      </w:r>
      <w:r w:rsidR="00582065">
        <w:rPr>
          <w:b/>
          <w:bCs/>
          <w:color w:val="0070C0"/>
          <w:lang w:val="en-US"/>
        </w:rPr>
        <w:t>,</w:t>
      </w:r>
      <w:r>
        <w:rPr>
          <w:b/>
          <w:bCs/>
          <w:color w:val="0070C0"/>
          <w:lang w:val="en-US"/>
        </w:rPr>
        <w:t xml:space="preserve"> okay</w:t>
      </w:r>
      <w:r w:rsidR="00445504">
        <w:rPr>
          <w:b/>
          <w:bCs/>
          <w:color w:val="0070C0"/>
          <w:lang w:val="en-US"/>
        </w:rPr>
        <w:t xml:space="preserve"> in terms of what causes a person to have STI according to you as there an influence from culture or any belief that a person might hold regarding what causes a person to have an STI?</w:t>
      </w:r>
    </w:p>
    <w:p w:rsidR="00941AEA" w:rsidP="00CF5FB2" w:rsidRDefault="00941AEA" w14:paraId="1BB3DDC8" w14:textId="0CF41685">
      <w:pPr>
        <w:jc w:val="both"/>
        <w:rPr>
          <w:lang w:val="en-US"/>
        </w:rPr>
      </w:pPr>
      <w:r>
        <w:rPr>
          <w:lang w:val="en-US"/>
        </w:rPr>
        <w:t>P:</w:t>
      </w:r>
      <w:r w:rsidR="00E33008">
        <w:rPr>
          <w:lang w:val="en-US"/>
        </w:rPr>
        <w:tab/>
      </w:r>
      <w:r w:rsidR="00E33008">
        <w:rPr>
          <w:lang w:val="en-US"/>
        </w:rPr>
        <w:t xml:space="preserve">Ayi </w:t>
      </w:r>
      <w:proofErr w:type="spellStart"/>
      <w:r w:rsidR="00E33008">
        <w:rPr>
          <w:lang w:val="en-US"/>
        </w:rPr>
        <w:t>angiboni</w:t>
      </w:r>
      <w:proofErr w:type="spellEnd"/>
      <w:r w:rsidR="00E33008">
        <w:rPr>
          <w:lang w:val="en-US"/>
        </w:rPr>
        <w:t xml:space="preserve"> </w:t>
      </w:r>
      <w:proofErr w:type="spellStart"/>
      <w:r w:rsidR="00E33008">
        <w:rPr>
          <w:lang w:val="en-US"/>
        </w:rPr>
        <w:t>angiboni</w:t>
      </w:r>
      <w:proofErr w:type="spellEnd"/>
      <w:r w:rsidR="00E33008">
        <w:rPr>
          <w:lang w:val="en-US"/>
        </w:rPr>
        <w:t xml:space="preserve"> </w:t>
      </w:r>
      <w:proofErr w:type="spellStart"/>
      <w:r w:rsidR="00E33008">
        <w:rPr>
          <w:lang w:val="en-US"/>
        </w:rPr>
        <w:t>ukuthi</w:t>
      </w:r>
      <w:proofErr w:type="spellEnd"/>
      <w:r w:rsidR="00E33008">
        <w:rPr>
          <w:lang w:val="en-US"/>
        </w:rPr>
        <w:t xml:space="preserve"> </w:t>
      </w:r>
      <w:proofErr w:type="spellStart"/>
      <w:r w:rsidR="00E33008">
        <w:rPr>
          <w:lang w:val="en-US"/>
        </w:rPr>
        <w:t>uba</w:t>
      </w:r>
      <w:proofErr w:type="spellEnd"/>
      <w:r w:rsidR="00E33008">
        <w:rPr>
          <w:lang w:val="en-US"/>
        </w:rPr>
        <w:t xml:space="preserve"> </w:t>
      </w:r>
      <w:proofErr w:type="spellStart"/>
      <w:r w:rsidR="00E33008">
        <w:rPr>
          <w:lang w:val="en-US"/>
        </w:rPr>
        <w:t>khona</w:t>
      </w:r>
      <w:proofErr w:type="spellEnd"/>
      <w:r w:rsidR="00E33008">
        <w:rPr>
          <w:lang w:val="en-US"/>
        </w:rPr>
        <w:t xml:space="preserve">. </w:t>
      </w:r>
    </w:p>
    <w:p w:rsidRPr="00445504" w:rsidR="00445504" w:rsidP="00CF5FB2" w:rsidRDefault="00445504" w14:paraId="4A89BE83" w14:textId="370B554A">
      <w:pPr>
        <w:jc w:val="both"/>
        <w:rPr>
          <w:color w:val="0070C0"/>
          <w:lang w:val="en-US"/>
        </w:rPr>
      </w:pPr>
      <w:r w:rsidRPr="00445504">
        <w:rPr>
          <w:color w:val="0070C0"/>
          <w:lang w:val="en-US"/>
        </w:rPr>
        <w:t>P:</w:t>
      </w:r>
      <w:r>
        <w:rPr>
          <w:color w:val="0070C0"/>
          <w:lang w:val="en-US"/>
        </w:rPr>
        <w:tab/>
      </w:r>
      <w:r>
        <w:rPr>
          <w:color w:val="0070C0"/>
          <w:lang w:val="en-US"/>
        </w:rPr>
        <w:t>I do not see any influence that can be there.</w:t>
      </w:r>
    </w:p>
    <w:p w:rsidR="00243DB4" w:rsidP="00CF5FB2" w:rsidRDefault="00243DB4" w14:paraId="76A54F4B" w14:textId="278CD3FC">
      <w:pPr>
        <w:ind w:left="720" w:hanging="720"/>
        <w:jc w:val="both"/>
        <w:rPr>
          <w:b/>
          <w:bCs/>
          <w:lang w:val="en-US"/>
        </w:rPr>
      </w:pPr>
      <w:r w:rsidRPr="003869FB">
        <w:rPr>
          <w:b/>
          <w:bCs/>
          <w:lang w:val="en-US"/>
        </w:rPr>
        <w:t>I:</w:t>
      </w:r>
      <w:r w:rsidR="00CE5D89">
        <w:rPr>
          <w:b/>
          <w:bCs/>
          <w:lang w:val="en-US"/>
        </w:rPr>
        <w:tab/>
      </w:r>
      <w:r w:rsidR="00CE5D89">
        <w:rPr>
          <w:b/>
          <w:bCs/>
          <w:lang w:val="en-US"/>
        </w:rPr>
        <w:t xml:space="preserve">Okay </w:t>
      </w:r>
      <w:proofErr w:type="spellStart"/>
      <w:r w:rsidR="00CE5D89">
        <w:rPr>
          <w:b/>
          <w:bCs/>
          <w:lang w:val="en-US"/>
        </w:rPr>
        <w:t>ohright</w:t>
      </w:r>
      <w:proofErr w:type="spellEnd"/>
      <w:r w:rsidR="00CE5D89">
        <w:rPr>
          <w:b/>
          <w:bCs/>
          <w:lang w:val="en-US"/>
        </w:rPr>
        <w:t xml:space="preserve"> </w:t>
      </w:r>
      <w:proofErr w:type="spellStart"/>
      <w:r w:rsidR="00CE5D89">
        <w:rPr>
          <w:b/>
          <w:bCs/>
          <w:lang w:val="en-US"/>
        </w:rPr>
        <w:t>ngiyabonga</w:t>
      </w:r>
      <w:proofErr w:type="spellEnd"/>
      <w:r w:rsidR="00CE5D89">
        <w:rPr>
          <w:b/>
          <w:bCs/>
          <w:lang w:val="en-US"/>
        </w:rPr>
        <w:t xml:space="preserve">. </w:t>
      </w:r>
      <w:proofErr w:type="spellStart"/>
      <w:r w:rsidR="00CE5D89">
        <w:rPr>
          <w:b/>
          <w:bCs/>
          <w:lang w:val="en-US"/>
        </w:rPr>
        <w:t>Ngokuyitreat</w:t>
      </w:r>
      <w:proofErr w:type="spellEnd"/>
      <w:r w:rsidR="00CE5D89">
        <w:rPr>
          <w:b/>
          <w:bCs/>
          <w:lang w:val="en-US"/>
        </w:rPr>
        <w:t xml:space="preserve"> </w:t>
      </w:r>
      <w:proofErr w:type="spellStart"/>
      <w:r w:rsidR="00CE5D89">
        <w:rPr>
          <w:b/>
          <w:bCs/>
          <w:lang w:val="en-US"/>
        </w:rPr>
        <w:t>ke</w:t>
      </w:r>
      <w:proofErr w:type="spellEnd"/>
      <w:r w:rsidR="00CE5D89">
        <w:rPr>
          <w:b/>
          <w:bCs/>
          <w:lang w:val="en-US"/>
        </w:rPr>
        <w:t xml:space="preserve"> </w:t>
      </w:r>
      <w:proofErr w:type="spellStart"/>
      <w:r w:rsidR="00CE5D89">
        <w:rPr>
          <w:b/>
          <w:bCs/>
          <w:lang w:val="en-US"/>
        </w:rPr>
        <w:t>mhlasimbe</w:t>
      </w:r>
      <w:proofErr w:type="spellEnd"/>
      <w:r w:rsidR="00CE5D89">
        <w:rPr>
          <w:b/>
          <w:bCs/>
          <w:lang w:val="en-US"/>
        </w:rPr>
        <w:t xml:space="preserve"> </w:t>
      </w:r>
      <w:proofErr w:type="spellStart"/>
      <w:r w:rsidR="00CE5D89">
        <w:rPr>
          <w:b/>
          <w:bCs/>
          <w:lang w:val="en-US"/>
        </w:rPr>
        <w:t>ubusushilo</w:t>
      </w:r>
      <w:proofErr w:type="spellEnd"/>
      <w:r w:rsidR="00CE5D89">
        <w:rPr>
          <w:b/>
          <w:bCs/>
          <w:lang w:val="en-US"/>
        </w:rPr>
        <w:t xml:space="preserve"> </w:t>
      </w:r>
      <w:proofErr w:type="spellStart"/>
      <w:r w:rsidR="00CE5D89">
        <w:rPr>
          <w:b/>
          <w:bCs/>
          <w:lang w:val="en-US"/>
        </w:rPr>
        <w:t>ukuthi</w:t>
      </w:r>
      <w:proofErr w:type="spellEnd"/>
      <w:r w:rsidR="00CE5D89">
        <w:rPr>
          <w:b/>
          <w:bCs/>
          <w:lang w:val="en-US"/>
        </w:rPr>
        <w:t xml:space="preserve"> </w:t>
      </w:r>
      <w:proofErr w:type="spellStart"/>
      <w:r w:rsidR="00CE5D89">
        <w:rPr>
          <w:b/>
          <w:bCs/>
          <w:lang w:val="en-US"/>
        </w:rPr>
        <w:t>bayebenze</w:t>
      </w:r>
      <w:proofErr w:type="spellEnd"/>
      <w:r w:rsidR="00CE5D89">
        <w:rPr>
          <w:b/>
          <w:bCs/>
          <w:lang w:val="en-US"/>
        </w:rPr>
        <w:t xml:space="preserve"> </w:t>
      </w:r>
      <w:proofErr w:type="spellStart"/>
      <w:r w:rsidR="00CE5D89">
        <w:rPr>
          <w:b/>
          <w:bCs/>
          <w:lang w:val="en-US"/>
        </w:rPr>
        <w:t>kuphela</w:t>
      </w:r>
      <w:proofErr w:type="spellEnd"/>
      <w:r w:rsidR="00CE5D89">
        <w:rPr>
          <w:b/>
          <w:bCs/>
          <w:lang w:val="en-US"/>
        </w:rPr>
        <w:t xml:space="preserve"> </w:t>
      </w:r>
      <w:proofErr w:type="spellStart"/>
      <w:r w:rsidR="00CE5D89">
        <w:rPr>
          <w:b/>
          <w:bCs/>
          <w:lang w:val="en-US"/>
        </w:rPr>
        <w:t>kube</w:t>
      </w:r>
      <w:proofErr w:type="spellEnd"/>
      <w:r w:rsidR="00CE5D89">
        <w:rPr>
          <w:b/>
          <w:bCs/>
          <w:lang w:val="en-US"/>
        </w:rPr>
        <w:t xml:space="preserve"> </w:t>
      </w:r>
      <w:proofErr w:type="spellStart"/>
      <w:r w:rsidR="00CE5D89">
        <w:rPr>
          <w:b/>
          <w:bCs/>
          <w:lang w:val="en-US"/>
        </w:rPr>
        <w:t>ukuthi</w:t>
      </w:r>
      <w:proofErr w:type="spellEnd"/>
      <w:r w:rsidR="00CE5D89">
        <w:rPr>
          <w:b/>
          <w:bCs/>
          <w:lang w:val="en-US"/>
        </w:rPr>
        <w:t xml:space="preserve"> </w:t>
      </w:r>
      <w:proofErr w:type="spellStart"/>
      <w:r w:rsidR="00CE5D89">
        <w:rPr>
          <w:b/>
          <w:bCs/>
          <w:lang w:val="en-US"/>
        </w:rPr>
        <w:t>uya</w:t>
      </w:r>
      <w:proofErr w:type="spellEnd"/>
      <w:r w:rsidR="00CE5D89">
        <w:rPr>
          <w:b/>
          <w:bCs/>
          <w:lang w:val="en-US"/>
        </w:rPr>
        <w:t xml:space="preserve"> </w:t>
      </w:r>
      <w:proofErr w:type="spellStart"/>
      <w:r w:rsidR="00CE5D89">
        <w:rPr>
          <w:b/>
          <w:bCs/>
          <w:lang w:val="en-US"/>
        </w:rPr>
        <w:t>eclinic</w:t>
      </w:r>
      <w:proofErr w:type="spellEnd"/>
      <w:r w:rsidR="00CE5D89">
        <w:rPr>
          <w:b/>
          <w:bCs/>
          <w:lang w:val="en-US"/>
        </w:rPr>
        <w:t xml:space="preserve"> </w:t>
      </w:r>
      <w:proofErr w:type="spellStart"/>
      <w:r w:rsidR="001864EB">
        <w:rPr>
          <w:b/>
          <w:bCs/>
          <w:lang w:val="en-US"/>
        </w:rPr>
        <w:t>abekho</w:t>
      </w:r>
      <w:proofErr w:type="spellEnd"/>
      <w:r w:rsidR="001864EB">
        <w:rPr>
          <w:b/>
          <w:bCs/>
          <w:lang w:val="en-US"/>
        </w:rPr>
        <w:t xml:space="preserve"> </w:t>
      </w:r>
      <w:proofErr w:type="spellStart"/>
      <w:r w:rsidR="001864EB">
        <w:rPr>
          <w:b/>
          <w:bCs/>
          <w:lang w:val="en-US"/>
        </w:rPr>
        <w:t>othola</w:t>
      </w:r>
      <w:proofErr w:type="spellEnd"/>
      <w:r w:rsidR="001864EB">
        <w:rPr>
          <w:b/>
          <w:bCs/>
          <w:lang w:val="en-US"/>
        </w:rPr>
        <w:t xml:space="preserve"> </w:t>
      </w:r>
      <w:proofErr w:type="spellStart"/>
      <w:r w:rsidR="001864EB">
        <w:rPr>
          <w:b/>
          <w:bCs/>
          <w:lang w:val="en-US"/>
        </w:rPr>
        <w:t>ukuthi</w:t>
      </w:r>
      <w:proofErr w:type="spellEnd"/>
      <w:r w:rsidR="001864EB">
        <w:rPr>
          <w:b/>
          <w:bCs/>
          <w:lang w:val="en-US"/>
        </w:rPr>
        <w:t xml:space="preserve"> </w:t>
      </w:r>
      <w:proofErr w:type="spellStart"/>
      <w:r w:rsidR="001864EB">
        <w:rPr>
          <w:b/>
          <w:bCs/>
          <w:lang w:val="en-US"/>
        </w:rPr>
        <w:t>usekhuluma</w:t>
      </w:r>
      <w:proofErr w:type="spellEnd"/>
      <w:r w:rsidR="001864EB">
        <w:rPr>
          <w:b/>
          <w:bCs/>
          <w:lang w:val="en-US"/>
        </w:rPr>
        <w:t xml:space="preserve"> </w:t>
      </w:r>
      <w:proofErr w:type="spellStart"/>
      <w:r w:rsidR="001864EB">
        <w:rPr>
          <w:b/>
          <w:bCs/>
          <w:lang w:val="en-US"/>
        </w:rPr>
        <w:t>ngokuthi</w:t>
      </w:r>
      <w:proofErr w:type="spellEnd"/>
      <w:r w:rsidR="001864EB">
        <w:rPr>
          <w:b/>
          <w:bCs/>
          <w:lang w:val="en-US"/>
        </w:rPr>
        <w:t xml:space="preserve"> </w:t>
      </w:r>
      <w:proofErr w:type="spellStart"/>
      <w:r w:rsidR="001864EB">
        <w:rPr>
          <w:b/>
          <w:bCs/>
          <w:lang w:val="en-US"/>
        </w:rPr>
        <w:t>eyi</w:t>
      </w:r>
      <w:proofErr w:type="spellEnd"/>
      <w:r w:rsidR="001864EB">
        <w:rPr>
          <w:b/>
          <w:bCs/>
          <w:lang w:val="en-US"/>
        </w:rPr>
        <w:t xml:space="preserve"> mina </w:t>
      </w:r>
      <w:proofErr w:type="spellStart"/>
      <w:r w:rsidR="001864EB">
        <w:rPr>
          <w:b/>
          <w:bCs/>
          <w:lang w:val="en-US"/>
        </w:rPr>
        <w:t>ngikhe</w:t>
      </w:r>
      <w:proofErr w:type="spellEnd"/>
      <w:r w:rsidR="001864EB">
        <w:rPr>
          <w:b/>
          <w:bCs/>
          <w:lang w:val="en-US"/>
        </w:rPr>
        <w:t xml:space="preserve"> </w:t>
      </w:r>
      <w:proofErr w:type="spellStart"/>
      <w:r w:rsidR="001864EB">
        <w:rPr>
          <w:b/>
          <w:bCs/>
          <w:lang w:val="en-US"/>
        </w:rPr>
        <w:t>isihlahla</w:t>
      </w:r>
      <w:proofErr w:type="spellEnd"/>
      <w:r w:rsidR="001864EB">
        <w:rPr>
          <w:b/>
          <w:bCs/>
          <w:lang w:val="en-US"/>
        </w:rPr>
        <w:t xml:space="preserve"> </w:t>
      </w:r>
      <w:proofErr w:type="spellStart"/>
      <w:r w:rsidR="001864EB">
        <w:rPr>
          <w:b/>
          <w:bCs/>
          <w:lang w:val="en-US"/>
        </w:rPr>
        <w:t>thizeni</w:t>
      </w:r>
      <w:proofErr w:type="spellEnd"/>
      <w:r w:rsidR="001864EB">
        <w:rPr>
          <w:b/>
          <w:bCs/>
          <w:lang w:val="en-US"/>
        </w:rPr>
        <w:t xml:space="preserve"> </w:t>
      </w:r>
      <w:proofErr w:type="spellStart"/>
      <w:r w:rsidR="001864EB">
        <w:rPr>
          <w:b/>
          <w:bCs/>
          <w:lang w:val="en-US"/>
        </w:rPr>
        <w:t>ngazelapha</w:t>
      </w:r>
      <w:proofErr w:type="spellEnd"/>
      <w:r w:rsidR="001864EB">
        <w:rPr>
          <w:b/>
          <w:bCs/>
          <w:lang w:val="en-US"/>
        </w:rPr>
        <w:t xml:space="preserve"> </w:t>
      </w:r>
      <w:proofErr w:type="spellStart"/>
      <w:r w:rsidR="001864EB">
        <w:rPr>
          <w:b/>
          <w:bCs/>
          <w:lang w:val="en-US"/>
        </w:rPr>
        <w:t>ngaso</w:t>
      </w:r>
      <w:proofErr w:type="spellEnd"/>
      <w:r w:rsidR="001864EB">
        <w:rPr>
          <w:b/>
          <w:bCs/>
          <w:lang w:val="en-US"/>
        </w:rPr>
        <w:t xml:space="preserve"> or </w:t>
      </w:r>
      <w:proofErr w:type="spellStart"/>
      <w:r w:rsidR="001864EB">
        <w:rPr>
          <w:b/>
          <w:bCs/>
          <w:lang w:val="en-US"/>
        </w:rPr>
        <w:t>ngihambe</w:t>
      </w:r>
      <w:proofErr w:type="spellEnd"/>
      <w:r w:rsidR="001864EB">
        <w:rPr>
          <w:b/>
          <w:bCs/>
          <w:lang w:val="en-US"/>
        </w:rPr>
        <w:t xml:space="preserve"> </w:t>
      </w:r>
      <w:proofErr w:type="spellStart"/>
      <w:r w:rsidR="001864EB">
        <w:rPr>
          <w:b/>
          <w:bCs/>
          <w:lang w:val="en-US"/>
        </w:rPr>
        <w:t>ngaya</w:t>
      </w:r>
      <w:proofErr w:type="spellEnd"/>
      <w:r w:rsidR="001864EB">
        <w:rPr>
          <w:b/>
          <w:bCs/>
          <w:lang w:val="en-US"/>
        </w:rPr>
        <w:t xml:space="preserve"> </w:t>
      </w:r>
      <w:proofErr w:type="spellStart"/>
      <w:r w:rsidR="001864EB">
        <w:rPr>
          <w:b/>
          <w:bCs/>
          <w:lang w:val="en-US"/>
        </w:rPr>
        <w:t>ku</w:t>
      </w:r>
      <w:proofErr w:type="spellEnd"/>
      <w:r w:rsidR="001864EB">
        <w:rPr>
          <w:b/>
          <w:bCs/>
          <w:lang w:val="en-US"/>
        </w:rPr>
        <w:t xml:space="preserve"> </w:t>
      </w:r>
      <w:proofErr w:type="spellStart"/>
      <w:r w:rsidR="001864EB">
        <w:rPr>
          <w:b/>
          <w:bCs/>
          <w:lang w:val="en-US"/>
        </w:rPr>
        <w:t>nyanga</w:t>
      </w:r>
      <w:proofErr w:type="spellEnd"/>
      <w:r w:rsidR="001864EB">
        <w:rPr>
          <w:b/>
          <w:bCs/>
          <w:lang w:val="en-US"/>
        </w:rPr>
        <w:t xml:space="preserve"> </w:t>
      </w:r>
      <w:proofErr w:type="spellStart"/>
      <w:r w:rsidR="001864EB">
        <w:rPr>
          <w:b/>
          <w:bCs/>
          <w:lang w:val="en-US"/>
        </w:rPr>
        <w:t>thizeni</w:t>
      </w:r>
      <w:proofErr w:type="spellEnd"/>
      <w:r w:rsidR="001864EB">
        <w:rPr>
          <w:b/>
          <w:bCs/>
          <w:lang w:val="en-US"/>
        </w:rPr>
        <w:t xml:space="preserve"> </w:t>
      </w:r>
      <w:proofErr w:type="spellStart"/>
      <w:r w:rsidR="001864EB">
        <w:rPr>
          <w:b/>
          <w:bCs/>
          <w:lang w:val="en-US"/>
        </w:rPr>
        <w:t>ngalapha</w:t>
      </w:r>
      <w:proofErr w:type="spellEnd"/>
      <w:r w:rsidR="001864EB">
        <w:rPr>
          <w:b/>
          <w:bCs/>
          <w:lang w:val="en-US"/>
        </w:rPr>
        <w:t xml:space="preserve"> </w:t>
      </w:r>
      <w:proofErr w:type="spellStart"/>
      <w:r w:rsidR="001864EB">
        <w:rPr>
          <w:b/>
          <w:bCs/>
          <w:lang w:val="en-US"/>
        </w:rPr>
        <w:t>ngakho</w:t>
      </w:r>
      <w:proofErr w:type="spellEnd"/>
      <w:r w:rsidR="001864EB">
        <w:rPr>
          <w:b/>
          <w:bCs/>
          <w:lang w:val="en-US"/>
        </w:rPr>
        <w:t xml:space="preserve"> </w:t>
      </w:r>
      <w:proofErr w:type="spellStart"/>
      <w:r w:rsidR="001864EB">
        <w:rPr>
          <w:b/>
          <w:bCs/>
          <w:lang w:val="en-US"/>
        </w:rPr>
        <w:t>obekungiphethe</w:t>
      </w:r>
      <w:proofErr w:type="spellEnd"/>
      <w:r w:rsidR="00D0287E">
        <w:rPr>
          <w:b/>
          <w:bCs/>
          <w:lang w:val="en-US"/>
        </w:rPr>
        <w:t xml:space="preserve">. </w:t>
      </w:r>
      <w:proofErr w:type="spellStart"/>
      <w:r w:rsidR="00D0287E">
        <w:rPr>
          <w:b/>
          <w:bCs/>
          <w:lang w:val="en-US"/>
        </w:rPr>
        <w:t>Akwenzeki</w:t>
      </w:r>
      <w:proofErr w:type="spellEnd"/>
      <w:r w:rsidR="00D0287E">
        <w:rPr>
          <w:b/>
          <w:bCs/>
          <w:lang w:val="en-US"/>
        </w:rPr>
        <w:t xml:space="preserve"> </w:t>
      </w:r>
      <w:proofErr w:type="spellStart"/>
      <w:r w:rsidR="00D0287E">
        <w:rPr>
          <w:b/>
          <w:bCs/>
          <w:lang w:val="en-US"/>
        </w:rPr>
        <w:t>ukube</w:t>
      </w:r>
      <w:proofErr w:type="spellEnd"/>
      <w:r w:rsidR="00D0287E">
        <w:rPr>
          <w:b/>
          <w:bCs/>
          <w:lang w:val="en-US"/>
        </w:rPr>
        <w:t xml:space="preserve"> </w:t>
      </w:r>
      <w:proofErr w:type="spellStart"/>
      <w:r w:rsidR="00D0287E">
        <w:rPr>
          <w:b/>
          <w:bCs/>
          <w:lang w:val="en-US"/>
        </w:rPr>
        <w:t>kuthiwa</w:t>
      </w:r>
      <w:proofErr w:type="spellEnd"/>
      <w:r w:rsidR="00D0287E">
        <w:rPr>
          <w:b/>
          <w:bCs/>
          <w:lang w:val="en-US"/>
        </w:rPr>
        <w:t xml:space="preserve"> </w:t>
      </w:r>
      <w:proofErr w:type="spellStart"/>
      <w:r w:rsidR="00D0287E">
        <w:rPr>
          <w:b/>
          <w:bCs/>
          <w:lang w:val="en-US"/>
        </w:rPr>
        <w:t>mhlampe</w:t>
      </w:r>
      <w:proofErr w:type="spellEnd"/>
      <w:r w:rsidR="00D0287E">
        <w:rPr>
          <w:b/>
          <w:bCs/>
          <w:lang w:val="en-US"/>
        </w:rPr>
        <w:t xml:space="preserve"> </w:t>
      </w:r>
      <w:proofErr w:type="spellStart"/>
      <w:r w:rsidR="00D0287E">
        <w:rPr>
          <w:b/>
          <w:bCs/>
          <w:lang w:val="en-US"/>
        </w:rPr>
        <w:t>ba</w:t>
      </w:r>
      <w:proofErr w:type="spellEnd"/>
      <w:r w:rsidR="00D0287E">
        <w:rPr>
          <w:b/>
          <w:bCs/>
          <w:lang w:val="en-US"/>
        </w:rPr>
        <w:t xml:space="preserve"> share </w:t>
      </w:r>
      <w:proofErr w:type="spellStart"/>
      <w:r w:rsidR="00D0287E">
        <w:rPr>
          <w:b/>
          <w:bCs/>
          <w:lang w:val="en-US"/>
        </w:rPr>
        <w:t>i</w:t>
      </w:r>
      <w:proofErr w:type="spellEnd"/>
      <w:r w:rsidR="00D0287E">
        <w:rPr>
          <w:b/>
          <w:bCs/>
          <w:lang w:val="en-US"/>
        </w:rPr>
        <w:t xml:space="preserve">-information </w:t>
      </w:r>
      <w:proofErr w:type="spellStart"/>
      <w:r w:rsidR="00D0287E">
        <w:rPr>
          <w:b/>
          <w:bCs/>
          <w:lang w:val="en-US"/>
        </w:rPr>
        <w:t>ekanjalo</w:t>
      </w:r>
      <w:proofErr w:type="spellEnd"/>
      <w:r w:rsidR="00D0287E">
        <w:rPr>
          <w:b/>
          <w:bCs/>
          <w:lang w:val="en-US"/>
        </w:rPr>
        <w:t>?</w:t>
      </w:r>
    </w:p>
    <w:p w:rsidRPr="00445504" w:rsidR="00445504" w:rsidP="00CF5FB2" w:rsidRDefault="00445504" w14:paraId="7DDFDD61" w14:textId="1FDCB1BE">
      <w:pPr>
        <w:ind w:left="720" w:hanging="720"/>
        <w:jc w:val="both"/>
        <w:rPr>
          <w:b/>
          <w:bCs/>
          <w:color w:val="0070C0"/>
          <w:lang w:val="en-US"/>
        </w:rPr>
      </w:pPr>
      <w:r w:rsidRPr="00445504">
        <w:rPr>
          <w:b/>
          <w:bCs/>
          <w:color w:val="0070C0"/>
          <w:lang w:val="en-US"/>
        </w:rPr>
        <w:t>I:</w:t>
      </w:r>
      <w:r>
        <w:rPr>
          <w:b/>
          <w:bCs/>
          <w:lang w:val="en-US"/>
        </w:rPr>
        <w:tab/>
      </w:r>
      <w:r w:rsidRPr="00445504">
        <w:rPr>
          <w:b/>
          <w:bCs/>
          <w:color w:val="0070C0"/>
          <w:lang w:val="en-US"/>
        </w:rPr>
        <w:t xml:space="preserve">Okay alright thank you. In terms of </w:t>
      </w:r>
      <w:r w:rsidRPr="00445504" w:rsidR="00582065">
        <w:rPr>
          <w:b/>
          <w:bCs/>
          <w:color w:val="0070C0"/>
          <w:lang w:val="en-US"/>
        </w:rPr>
        <w:t>treating,</w:t>
      </w:r>
      <w:r w:rsidRPr="00445504">
        <w:rPr>
          <w:b/>
          <w:bCs/>
          <w:color w:val="0070C0"/>
          <w:lang w:val="en-US"/>
        </w:rPr>
        <w:t xml:space="preserve"> it now as you have said that they only come to the clinic there is no one have come and said I got this herb and used it to treat myself, or I went to a traditional doctor for the infection I had. Does it happen that they share information like that?</w:t>
      </w:r>
    </w:p>
    <w:p w:rsidR="00243DB4" w:rsidP="00CF5FB2" w:rsidRDefault="00243DB4" w14:paraId="3EDFE882" w14:textId="4930D5E6">
      <w:pPr>
        <w:ind w:left="720" w:hanging="720"/>
        <w:jc w:val="both"/>
        <w:rPr>
          <w:lang w:val="en-US"/>
        </w:rPr>
      </w:pPr>
      <w:r>
        <w:rPr>
          <w:lang w:val="en-US"/>
        </w:rPr>
        <w:t>P:</w:t>
      </w:r>
      <w:r w:rsidR="00D0287E">
        <w:rPr>
          <w:lang w:val="en-US"/>
        </w:rPr>
        <w:tab/>
      </w:r>
      <w:r w:rsidR="00D0287E">
        <w:rPr>
          <w:lang w:val="en-US"/>
        </w:rPr>
        <w:t xml:space="preserve">Well </w:t>
      </w:r>
      <w:proofErr w:type="spellStart"/>
      <w:r w:rsidR="00D0287E">
        <w:rPr>
          <w:lang w:val="en-US"/>
        </w:rPr>
        <w:t>bakhona</w:t>
      </w:r>
      <w:proofErr w:type="spellEnd"/>
      <w:r w:rsidR="00D0287E">
        <w:rPr>
          <w:lang w:val="en-US"/>
        </w:rPr>
        <w:t xml:space="preserve"> </w:t>
      </w:r>
      <w:proofErr w:type="spellStart"/>
      <w:r w:rsidR="00D0287E">
        <w:rPr>
          <w:lang w:val="en-US"/>
        </w:rPr>
        <w:t>abazisebenzisayo</w:t>
      </w:r>
      <w:proofErr w:type="spellEnd"/>
      <w:r w:rsidR="00D0287E">
        <w:rPr>
          <w:lang w:val="en-US"/>
        </w:rPr>
        <w:t xml:space="preserve"> </w:t>
      </w:r>
      <w:proofErr w:type="spellStart"/>
      <w:r w:rsidR="00D0287E">
        <w:rPr>
          <w:lang w:val="en-US"/>
        </w:rPr>
        <w:t>yazi</w:t>
      </w:r>
      <w:proofErr w:type="spellEnd"/>
      <w:r w:rsidR="00D0287E">
        <w:rPr>
          <w:lang w:val="en-US"/>
        </w:rPr>
        <w:t xml:space="preserve"> </w:t>
      </w:r>
      <w:proofErr w:type="spellStart"/>
      <w:r w:rsidR="00D0287E">
        <w:rPr>
          <w:lang w:val="en-US"/>
        </w:rPr>
        <w:t>imbiza</w:t>
      </w:r>
      <w:proofErr w:type="spellEnd"/>
      <w:r w:rsidR="00D0287E">
        <w:rPr>
          <w:lang w:val="en-US"/>
        </w:rPr>
        <w:t xml:space="preserve"> </w:t>
      </w:r>
      <w:proofErr w:type="spellStart"/>
      <w:r w:rsidR="00D0287E">
        <w:rPr>
          <w:lang w:val="en-US"/>
        </w:rPr>
        <w:t>uthole</w:t>
      </w:r>
      <w:proofErr w:type="spellEnd"/>
      <w:r w:rsidR="00D0287E">
        <w:rPr>
          <w:lang w:val="en-US"/>
        </w:rPr>
        <w:t xml:space="preserve"> </w:t>
      </w:r>
      <w:proofErr w:type="spellStart"/>
      <w:r w:rsidR="00D0287E">
        <w:rPr>
          <w:lang w:val="en-US"/>
        </w:rPr>
        <w:t>ukuthi</w:t>
      </w:r>
      <w:proofErr w:type="spellEnd"/>
      <w:r w:rsidR="00D0287E">
        <w:rPr>
          <w:lang w:val="en-US"/>
        </w:rPr>
        <w:t xml:space="preserve"> </w:t>
      </w:r>
      <w:proofErr w:type="spellStart"/>
      <w:r w:rsidR="00D0287E">
        <w:rPr>
          <w:lang w:val="en-US"/>
        </w:rPr>
        <w:t>bethi</w:t>
      </w:r>
      <w:proofErr w:type="spellEnd"/>
      <w:r w:rsidR="00D0287E">
        <w:rPr>
          <w:lang w:val="en-US"/>
        </w:rPr>
        <w:t xml:space="preserve"> umhlume </w:t>
      </w:r>
      <w:proofErr w:type="spellStart"/>
      <w:r w:rsidR="0036519E">
        <w:rPr>
          <w:lang w:val="en-US"/>
        </w:rPr>
        <w:t>yabo</w:t>
      </w:r>
      <w:proofErr w:type="spellEnd"/>
      <w:r w:rsidR="0036519E">
        <w:rPr>
          <w:lang w:val="en-US"/>
        </w:rPr>
        <w:t xml:space="preserve"> </w:t>
      </w:r>
      <w:proofErr w:type="spellStart"/>
      <w:r w:rsidR="0036519E">
        <w:rPr>
          <w:lang w:val="en-US"/>
        </w:rPr>
        <w:t>imbiza</w:t>
      </w:r>
      <w:proofErr w:type="spellEnd"/>
      <w:r w:rsidR="0036519E">
        <w:rPr>
          <w:lang w:val="en-US"/>
        </w:rPr>
        <w:t xml:space="preserve"> </w:t>
      </w:r>
      <w:proofErr w:type="spellStart"/>
      <w:r w:rsidR="0036519E">
        <w:rPr>
          <w:lang w:val="en-US"/>
        </w:rPr>
        <w:t>yomhlume</w:t>
      </w:r>
      <w:proofErr w:type="spellEnd"/>
      <w:r w:rsidR="0036519E">
        <w:rPr>
          <w:lang w:val="en-US"/>
        </w:rPr>
        <w:t xml:space="preserve"> </w:t>
      </w:r>
      <w:proofErr w:type="spellStart"/>
      <w:r w:rsidR="0036519E">
        <w:rPr>
          <w:lang w:val="en-US"/>
        </w:rPr>
        <w:t>ukuthi</w:t>
      </w:r>
      <w:proofErr w:type="spellEnd"/>
      <w:r w:rsidR="0036519E">
        <w:rPr>
          <w:lang w:val="en-US"/>
        </w:rPr>
        <w:t xml:space="preserve"> </w:t>
      </w:r>
      <w:proofErr w:type="spellStart"/>
      <w:r w:rsidR="0036519E">
        <w:rPr>
          <w:lang w:val="en-US"/>
        </w:rPr>
        <w:t>angikaze</w:t>
      </w:r>
      <w:proofErr w:type="spellEnd"/>
      <w:r w:rsidR="0036519E">
        <w:rPr>
          <w:lang w:val="en-US"/>
        </w:rPr>
        <w:t xml:space="preserve"> </w:t>
      </w:r>
      <w:proofErr w:type="spellStart"/>
      <w:r w:rsidR="0036519E">
        <w:rPr>
          <w:lang w:val="en-US"/>
        </w:rPr>
        <w:t>ukuthi</w:t>
      </w:r>
      <w:proofErr w:type="spellEnd"/>
      <w:r w:rsidR="0036519E">
        <w:rPr>
          <w:lang w:val="en-US"/>
        </w:rPr>
        <w:t xml:space="preserve"> i-100% sure </w:t>
      </w:r>
      <w:proofErr w:type="spellStart"/>
      <w:r w:rsidR="0036519E">
        <w:rPr>
          <w:lang w:val="en-US"/>
        </w:rPr>
        <w:t>noma</w:t>
      </w:r>
      <w:proofErr w:type="spellEnd"/>
      <w:r w:rsidR="0036519E">
        <w:rPr>
          <w:lang w:val="en-US"/>
        </w:rPr>
        <w:t xml:space="preserve"> </w:t>
      </w:r>
      <w:proofErr w:type="spellStart"/>
      <w:r w:rsidR="0036519E">
        <w:rPr>
          <w:lang w:val="en-US"/>
        </w:rPr>
        <w:t>ikanjani</w:t>
      </w:r>
      <w:proofErr w:type="spellEnd"/>
      <w:r w:rsidR="0036519E">
        <w:rPr>
          <w:lang w:val="en-US"/>
        </w:rPr>
        <w:t>.</w:t>
      </w:r>
    </w:p>
    <w:p w:rsidRPr="00D83492" w:rsidR="00445504" w:rsidP="00CF5FB2" w:rsidRDefault="00445504" w14:paraId="1A99231C" w14:textId="700DE467">
      <w:pPr>
        <w:ind w:left="720" w:hanging="720"/>
        <w:jc w:val="both"/>
        <w:rPr>
          <w:color w:val="0070C0"/>
          <w:lang w:val="en-US"/>
        </w:rPr>
      </w:pPr>
      <w:r w:rsidRPr="00D83492">
        <w:rPr>
          <w:color w:val="0070C0"/>
          <w:lang w:val="en-US"/>
        </w:rPr>
        <w:t>P:</w:t>
      </w:r>
      <w:r w:rsidRPr="00D83492">
        <w:rPr>
          <w:color w:val="0070C0"/>
          <w:lang w:val="en-US"/>
        </w:rPr>
        <w:tab/>
      </w:r>
      <w:r w:rsidRPr="00D83492" w:rsidR="00D83492">
        <w:rPr>
          <w:color w:val="0070C0"/>
          <w:lang w:val="en-US"/>
        </w:rPr>
        <w:t>Well,</w:t>
      </w:r>
      <w:r w:rsidRPr="00D83492">
        <w:rPr>
          <w:color w:val="0070C0"/>
          <w:lang w:val="en-US"/>
        </w:rPr>
        <w:t xml:space="preserve"> there </w:t>
      </w:r>
      <w:r w:rsidRPr="00D83492" w:rsidR="00582065">
        <w:rPr>
          <w:color w:val="0070C0"/>
          <w:lang w:val="en-US"/>
        </w:rPr>
        <w:t>are people</w:t>
      </w:r>
      <w:r w:rsidRPr="00D83492" w:rsidR="00D83492">
        <w:rPr>
          <w:color w:val="0070C0"/>
          <w:lang w:val="en-US"/>
        </w:rPr>
        <w:t xml:space="preserve"> who use traditional medicine, you find that they say it hemorrhoids and there </w:t>
      </w:r>
      <w:r w:rsidRPr="00D83492" w:rsidR="00582065">
        <w:rPr>
          <w:color w:val="0070C0"/>
          <w:lang w:val="en-US"/>
        </w:rPr>
        <w:t>are</w:t>
      </w:r>
      <w:r w:rsidRPr="00D83492" w:rsidR="00D83492">
        <w:rPr>
          <w:color w:val="0070C0"/>
          <w:lang w:val="en-US"/>
        </w:rPr>
        <w:t xml:space="preserve"> herbs for hemorrhoids but it just that I am not 100% sure how it looks like.</w:t>
      </w:r>
    </w:p>
    <w:p w:rsidR="00243DB4" w:rsidP="00CF5FB2" w:rsidRDefault="00243DB4" w14:paraId="2EE78B3C" w14:textId="6653CFAA">
      <w:pPr>
        <w:jc w:val="both"/>
        <w:rPr>
          <w:b/>
          <w:bCs/>
          <w:lang w:val="en-US"/>
        </w:rPr>
      </w:pPr>
      <w:r w:rsidRPr="003869FB">
        <w:rPr>
          <w:b/>
          <w:bCs/>
          <w:lang w:val="en-US"/>
        </w:rPr>
        <w:t>I:</w:t>
      </w:r>
      <w:r w:rsidR="0036519E">
        <w:rPr>
          <w:b/>
          <w:bCs/>
          <w:lang w:val="en-US"/>
        </w:rPr>
        <w:tab/>
      </w:r>
      <w:proofErr w:type="spellStart"/>
      <w:r w:rsidR="0036519E">
        <w:rPr>
          <w:b/>
          <w:bCs/>
          <w:lang w:val="en-US"/>
        </w:rPr>
        <w:t>Mhm</w:t>
      </w:r>
      <w:proofErr w:type="spellEnd"/>
      <w:r w:rsidR="0036519E">
        <w:rPr>
          <w:b/>
          <w:bCs/>
          <w:lang w:val="en-US"/>
        </w:rPr>
        <w:t>.</w:t>
      </w:r>
    </w:p>
    <w:p w:rsidRPr="00D83492" w:rsidR="00D83492" w:rsidP="00CF5FB2" w:rsidRDefault="00D83492" w14:paraId="26A9DC94" w14:textId="6159F4D7">
      <w:pPr>
        <w:jc w:val="both"/>
        <w:rPr>
          <w:b/>
          <w:bCs/>
          <w:color w:val="0070C0"/>
          <w:lang w:val="en-US"/>
        </w:rPr>
      </w:pPr>
      <w:r w:rsidRPr="00D83492">
        <w:rPr>
          <w:b/>
          <w:bCs/>
          <w:color w:val="0070C0"/>
          <w:lang w:val="en-US"/>
        </w:rPr>
        <w:t>I:</w:t>
      </w:r>
      <w:r w:rsidRPr="00D83492">
        <w:rPr>
          <w:b/>
          <w:bCs/>
          <w:color w:val="0070C0"/>
          <w:lang w:val="en-US"/>
        </w:rPr>
        <w:tab/>
      </w:r>
      <w:r w:rsidRPr="00D83492" w:rsidR="006C032A">
        <w:rPr>
          <w:b/>
          <w:bCs/>
          <w:color w:val="0070C0"/>
          <w:lang w:val="en-US"/>
        </w:rPr>
        <w:t>Mmh</w:t>
      </w:r>
      <w:r w:rsidRPr="00D83492">
        <w:rPr>
          <w:b/>
          <w:bCs/>
          <w:color w:val="0070C0"/>
          <w:lang w:val="en-US"/>
        </w:rPr>
        <w:t>.</w:t>
      </w:r>
    </w:p>
    <w:p w:rsidR="00243DB4" w:rsidP="00CF5FB2" w:rsidRDefault="00243DB4" w14:paraId="03D545A2" w14:textId="4289AD29">
      <w:pPr>
        <w:ind w:left="720" w:hanging="720"/>
        <w:jc w:val="both"/>
        <w:rPr>
          <w:lang w:val="en-US"/>
        </w:rPr>
      </w:pPr>
      <w:r>
        <w:rPr>
          <w:lang w:val="en-US"/>
        </w:rPr>
        <w:t>P:</w:t>
      </w:r>
      <w:r w:rsidR="0036519E">
        <w:rPr>
          <w:lang w:val="en-US"/>
        </w:rPr>
        <w:tab/>
      </w:r>
      <w:r w:rsidR="0036519E">
        <w:rPr>
          <w:lang w:val="en-US"/>
        </w:rPr>
        <w:t xml:space="preserve">Yes </w:t>
      </w:r>
      <w:proofErr w:type="spellStart"/>
      <w:r w:rsidR="0036519E">
        <w:rPr>
          <w:lang w:val="en-US"/>
        </w:rPr>
        <w:t>bakhona</w:t>
      </w:r>
      <w:proofErr w:type="spellEnd"/>
      <w:r w:rsidR="0036519E">
        <w:rPr>
          <w:lang w:val="en-US"/>
        </w:rPr>
        <w:t xml:space="preserve"> </w:t>
      </w:r>
      <w:proofErr w:type="spellStart"/>
      <w:r w:rsidR="0036519E">
        <w:rPr>
          <w:lang w:val="en-US"/>
        </w:rPr>
        <w:t>nje</w:t>
      </w:r>
      <w:proofErr w:type="spellEnd"/>
      <w:r w:rsidR="0036519E">
        <w:rPr>
          <w:lang w:val="en-US"/>
        </w:rPr>
        <w:t xml:space="preserve"> </w:t>
      </w:r>
      <w:proofErr w:type="spellStart"/>
      <w:r w:rsidR="0036519E">
        <w:rPr>
          <w:lang w:val="en-US"/>
        </w:rPr>
        <w:t>othola</w:t>
      </w:r>
      <w:proofErr w:type="spellEnd"/>
      <w:r w:rsidR="0036519E">
        <w:rPr>
          <w:lang w:val="en-US"/>
        </w:rPr>
        <w:t xml:space="preserve"> </w:t>
      </w:r>
      <w:proofErr w:type="spellStart"/>
      <w:r w:rsidR="00505D52">
        <w:rPr>
          <w:lang w:val="en-US"/>
        </w:rPr>
        <w:t>ukuthi</w:t>
      </w:r>
      <w:proofErr w:type="spellEnd"/>
      <w:r w:rsidR="00505D52">
        <w:rPr>
          <w:lang w:val="en-US"/>
        </w:rPr>
        <w:t xml:space="preserve"> </w:t>
      </w:r>
      <w:proofErr w:type="spellStart"/>
      <w:r w:rsidR="00505D52">
        <w:rPr>
          <w:lang w:val="en-US"/>
        </w:rPr>
        <w:t>awu</w:t>
      </w:r>
      <w:proofErr w:type="spellEnd"/>
      <w:r w:rsidR="00505D52">
        <w:rPr>
          <w:lang w:val="en-US"/>
        </w:rPr>
        <w:t xml:space="preserve"> </w:t>
      </w:r>
      <w:proofErr w:type="spellStart"/>
      <w:r w:rsidR="00505D52">
        <w:rPr>
          <w:lang w:val="en-US"/>
        </w:rPr>
        <w:t>umuntu</w:t>
      </w:r>
      <w:proofErr w:type="spellEnd"/>
      <w:r w:rsidR="00505D52">
        <w:rPr>
          <w:lang w:val="en-US"/>
        </w:rPr>
        <w:t xml:space="preserve"> </w:t>
      </w:r>
      <w:proofErr w:type="spellStart"/>
      <w:r w:rsidR="00505D52">
        <w:rPr>
          <w:lang w:val="en-US"/>
        </w:rPr>
        <w:t>ethi</w:t>
      </w:r>
      <w:proofErr w:type="spellEnd"/>
      <w:r w:rsidR="00505D52">
        <w:rPr>
          <w:lang w:val="en-US"/>
        </w:rPr>
        <w:t xml:space="preserve"> </w:t>
      </w:r>
      <w:proofErr w:type="spellStart"/>
      <w:r w:rsidR="00505D52">
        <w:rPr>
          <w:lang w:val="en-US"/>
        </w:rPr>
        <w:t>ayi</w:t>
      </w:r>
      <w:proofErr w:type="spellEnd"/>
      <w:r w:rsidR="00505D52">
        <w:rPr>
          <w:lang w:val="en-US"/>
        </w:rPr>
        <w:t xml:space="preserve"> umhlume </w:t>
      </w:r>
      <w:proofErr w:type="spellStart"/>
      <w:r w:rsidR="00505D52">
        <w:rPr>
          <w:lang w:val="en-US"/>
        </w:rPr>
        <w:t>lowo</w:t>
      </w:r>
      <w:proofErr w:type="spellEnd"/>
      <w:r w:rsidR="009F507B">
        <w:rPr>
          <w:lang w:val="en-US"/>
        </w:rPr>
        <w:t xml:space="preserve"> </w:t>
      </w:r>
      <w:proofErr w:type="spellStart"/>
      <w:r w:rsidR="009F507B">
        <w:rPr>
          <w:lang w:val="en-US"/>
        </w:rPr>
        <w:t>ethi</w:t>
      </w:r>
      <w:proofErr w:type="spellEnd"/>
      <w:r w:rsidR="009F507B">
        <w:rPr>
          <w:lang w:val="en-US"/>
        </w:rPr>
        <w:t xml:space="preserve"> </w:t>
      </w:r>
      <w:proofErr w:type="spellStart"/>
      <w:r w:rsidR="009F507B">
        <w:rPr>
          <w:lang w:val="en-US"/>
        </w:rPr>
        <w:t>ikhona</w:t>
      </w:r>
      <w:proofErr w:type="spellEnd"/>
      <w:r w:rsidR="009F507B">
        <w:rPr>
          <w:lang w:val="en-US"/>
        </w:rPr>
        <w:t xml:space="preserve"> </w:t>
      </w:r>
      <w:proofErr w:type="spellStart"/>
      <w:r w:rsidR="009F507B">
        <w:rPr>
          <w:lang w:val="en-US"/>
        </w:rPr>
        <w:t>imbiza</w:t>
      </w:r>
      <w:proofErr w:type="spellEnd"/>
      <w:r w:rsidR="009F507B">
        <w:rPr>
          <w:lang w:val="en-US"/>
        </w:rPr>
        <w:t xml:space="preserve"> </w:t>
      </w:r>
      <w:proofErr w:type="spellStart"/>
      <w:r w:rsidR="009F507B">
        <w:rPr>
          <w:lang w:val="en-US"/>
        </w:rPr>
        <w:t>yabo</w:t>
      </w:r>
      <w:proofErr w:type="spellEnd"/>
      <w:r w:rsidR="009F507B">
        <w:rPr>
          <w:lang w:val="en-US"/>
        </w:rPr>
        <w:t xml:space="preserve"> </w:t>
      </w:r>
      <w:proofErr w:type="spellStart"/>
      <w:r w:rsidR="009F507B">
        <w:rPr>
          <w:lang w:val="en-US"/>
        </w:rPr>
        <w:t>ngizothenga</w:t>
      </w:r>
      <w:proofErr w:type="spellEnd"/>
      <w:r w:rsidR="009F507B">
        <w:rPr>
          <w:lang w:val="en-US"/>
        </w:rPr>
        <w:t xml:space="preserve"> </w:t>
      </w:r>
      <w:proofErr w:type="spellStart"/>
      <w:r w:rsidR="009F507B">
        <w:rPr>
          <w:lang w:val="en-US"/>
        </w:rPr>
        <w:t>imbiza</w:t>
      </w:r>
      <w:proofErr w:type="spellEnd"/>
      <w:r w:rsidR="009F507B">
        <w:rPr>
          <w:lang w:val="en-US"/>
        </w:rPr>
        <w:t xml:space="preserve"> </w:t>
      </w:r>
      <w:proofErr w:type="spellStart"/>
      <w:r w:rsidR="009F507B">
        <w:rPr>
          <w:lang w:val="en-US"/>
        </w:rPr>
        <w:t>bakhona</w:t>
      </w:r>
      <w:proofErr w:type="spellEnd"/>
      <w:r w:rsidR="009F507B">
        <w:rPr>
          <w:lang w:val="en-US"/>
        </w:rPr>
        <w:t xml:space="preserve"> </w:t>
      </w:r>
      <w:proofErr w:type="spellStart"/>
      <w:r w:rsidR="009F507B">
        <w:rPr>
          <w:lang w:val="en-US"/>
        </w:rPr>
        <w:t>abayiphuzayo</w:t>
      </w:r>
      <w:proofErr w:type="spellEnd"/>
      <w:r w:rsidR="009F507B">
        <w:rPr>
          <w:lang w:val="en-US"/>
        </w:rPr>
        <w:t xml:space="preserve"> </w:t>
      </w:r>
      <w:proofErr w:type="spellStart"/>
      <w:r w:rsidR="009F507B">
        <w:rPr>
          <w:lang w:val="en-US"/>
        </w:rPr>
        <w:t>imbiza</w:t>
      </w:r>
      <w:proofErr w:type="spellEnd"/>
      <w:r w:rsidR="009F507B">
        <w:rPr>
          <w:lang w:val="en-US"/>
        </w:rPr>
        <w:t xml:space="preserve"> </w:t>
      </w:r>
      <w:proofErr w:type="spellStart"/>
      <w:r w:rsidR="009F507B">
        <w:rPr>
          <w:lang w:val="en-US"/>
        </w:rPr>
        <w:t>noma</w:t>
      </w:r>
      <w:proofErr w:type="spellEnd"/>
      <w:r w:rsidR="009F507B">
        <w:rPr>
          <w:lang w:val="en-US"/>
        </w:rPr>
        <w:t xml:space="preserve"> </w:t>
      </w:r>
      <w:proofErr w:type="spellStart"/>
      <w:r w:rsidR="009F507B">
        <w:rPr>
          <w:lang w:val="en-US"/>
        </w:rPr>
        <w:t>ngingakaze</w:t>
      </w:r>
      <w:proofErr w:type="spellEnd"/>
      <w:r w:rsidR="009F507B">
        <w:rPr>
          <w:lang w:val="en-US"/>
        </w:rPr>
        <w:t xml:space="preserve"> </w:t>
      </w:r>
      <w:proofErr w:type="spellStart"/>
      <w:r w:rsidR="009F507B">
        <w:rPr>
          <w:lang w:val="en-US"/>
        </w:rPr>
        <w:t>ngilandelele</w:t>
      </w:r>
      <w:proofErr w:type="spellEnd"/>
      <w:r w:rsidR="009F507B">
        <w:rPr>
          <w:lang w:val="en-US"/>
        </w:rPr>
        <w:t xml:space="preserve"> </w:t>
      </w:r>
      <w:proofErr w:type="spellStart"/>
      <w:r w:rsidR="009F507B">
        <w:rPr>
          <w:lang w:val="en-US"/>
        </w:rPr>
        <w:t>ukuthi</w:t>
      </w:r>
      <w:proofErr w:type="spellEnd"/>
      <w:r w:rsidR="009F507B">
        <w:rPr>
          <w:lang w:val="en-US"/>
        </w:rPr>
        <w:t xml:space="preserve"> </w:t>
      </w:r>
      <w:proofErr w:type="spellStart"/>
      <w:r w:rsidR="009F507B">
        <w:rPr>
          <w:lang w:val="en-US"/>
        </w:rPr>
        <w:t>yagcina</w:t>
      </w:r>
      <w:proofErr w:type="spellEnd"/>
      <w:r w:rsidR="009F507B">
        <w:rPr>
          <w:lang w:val="en-US"/>
        </w:rPr>
        <w:t xml:space="preserve"> </w:t>
      </w:r>
      <w:proofErr w:type="spellStart"/>
      <w:r w:rsidR="009F507B">
        <w:rPr>
          <w:lang w:val="en-US"/>
        </w:rPr>
        <w:t>imsize</w:t>
      </w:r>
      <w:proofErr w:type="spellEnd"/>
      <w:r w:rsidR="009F507B">
        <w:rPr>
          <w:lang w:val="en-US"/>
        </w:rPr>
        <w:t xml:space="preserve"> </w:t>
      </w:r>
      <w:proofErr w:type="spellStart"/>
      <w:r w:rsidR="009F507B">
        <w:rPr>
          <w:lang w:val="en-US"/>
        </w:rPr>
        <w:t>kangakanani</w:t>
      </w:r>
      <w:proofErr w:type="spellEnd"/>
      <w:r w:rsidR="009F507B">
        <w:rPr>
          <w:lang w:val="en-US"/>
        </w:rPr>
        <w:t xml:space="preserve"> </w:t>
      </w:r>
      <w:proofErr w:type="spellStart"/>
      <w:r w:rsidR="009F507B">
        <w:rPr>
          <w:lang w:val="en-US"/>
        </w:rPr>
        <w:t>loyomuntu</w:t>
      </w:r>
      <w:proofErr w:type="spellEnd"/>
      <w:r w:rsidR="009F507B">
        <w:rPr>
          <w:lang w:val="en-US"/>
        </w:rPr>
        <w:t xml:space="preserve"> </w:t>
      </w:r>
      <w:proofErr w:type="spellStart"/>
      <w:r w:rsidR="009F507B">
        <w:rPr>
          <w:lang w:val="en-US"/>
        </w:rPr>
        <w:t>lowo</w:t>
      </w:r>
      <w:proofErr w:type="spellEnd"/>
      <w:r w:rsidR="009F507B">
        <w:rPr>
          <w:lang w:val="en-US"/>
        </w:rPr>
        <w:t>.</w:t>
      </w:r>
    </w:p>
    <w:p w:rsidRPr="00D83492" w:rsidR="00D83492" w:rsidP="00CF5FB2" w:rsidRDefault="00D83492" w14:paraId="29FE8F61" w14:textId="6E1B494F">
      <w:pPr>
        <w:ind w:left="720" w:hanging="720"/>
        <w:jc w:val="both"/>
        <w:rPr>
          <w:color w:val="0070C0"/>
          <w:lang w:val="en-US"/>
        </w:rPr>
      </w:pPr>
      <w:r w:rsidRPr="00D83492">
        <w:rPr>
          <w:color w:val="0070C0"/>
          <w:lang w:val="en-US"/>
        </w:rPr>
        <w:t>P:</w:t>
      </w:r>
      <w:r w:rsidRPr="00D83492">
        <w:rPr>
          <w:color w:val="0070C0"/>
          <w:lang w:val="en-US"/>
        </w:rPr>
        <w:tab/>
      </w:r>
      <w:r w:rsidRPr="00D83492">
        <w:rPr>
          <w:color w:val="0070C0"/>
          <w:lang w:val="en-US"/>
        </w:rPr>
        <w:t>Yes, there are you find they will say it hemorrhoids and say there is a herb for that, I will buy a herb there are people who drink herbs although I have not followed it up  if it helped that person and how it helped.</w:t>
      </w:r>
    </w:p>
    <w:p w:rsidR="00243DB4" w:rsidP="00CF5FB2" w:rsidRDefault="00243DB4" w14:paraId="27DCFA3F" w14:textId="6FAD876E">
      <w:pPr>
        <w:ind w:left="720" w:hanging="720"/>
        <w:jc w:val="both"/>
        <w:rPr>
          <w:b/>
          <w:bCs/>
          <w:lang w:val="en-US"/>
        </w:rPr>
      </w:pPr>
      <w:r w:rsidRPr="003869FB">
        <w:rPr>
          <w:b/>
          <w:bCs/>
          <w:lang w:val="en-US"/>
        </w:rPr>
        <w:t>I:</w:t>
      </w:r>
      <w:r w:rsidR="009F507B">
        <w:rPr>
          <w:b/>
          <w:bCs/>
          <w:lang w:val="en-US"/>
        </w:rPr>
        <w:tab/>
      </w:r>
      <w:proofErr w:type="spellStart"/>
      <w:r w:rsidR="009F507B">
        <w:rPr>
          <w:b/>
          <w:bCs/>
          <w:lang w:val="en-US"/>
        </w:rPr>
        <w:t>Mhm</w:t>
      </w:r>
      <w:proofErr w:type="spellEnd"/>
      <w:r w:rsidR="009F507B">
        <w:rPr>
          <w:b/>
          <w:bCs/>
          <w:lang w:val="en-US"/>
        </w:rPr>
        <w:t xml:space="preserve"> okay </w:t>
      </w:r>
      <w:proofErr w:type="spellStart"/>
      <w:r w:rsidR="009F507B">
        <w:rPr>
          <w:b/>
          <w:bCs/>
          <w:lang w:val="en-US"/>
        </w:rPr>
        <w:t>ngiyabonga</w:t>
      </w:r>
      <w:proofErr w:type="spellEnd"/>
      <w:r w:rsidR="009F507B">
        <w:rPr>
          <w:b/>
          <w:bCs/>
          <w:lang w:val="en-US"/>
        </w:rPr>
        <w:t xml:space="preserve">. So, if </w:t>
      </w:r>
      <w:proofErr w:type="spellStart"/>
      <w:r w:rsidR="009F507B">
        <w:rPr>
          <w:b/>
          <w:bCs/>
          <w:lang w:val="en-US"/>
        </w:rPr>
        <w:t>mhlampe</w:t>
      </w:r>
      <w:proofErr w:type="spellEnd"/>
      <w:r w:rsidR="009F507B">
        <w:rPr>
          <w:b/>
          <w:bCs/>
          <w:lang w:val="en-US"/>
        </w:rPr>
        <w:t xml:space="preserve"> </w:t>
      </w:r>
      <w:proofErr w:type="spellStart"/>
      <w:r w:rsidR="009F507B">
        <w:rPr>
          <w:b/>
          <w:bCs/>
          <w:lang w:val="en-US"/>
        </w:rPr>
        <w:t>esebenzisa</w:t>
      </w:r>
      <w:proofErr w:type="spellEnd"/>
      <w:r w:rsidR="009F507B">
        <w:rPr>
          <w:b/>
          <w:bCs/>
          <w:lang w:val="en-US"/>
        </w:rPr>
        <w:t xml:space="preserve"> </w:t>
      </w:r>
      <w:proofErr w:type="spellStart"/>
      <w:r w:rsidR="009F507B">
        <w:rPr>
          <w:b/>
          <w:bCs/>
          <w:lang w:val="en-US"/>
        </w:rPr>
        <w:t>imbiza</w:t>
      </w:r>
      <w:proofErr w:type="spellEnd"/>
      <w:r w:rsidR="009F507B">
        <w:rPr>
          <w:b/>
          <w:bCs/>
          <w:lang w:val="en-US"/>
        </w:rPr>
        <w:t xml:space="preserve"> </w:t>
      </w:r>
      <w:proofErr w:type="spellStart"/>
      <w:r w:rsidR="009F507B">
        <w:rPr>
          <w:b/>
          <w:bCs/>
          <w:lang w:val="en-US"/>
        </w:rPr>
        <w:t>uyaphinda</w:t>
      </w:r>
      <w:proofErr w:type="spellEnd"/>
      <w:r w:rsidR="009F507B">
        <w:rPr>
          <w:b/>
          <w:bCs/>
          <w:lang w:val="en-US"/>
        </w:rPr>
        <w:t xml:space="preserve"> </w:t>
      </w:r>
      <w:proofErr w:type="spellStart"/>
      <w:r w:rsidR="009F507B">
        <w:rPr>
          <w:b/>
          <w:bCs/>
          <w:lang w:val="en-US"/>
        </w:rPr>
        <w:t>futhi</w:t>
      </w:r>
      <w:proofErr w:type="spellEnd"/>
      <w:r w:rsidR="009F507B">
        <w:rPr>
          <w:b/>
          <w:bCs/>
          <w:lang w:val="en-US"/>
        </w:rPr>
        <w:t xml:space="preserve"> </w:t>
      </w:r>
      <w:proofErr w:type="spellStart"/>
      <w:r w:rsidR="009F507B">
        <w:rPr>
          <w:b/>
          <w:bCs/>
          <w:lang w:val="en-US"/>
        </w:rPr>
        <w:t>eqhubeke</w:t>
      </w:r>
      <w:proofErr w:type="spellEnd"/>
      <w:r w:rsidR="009F507B">
        <w:rPr>
          <w:b/>
          <w:bCs/>
          <w:lang w:val="en-US"/>
        </w:rPr>
        <w:t xml:space="preserve"> </w:t>
      </w:r>
      <w:proofErr w:type="spellStart"/>
      <w:r w:rsidR="009F507B">
        <w:rPr>
          <w:b/>
          <w:bCs/>
          <w:lang w:val="en-US"/>
        </w:rPr>
        <w:t>eze</w:t>
      </w:r>
      <w:proofErr w:type="spellEnd"/>
      <w:r w:rsidR="009F507B">
        <w:rPr>
          <w:b/>
          <w:bCs/>
          <w:lang w:val="en-US"/>
        </w:rPr>
        <w:t xml:space="preserve"> </w:t>
      </w:r>
      <w:proofErr w:type="spellStart"/>
      <w:r w:rsidR="009F507B">
        <w:rPr>
          <w:b/>
          <w:bCs/>
          <w:lang w:val="en-US"/>
        </w:rPr>
        <w:t>eclinic</w:t>
      </w:r>
      <w:proofErr w:type="spellEnd"/>
      <w:r w:rsidR="009F507B">
        <w:rPr>
          <w:b/>
          <w:bCs/>
          <w:lang w:val="en-US"/>
        </w:rPr>
        <w:t xml:space="preserve"> </w:t>
      </w:r>
      <w:proofErr w:type="spellStart"/>
      <w:r w:rsidR="009F507B">
        <w:rPr>
          <w:b/>
          <w:bCs/>
          <w:lang w:val="en-US"/>
        </w:rPr>
        <w:t>noma</w:t>
      </w:r>
      <w:proofErr w:type="spellEnd"/>
      <w:r w:rsidR="009F507B">
        <w:rPr>
          <w:b/>
          <w:bCs/>
          <w:lang w:val="en-US"/>
        </w:rPr>
        <w:t xml:space="preserve"> </w:t>
      </w:r>
      <w:proofErr w:type="spellStart"/>
      <w:r w:rsidR="009F507B">
        <w:rPr>
          <w:b/>
          <w:bCs/>
          <w:lang w:val="en-US"/>
        </w:rPr>
        <w:t>kuyaye</w:t>
      </w:r>
      <w:proofErr w:type="spellEnd"/>
      <w:r w:rsidR="009F507B">
        <w:rPr>
          <w:b/>
          <w:bCs/>
          <w:lang w:val="en-US"/>
        </w:rPr>
        <w:t xml:space="preserve"> </w:t>
      </w:r>
      <w:proofErr w:type="spellStart"/>
      <w:r w:rsidR="009F507B">
        <w:rPr>
          <w:b/>
          <w:bCs/>
          <w:lang w:val="en-US"/>
        </w:rPr>
        <w:t>kube</w:t>
      </w:r>
      <w:proofErr w:type="spellEnd"/>
      <w:r w:rsidR="009F507B">
        <w:rPr>
          <w:b/>
          <w:bCs/>
          <w:lang w:val="en-US"/>
        </w:rPr>
        <w:t xml:space="preserve"> </w:t>
      </w:r>
      <w:proofErr w:type="spellStart"/>
      <w:r w:rsidR="009F507B">
        <w:rPr>
          <w:b/>
          <w:bCs/>
          <w:lang w:val="en-US"/>
        </w:rPr>
        <w:t>ukuthi</w:t>
      </w:r>
      <w:proofErr w:type="spellEnd"/>
      <w:r w:rsidR="009F507B">
        <w:rPr>
          <w:b/>
          <w:bCs/>
          <w:lang w:val="en-US"/>
        </w:rPr>
        <w:t>…</w:t>
      </w:r>
    </w:p>
    <w:p w:rsidRPr="00D83492" w:rsidR="00D83492" w:rsidP="00CF5FB2" w:rsidRDefault="00D83492" w14:paraId="324A7EAA" w14:textId="5B25DBE4">
      <w:pPr>
        <w:ind w:left="720" w:hanging="720"/>
        <w:jc w:val="both"/>
        <w:rPr>
          <w:b/>
          <w:bCs/>
          <w:color w:val="0070C0"/>
          <w:lang w:val="en-US"/>
        </w:rPr>
      </w:pPr>
      <w:r w:rsidRPr="00D83492">
        <w:rPr>
          <w:b/>
          <w:bCs/>
          <w:color w:val="0070C0"/>
          <w:lang w:val="en-US"/>
        </w:rPr>
        <w:t>I:</w:t>
      </w:r>
      <w:r w:rsidRPr="00D83492">
        <w:rPr>
          <w:b/>
          <w:bCs/>
          <w:color w:val="0070C0"/>
          <w:lang w:val="en-US"/>
        </w:rPr>
        <w:tab/>
      </w:r>
      <w:r w:rsidRPr="00D83492" w:rsidR="006C032A">
        <w:rPr>
          <w:b/>
          <w:bCs/>
          <w:color w:val="0070C0"/>
          <w:lang w:val="en-US"/>
        </w:rPr>
        <w:t>Mmh</w:t>
      </w:r>
      <w:r w:rsidRPr="00D83492">
        <w:rPr>
          <w:b/>
          <w:bCs/>
          <w:color w:val="0070C0"/>
          <w:lang w:val="en-US"/>
        </w:rPr>
        <w:t xml:space="preserve"> okay thank you. So</w:t>
      </w:r>
      <w:r>
        <w:rPr>
          <w:b/>
          <w:bCs/>
          <w:color w:val="0070C0"/>
          <w:lang w:val="en-US"/>
        </w:rPr>
        <w:t>,</w:t>
      </w:r>
      <w:r w:rsidRPr="00D83492">
        <w:rPr>
          <w:b/>
          <w:bCs/>
          <w:color w:val="0070C0"/>
          <w:lang w:val="en-US"/>
        </w:rPr>
        <w:t xml:space="preserve"> if a person uses the herbs do that person also come to the clinic or it just a matter of…</w:t>
      </w:r>
    </w:p>
    <w:p w:rsidR="00243DB4" w:rsidP="00CF5FB2" w:rsidRDefault="00243DB4" w14:paraId="637904AC" w14:textId="096CFA73">
      <w:pPr>
        <w:ind w:left="720" w:hanging="720"/>
        <w:jc w:val="both"/>
        <w:rPr>
          <w:lang w:val="en-US"/>
        </w:rPr>
      </w:pPr>
      <w:r>
        <w:rPr>
          <w:lang w:val="en-US"/>
        </w:rPr>
        <w:t>P:</w:t>
      </w:r>
      <w:r w:rsidR="009F507B">
        <w:rPr>
          <w:lang w:val="en-US"/>
        </w:rPr>
        <w:tab/>
      </w:r>
      <w:proofErr w:type="spellStart"/>
      <w:r w:rsidR="009F507B">
        <w:rPr>
          <w:lang w:val="en-US"/>
        </w:rPr>
        <w:t>Usuke</w:t>
      </w:r>
      <w:proofErr w:type="spellEnd"/>
      <w:r w:rsidR="009F507B">
        <w:rPr>
          <w:lang w:val="en-US"/>
        </w:rPr>
        <w:t xml:space="preserve"> </w:t>
      </w:r>
      <w:proofErr w:type="spellStart"/>
      <w:r w:rsidR="009F507B">
        <w:rPr>
          <w:lang w:val="en-US"/>
        </w:rPr>
        <w:t>vele</w:t>
      </w:r>
      <w:proofErr w:type="spellEnd"/>
      <w:r w:rsidR="009F507B">
        <w:rPr>
          <w:lang w:val="en-US"/>
        </w:rPr>
        <w:t xml:space="preserve"> </w:t>
      </w:r>
      <w:proofErr w:type="spellStart"/>
      <w:r w:rsidR="009F507B">
        <w:rPr>
          <w:lang w:val="en-US"/>
        </w:rPr>
        <w:t>loyomuntu</w:t>
      </w:r>
      <w:proofErr w:type="spellEnd"/>
      <w:r w:rsidR="009F507B">
        <w:rPr>
          <w:lang w:val="en-US"/>
        </w:rPr>
        <w:t xml:space="preserve"> </w:t>
      </w:r>
      <w:proofErr w:type="spellStart"/>
      <w:r w:rsidR="009F507B">
        <w:rPr>
          <w:lang w:val="en-US"/>
        </w:rPr>
        <w:t>engazanga</w:t>
      </w:r>
      <w:proofErr w:type="spellEnd"/>
      <w:r w:rsidR="009F507B">
        <w:rPr>
          <w:lang w:val="en-US"/>
        </w:rPr>
        <w:t xml:space="preserve"> </w:t>
      </w:r>
      <w:proofErr w:type="spellStart"/>
      <w:r w:rsidR="009F507B">
        <w:rPr>
          <w:lang w:val="en-US"/>
        </w:rPr>
        <w:t>nje</w:t>
      </w:r>
      <w:proofErr w:type="spellEnd"/>
      <w:r w:rsidR="009F507B">
        <w:rPr>
          <w:lang w:val="en-US"/>
        </w:rPr>
        <w:t xml:space="preserve"> </w:t>
      </w:r>
      <w:proofErr w:type="spellStart"/>
      <w:r w:rsidR="009F507B">
        <w:rPr>
          <w:lang w:val="en-US"/>
        </w:rPr>
        <w:t>ethi</w:t>
      </w:r>
      <w:proofErr w:type="spellEnd"/>
      <w:r w:rsidR="009F507B">
        <w:rPr>
          <w:lang w:val="en-US"/>
        </w:rPr>
        <w:t xml:space="preserve"> </w:t>
      </w:r>
      <w:proofErr w:type="spellStart"/>
      <w:r w:rsidR="009F507B">
        <w:rPr>
          <w:lang w:val="en-US"/>
        </w:rPr>
        <w:t>ayi</w:t>
      </w:r>
      <w:proofErr w:type="spellEnd"/>
      <w:r w:rsidR="009F507B">
        <w:rPr>
          <w:lang w:val="en-US"/>
        </w:rPr>
        <w:t xml:space="preserve"> mina </w:t>
      </w:r>
      <w:proofErr w:type="spellStart"/>
      <w:r w:rsidR="009F507B">
        <w:rPr>
          <w:lang w:val="en-US"/>
        </w:rPr>
        <w:t>imbiza</w:t>
      </w:r>
      <w:proofErr w:type="spellEnd"/>
      <w:r w:rsidR="009F507B">
        <w:rPr>
          <w:lang w:val="en-US"/>
        </w:rPr>
        <w:t xml:space="preserve"> </w:t>
      </w:r>
      <w:proofErr w:type="spellStart"/>
      <w:r w:rsidR="009F507B">
        <w:rPr>
          <w:lang w:val="en-US"/>
        </w:rPr>
        <w:t>ikhona</w:t>
      </w:r>
      <w:proofErr w:type="spellEnd"/>
      <w:r w:rsidR="009F507B">
        <w:rPr>
          <w:lang w:val="en-US"/>
        </w:rPr>
        <w:t xml:space="preserve"> </w:t>
      </w:r>
      <w:proofErr w:type="spellStart"/>
      <w:r w:rsidR="009F507B">
        <w:rPr>
          <w:lang w:val="en-US"/>
        </w:rPr>
        <w:t>yomhlume</w:t>
      </w:r>
      <w:proofErr w:type="spellEnd"/>
      <w:r w:rsidR="009F507B">
        <w:rPr>
          <w:lang w:val="en-US"/>
        </w:rPr>
        <w:t xml:space="preserve"> </w:t>
      </w:r>
      <w:proofErr w:type="spellStart"/>
      <w:r w:rsidR="009F507B">
        <w:rPr>
          <w:lang w:val="en-US"/>
        </w:rPr>
        <w:t>vele</w:t>
      </w:r>
      <w:proofErr w:type="spellEnd"/>
      <w:r w:rsidR="009F507B">
        <w:rPr>
          <w:lang w:val="en-US"/>
        </w:rPr>
        <w:t xml:space="preserve"> </w:t>
      </w:r>
      <w:proofErr w:type="spellStart"/>
      <w:r w:rsidR="009F507B">
        <w:rPr>
          <w:lang w:val="en-US"/>
        </w:rPr>
        <w:t>bakubiza</w:t>
      </w:r>
      <w:proofErr w:type="spellEnd"/>
      <w:r w:rsidR="009F507B">
        <w:rPr>
          <w:lang w:val="en-US"/>
        </w:rPr>
        <w:t xml:space="preserve"> </w:t>
      </w:r>
      <w:proofErr w:type="spellStart"/>
      <w:r w:rsidR="009F507B">
        <w:rPr>
          <w:lang w:val="en-US"/>
        </w:rPr>
        <w:t>ngomhlume</w:t>
      </w:r>
      <w:proofErr w:type="spellEnd"/>
      <w:r w:rsidR="009F507B">
        <w:rPr>
          <w:lang w:val="en-US"/>
        </w:rPr>
        <w:t xml:space="preserve"> </w:t>
      </w:r>
      <w:proofErr w:type="spellStart"/>
      <w:r w:rsidR="009F507B">
        <w:rPr>
          <w:lang w:val="en-US"/>
        </w:rPr>
        <w:t>ke</w:t>
      </w:r>
      <w:proofErr w:type="spellEnd"/>
      <w:r w:rsidR="009F507B">
        <w:rPr>
          <w:lang w:val="en-US"/>
        </w:rPr>
        <w:t xml:space="preserve"> </w:t>
      </w:r>
      <w:proofErr w:type="spellStart"/>
      <w:r w:rsidR="009F507B">
        <w:rPr>
          <w:lang w:val="en-US"/>
        </w:rPr>
        <w:t>laboke</w:t>
      </w:r>
      <w:proofErr w:type="spellEnd"/>
      <w:r w:rsidR="009F507B">
        <w:rPr>
          <w:lang w:val="en-US"/>
        </w:rPr>
        <w:t xml:space="preserve"> </w:t>
      </w:r>
      <w:proofErr w:type="spellStart"/>
      <w:r w:rsidR="009F507B">
        <w:rPr>
          <w:lang w:val="en-US"/>
        </w:rPr>
        <w:t>ethi</w:t>
      </w:r>
      <w:proofErr w:type="spellEnd"/>
      <w:r w:rsidR="009F507B">
        <w:rPr>
          <w:lang w:val="en-US"/>
        </w:rPr>
        <w:t xml:space="preserve"> </w:t>
      </w:r>
      <w:proofErr w:type="spellStart"/>
      <w:r w:rsidR="009F507B">
        <w:rPr>
          <w:lang w:val="en-US"/>
        </w:rPr>
        <w:t>ayi</w:t>
      </w:r>
      <w:proofErr w:type="spellEnd"/>
      <w:r w:rsidR="009F507B">
        <w:rPr>
          <w:lang w:val="en-US"/>
        </w:rPr>
        <w:t xml:space="preserve"> </w:t>
      </w:r>
      <w:proofErr w:type="spellStart"/>
      <w:r w:rsidR="009F507B">
        <w:rPr>
          <w:lang w:val="en-US"/>
        </w:rPr>
        <w:t>ikhona</w:t>
      </w:r>
      <w:proofErr w:type="spellEnd"/>
      <w:r w:rsidR="009F507B">
        <w:rPr>
          <w:lang w:val="en-US"/>
        </w:rPr>
        <w:t xml:space="preserve"> </w:t>
      </w:r>
      <w:proofErr w:type="spellStart"/>
      <w:r w:rsidR="009F507B">
        <w:rPr>
          <w:lang w:val="en-US"/>
        </w:rPr>
        <w:t>imbiza</w:t>
      </w:r>
      <w:proofErr w:type="spellEnd"/>
      <w:r w:rsidR="009F507B">
        <w:rPr>
          <w:lang w:val="en-US"/>
        </w:rPr>
        <w:t xml:space="preserve"> </w:t>
      </w:r>
      <w:proofErr w:type="spellStart"/>
      <w:r w:rsidR="009F507B">
        <w:rPr>
          <w:lang w:val="en-US"/>
        </w:rPr>
        <w:t>yomhlume</w:t>
      </w:r>
      <w:proofErr w:type="spellEnd"/>
      <w:r w:rsidR="0034630B">
        <w:rPr>
          <w:lang w:val="en-US"/>
        </w:rPr>
        <w:t xml:space="preserve">. </w:t>
      </w:r>
    </w:p>
    <w:p w:rsidRPr="006745FA" w:rsidR="006745FA" w:rsidP="00CF5FB2" w:rsidRDefault="006745FA" w14:paraId="244B7D4E" w14:textId="5B104DE0">
      <w:pPr>
        <w:ind w:left="720" w:hanging="720"/>
        <w:jc w:val="both"/>
        <w:rPr>
          <w:color w:val="0070C0"/>
          <w:lang w:val="en-US"/>
        </w:rPr>
      </w:pPr>
      <w:r w:rsidRPr="006745FA">
        <w:rPr>
          <w:color w:val="0070C0"/>
          <w:lang w:val="en-US"/>
        </w:rPr>
        <w:t>P:</w:t>
      </w:r>
      <w:r>
        <w:rPr>
          <w:color w:val="0070C0"/>
          <w:lang w:val="en-US"/>
        </w:rPr>
        <w:tab/>
      </w:r>
      <w:r>
        <w:rPr>
          <w:color w:val="0070C0"/>
          <w:lang w:val="en-US"/>
        </w:rPr>
        <w:t xml:space="preserve">I is the person that do </w:t>
      </w:r>
      <w:r w:rsidR="006C032A">
        <w:rPr>
          <w:color w:val="0070C0"/>
          <w:lang w:val="en-US"/>
        </w:rPr>
        <w:t>not</w:t>
      </w:r>
      <w:r>
        <w:rPr>
          <w:color w:val="0070C0"/>
          <w:lang w:val="en-US"/>
        </w:rPr>
        <w:t xml:space="preserve"> come to the clinic who will just say I have herb for hemorrhoids because they call STIs as hemorrhoids and say I have the herb for hemorrhoids. </w:t>
      </w:r>
    </w:p>
    <w:p w:rsidR="00243DB4" w:rsidP="00CF5FB2" w:rsidRDefault="00243DB4" w14:paraId="34B526C2" w14:textId="275364A4">
      <w:pPr>
        <w:ind w:left="720" w:hanging="720"/>
        <w:jc w:val="both"/>
        <w:rPr>
          <w:b/>
          <w:bCs/>
          <w:lang w:val="en-US"/>
        </w:rPr>
      </w:pPr>
      <w:r w:rsidRPr="003869FB">
        <w:rPr>
          <w:b/>
          <w:bCs/>
          <w:lang w:val="en-US"/>
        </w:rPr>
        <w:t>I:</w:t>
      </w:r>
      <w:r w:rsidR="0034630B">
        <w:rPr>
          <w:b/>
          <w:bCs/>
          <w:lang w:val="en-US"/>
        </w:rPr>
        <w:tab/>
      </w:r>
      <w:r w:rsidR="0034630B">
        <w:rPr>
          <w:b/>
          <w:bCs/>
          <w:lang w:val="en-US"/>
        </w:rPr>
        <w:t xml:space="preserve">Oh okay so </w:t>
      </w:r>
      <w:proofErr w:type="spellStart"/>
      <w:r w:rsidR="0034630B">
        <w:rPr>
          <w:b/>
          <w:bCs/>
          <w:lang w:val="en-US"/>
        </w:rPr>
        <w:t>laba</w:t>
      </w:r>
      <w:proofErr w:type="spellEnd"/>
      <w:r w:rsidR="0034630B">
        <w:rPr>
          <w:b/>
          <w:bCs/>
          <w:lang w:val="en-US"/>
        </w:rPr>
        <w:t xml:space="preserve"> </w:t>
      </w:r>
      <w:proofErr w:type="spellStart"/>
      <w:r w:rsidR="0034630B">
        <w:rPr>
          <w:b/>
          <w:bCs/>
          <w:lang w:val="en-US"/>
        </w:rPr>
        <w:t>abakubiza</w:t>
      </w:r>
      <w:proofErr w:type="spellEnd"/>
      <w:r w:rsidR="0034630B">
        <w:rPr>
          <w:b/>
          <w:bCs/>
          <w:lang w:val="en-US"/>
        </w:rPr>
        <w:t xml:space="preserve"> </w:t>
      </w:r>
      <w:proofErr w:type="spellStart"/>
      <w:r w:rsidR="0034630B">
        <w:rPr>
          <w:b/>
          <w:bCs/>
          <w:lang w:val="en-US"/>
        </w:rPr>
        <w:t>ngomhlume</w:t>
      </w:r>
      <w:proofErr w:type="spellEnd"/>
      <w:r w:rsidR="0034630B">
        <w:rPr>
          <w:b/>
          <w:bCs/>
          <w:lang w:val="en-US"/>
        </w:rPr>
        <w:t xml:space="preserve"> </w:t>
      </w:r>
      <w:proofErr w:type="spellStart"/>
      <w:r w:rsidR="0034630B">
        <w:rPr>
          <w:b/>
          <w:bCs/>
          <w:lang w:val="en-US"/>
        </w:rPr>
        <w:t>kusahluke</w:t>
      </w:r>
      <w:proofErr w:type="spellEnd"/>
      <w:r w:rsidR="0034630B">
        <w:rPr>
          <w:b/>
          <w:bCs/>
          <w:lang w:val="en-US"/>
        </w:rPr>
        <w:t xml:space="preserve"> </w:t>
      </w:r>
      <w:proofErr w:type="spellStart"/>
      <w:r w:rsidR="0034630B">
        <w:rPr>
          <w:b/>
          <w:bCs/>
          <w:lang w:val="en-US"/>
        </w:rPr>
        <w:t>ngayo</w:t>
      </w:r>
      <w:proofErr w:type="spellEnd"/>
      <w:r w:rsidR="0034630B">
        <w:rPr>
          <w:b/>
          <w:bCs/>
          <w:lang w:val="en-US"/>
        </w:rPr>
        <w:t xml:space="preserve"> </w:t>
      </w:r>
      <w:proofErr w:type="spellStart"/>
      <w:r w:rsidR="0034630B">
        <w:rPr>
          <w:b/>
          <w:bCs/>
          <w:lang w:val="en-US"/>
        </w:rPr>
        <w:t>igender</w:t>
      </w:r>
      <w:proofErr w:type="spellEnd"/>
      <w:r w:rsidR="0034630B">
        <w:rPr>
          <w:b/>
          <w:bCs/>
          <w:lang w:val="en-US"/>
        </w:rPr>
        <w:t xml:space="preserve"> </w:t>
      </w:r>
      <w:proofErr w:type="spellStart"/>
      <w:r w:rsidR="0034630B">
        <w:rPr>
          <w:b/>
          <w:bCs/>
          <w:lang w:val="en-US"/>
        </w:rPr>
        <w:t>ukuthi</w:t>
      </w:r>
      <w:proofErr w:type="spellEnd"/>
      <w:r w:rsidR="0034630B">
        <w:rPr>
          <w:b/>
          <w:bCs/>
          <w:lang w:val="en-US"/>
        </w:rPr>
        <w:t xml:space="preserve"> </w:t>
      </w:r>
      <w:proofErr w:type="spellStart"/>
      <w:r w:rsidR="0034630B">
        <w:rPr>
          <w:b/>
          <w:bCs/>
          <w:lang w:val="en-US"/>
        </w:rPr>
        <w:t>abesifazane</w:t>
      </w:r>
      <w:proofErr w:type="spellEnd"/>
      <w:r w:rsidR="0034630B">
        <w:rPr>
          <w:b/>
          <w:bCs/>
          <w:lang w:val="en-US"/>
        </w:rPr>
        <w:t xml:space="preserve"> </w:t>
      </w:r>
      <w:proofErr w:type="spellStart"/>
      <w:r w:rsidR="0034630B">
        <w:rPr>
          <w:b/>
          <w:bCs/>
          <w:lang w:val="en-US"/>
        </w:rPr>
        <w:t>kakhulukazi</w:t>
      </w:r>
      <w:proofErr w:type="spellEnd"/>
      <w:r w:rsidR="0034630B">
        <w:rPr>
          <w:b/>
          <w:bCs/>
          <w:lang w:val="en-US"/>
        </w:rPr>
        <w:t xml:space="preserve"> </w:t>
      </w:r>
      <w:proofErr w:type="spellStart"/>
      <w:r w:rsidR="0034630B">
        <w:rPr>
          <w:b/>
          <w:bCs/>
          <w:lang w:val="en-US"/>
        </w:rPr>
        <w:t>abathi</w:t>
      </w:r>
      <w:proofErr w:type="spellEnd"/>
      <w:r w:rsidR="0034630B">
        <w:rPr>
          <w:b/>
          <w:bCs/>
          <w:lang w:val="en-US"/>
        </w:rPr>
        <w:t>…</w:t>
      </w:r>
    </w:p>
    <w:p w:rsidRPr="006745FA" w:rsidR="006745FA" w:rsidP="00CF5FB2" w:rsidRDefault="006745FA" w14:paraId="307E7711" w14:textId="0E491562">
      <w:pPr>
        <w:ind w:left="720" w:hanging="720"/>
        <w:jc w:val="both"/>
        <w:rPr>
          <w:b/>
          <w:bCs/>
          <w:color w:val="0070C0"/>
          <w:lang w:val="en-US"/>
        </w:rPr>
      </w:pPr>
      <w:r w:rsidRPr="006745FA">
        <w:rPr>
          <w:b/>
          <w:bCs/>
          <w:color w:val="0070C0"/>
          <w:lang w:val="en-US"/>
        </w:rPr>
        <w:t>I:</w:t>
      </w:r>
      <w:r>
        <w:rPr>
          <w:b/>
          <w:bCs/>
          <w:lang w:val="en-US"/>
        </w:rPr>
        <w:tab/>
      </w:r>
      <w:r w:rsidRPr="006745FA" w:rsidR="006C032A">
        <w:rPr>
          <w:b/>
          <w:bCs/>
          <w:color w:val="0070C0"/>
          <w:lang w:val="en-US"/>
        </w:rPr>
        <w:t>Oh,</w:t>
      </w:r>
      <w:r w:rsidRPr="006745FA">
        <w:rPr>
          <w:b/>
          <w:bCs/>
          <w:color w:val="0070C0"/>
          <w:lang w:val="en-US"/>
        </w:rPr>
        <w:t xml:space="preserve"> okay so </w:t>
      </w:r>
      <w:r w:rsidRPr="006745FA" w:rsidR="006C032A">
        <w:rPr>
          <w:b/>
          <w:bCs/>
          <w:color w:val="0070C0"/>
          <w:lang w:val="en-US"/>
        </w:rPr>
        <w:t>those</w:t>
      </w:r>
      <w:r w:rsidRPr="006745FA">
        <w:rPr>
          <w:b/>
          <w:bCs/>
          <w:color w:val="0070C0"/>
          <w:lang w:val="en-US"/>
        </w:rPr>
        <w:t xml:space="preserve"> who call it hemorrhoids it different in terms of gender it is female most of the time?</w:t>
      </w:r>
    </w:p>
    <w:p w:rsidR="00243DB4" w:rsidP="00CF5FB2" w:rsidRDefault="00243DB4" w14:paraId="249CA603" w14:textId="07E7F4B1">
      <w:pPr>
        <w:jc w:val="both"/>
        <w:rPr>
          <w:lang w:val="en-US"/>
        </w:rPr>
      </w:pPr>
      <w:r>
        <w:rPr>
          <w:lang w:val="en-US"/>
        </w:rPr>
        <w:t>P:</w:t>
      </w:r>
      <w:r w:rsidR="0034630B">
        <w:rPr>
          <w:lang w:val="en-US"/>
        </w:rPr>
        <w:tab/>
      </w:r>
      <w:proofErr w:type="spellStart"/>
      <w:r w:rsidR="0034630B">
        <w:rPr>
          <w:lang w:val="en-US"/>
        </w:rPr>
        <w:t>Abesilisa</w:t>
      </w:r>
      <w:proofErr w:type="spellEnd"/>
      <w:r w:rsidR="0034630B">
        <w:rPr>
          <w:lang w:val="en-US"/>
        </w:rPr>
        <w:t xml:space="preserve"> </w:t>
      </w:r>
      <w:proofErr w:type="spellStart"/>
      <w:r w:rsidR="0034630B">
        <w:rPr>
          <w:lang w:val="en-US"/>
        </w:rPr>
        <w:t>kakhulu</w:t>
      </w:r>
      <w:proofErr w:type="spellEnd"/>
      <w:r w:rsidR="0034630B">
        <w:rPr>
          <w:lang w:val="en-US"/>
        </w:rPr>
        <w:t>.</w:t>
      </w:r>
    </w:p>
    <w:p w:rsidRPr="00E263B3" w:rsidR="006745FA" w:rsidP="00CF5FB2" w:rsidRDefault="006745FA" w14:paraId="06C83E1F" w14:textId="1BFBF8C6">
      <w:pPr>
        <w:jc w:val="both"/>
        <w:rPr>
          <w:color w:val="0070C0"/>
          <w:lang w:val="en-US"/>
        </w:rPr>
      </w:pPr>
      <w:r w:rsidRPr="00E263B3">
        <w:rPr>
          <w:color w:val="0070C0"/>
          <w:lang w:val="en-US"/>
        </w:rPr>
        <w:t>P:</w:t>
      </w:r>
      <w:r w:rsidRPr="00E263B3">
        <w:rPr>
          <w:color w:val="0070C0"/>
          <w:lang w:val="en-US"/>
        </w:rPr>
        <w:tab/>
      </w:r>
      <w:r w:rsidRPr="00E263B3">
        <w:rPr>
          <w:color w:val="0070C0"/>
          <w:lang w:val="en-US"/>
        </w:rPr>
        <w:t xml:space="preserve">most of the time </w:t>
      </w:r>
      <w:r w:rsidRPr="00E263B3" w:rsidR="00E263B3">
        <w:rPr>
          <w:color w:val="0070C0"/>
          <w:lang w:val="en-US"/>
        </w:rPr>
        <w:t>i</w:t>
      </w:r>
      <w:r w:rsidRPr="00E263B3">
        <w:rPr>
          <w:color w:val="0070C0"/>
          <w:lang w:val="en-US"/>
        </w:rPr>
        <w:t>t male.</w:t>
      </w:r>
    </w:p>
    <w:p w:rsidR="00243DB4" w:rsidP="00CF5FB2" w:rsidRDefault="00243DB4" w14:paraId="28998A26" w14:textId="6638C8DA">
      <w:pPr>
        <w:ind w:left="720" w:hanging="720"/>
        <w:jc w:val="both"/>
        <w:rPr>
          <w:b/>
          <w:bCs/>
          <w:lang w:val="en-US"/>
        </w:rPr>
      </w:pPr>
      <w:r w:rsidRPr="003869FB">
        <w:rPr>
          <w:b/>
          <w:bCs/>
          <w:lang w:val="en-US"/>
        </w:rPr>
        <w:t>I:</w:t>
      </w:r>
      <w:r w:rsidR="0034630B">
        <w:rPr>
          <w:b/>
          <w:bCs/>
          <w:lang w:val="en-US"/>
        </w:rPr>
        <w:tab/>
      </w:r>
      <w:proofErr w:type="spellStart"/>
      <w:r w:rsidR="0034630B">
        <w:rPr>
          <w:b/>
          <w:bCs/>
          <w:lang w:val="en-US"/>
        </w:rPr>
        <w:t>Abathi</w:t>
      </w:r>
      <w:proofErr w:type="spellEnd"/>
      <w:r w:rsidR="0034630B">
        <w:rPr>
          <w:b/>
          <w:bCs/>
          <w:lang w:val="en-US"/>
        </w:rPr>
        <w:t xml:space="preserve"> </w:t>
      </w:r>
      <w:proofErr w:type="spellStart"/>
      <w:r w:rsidR="0034630B">
        <w:rPr>
          <w:b/>
          <w:bCs/>
          <w:lang w:val="en-US"/>
        </w:rPr>
        <w:t>banomhlume</w:t>
      </w:r>
      <w:proofErr w:type="spellEnd"/>
      <w:r w:rsidR="0034630B">
        <w:rPr>
          <w:b/>
          <w:bCs/>
          <w:lang w:val="en-US"/>
        </w:rPr>
        <w:t xml:space="preserve"> okay </w:t>
      </w:r>
      <w:proofErr w:type="spellStart"/>
      <w:r w:rsidR="0034630B">
        <w:rPr>
          <w:b/>
          <w:bCs/>
          <w:lang w:val="en-US"/>
        </w:rPr>
        <w:t>ohright</w:t>
      </w:r>
      <w:proofErr w:type="spellEnd"/>
      <w:r w:rsidR="0034630B">
        <w:rPr>
          <w:b/>
          <w:bCs/>
          <w:lang w:val="en-US"/>
        </w:rPr>
        <w:t xml:space="preserve"> </w:t>
      </w:r>
      <w:proofErr w:type="spellStart"/>
      <w:r w:rsidR="0034630B">
        <w:rPr>
          <w:b/>
          <w:bCs/>
          <w:lang w:val="en-US"/>
        </w:rPr>
        <w:t>ngiyabonga</w:t>
      </w:r>
      <w:proofErr w:type="spellEnd"/>
      <w:r w:rsidR="0034630B">
        <w:rPr>
          <w:b/>
          <w:bCs/>
          <w:lang w:val="en-US"/>
        </w:rPr>
        <w:t xml:space="preserve">. </w:t>
      </w:r>
      <w:proofErr w:type="spellStart"/>
      <w:r w:rsidR="00E9753C">
        <w:rPr>
          <w:b/>
          <w:bCs/>
          <w:lang w:val="en-US"/>
        </w:rPr>
        <w:t>Iyiphi</w:t>
      </w:r>
      <w:proofErr w:type="spellEnd"/>
      <w:r w:rsidR="00E9753C">
        <w:rPr>
          <w:b/>
          <w:bCs/>
          <w:lang w:val="en-US"/>
        </w:rPr>
        <w:t xml:space="preserve"> </w:t>
      </w:r>
      <w:proofErr w:type="spellStart"/>
      <w:r w:rsidR="00E9753C">
        <w:rPr>
          <w:b/>
          <w:bCs/>
          <w:lang w:val="en-US"/>
        </w:rPr>
        <w:t>ke</w:t>
      </w:r>
      <w:proofErr w:type="spellEnd"/>
      <w:r w:rsidR="00E9753C">
        <w:rPr>
          <w:b/>
          <w:bCs/>
          <w:lang w:val="en-US"/>
        </w:rPr>
        <w:t xml:space="preserve"> </w:t>
      </w:r>
      <w:proofErr w:type="spellStart"/>
      <w:r w:rsidR="00E9753C">
        <w:rPr>
          <w:b/>
          <w:bCs/>
          <w:lang w:val="en-US"/>
        </w:rPr>
        <w:t>mhlampe</w:t>
      </w:r>
      <w:proofErr w:type="spellEnd"/>
      <w:r w:rsidR="00E9753C">
        <w:rPr>
          <w:b/>
          <w:bCs/>
          <w:lang w:val="en-US"/>
        </w:rPr>
        <w:t xml:space="preserve"> </w:t>
      </w:r>
      <w:proofErr w:type="spellStart"/>
      <w:r w:rsidR="00E9753C">
        <w:rPr>
          <w:b/>
          <w:bCs/>
          <w:lang w:val="en-US"/>
        </w:rPr>
        <w:t>ulwazi</w:t>
      </w:r>
      <w:proofErr w:type="spellEnd"/>
      <w:r w:rsidR="00E9753C">
        <w:rPr>
          <w:b/>
          <w:bCs/>
          <w:lang w:val="en-US"/>
        </w:rPr>
        <w:t xml:space="preserve"> </w:t>
      </w:r>
      <w:proofErr w:type="spellStart"/>
      <w:r w:rsidR="00E9753C">
        <w:rPr>
          <w:b/>
          <w:bCs/>
          <w:lang w:val="en-US"/>
        </w:rPr>
        <w:t>ocabanga</w:t>
      </w:r>
      <w:proofErr w:type="spellEnd"/>
      <w:r w:rsidR="00E9753C">
        <w:rPr>
          <w:b/>
          <w:bCs/>
          <w:lang w:val="en-US"/>
        </w:rPr>
        <w:t xml:space="preserve"> </w:t>
      </w:r>
      <w:proofErr w:type="spellStart"/>
      <w:r w:rsidR="00E9753C">
        <w:rPr>
          <w:b/>
          <w:bCs/>
          <w:lang w:val="en-US"/>
        </w:rPr>
        <w:t>uluphi</w:t>
      </w:r>
      <w:proofErr w:type="spellEnd"/>
      <w:r w:rsidR="00E9753C">
        <w:rPr>
          <w:b/>
          <w:bCs/>
          <w:lang w:val="en-US"/>
        </w:rPr>
        <w:t xml:space="preserve"> </w:t>
      </w:r>
      <w:proofErr w:type="spellStart"/>
      <w:r w:rsidR="00E9753C">
        <w:rPr>
          <w:b/>
          <w:bCs/>
          <w:lang w:val="en-US"/>
        </w:rPr>
        <w:t>ulwazi</w:t>
      </w:r>
      <w:proofErr w:type="spellEnd"/>
      <w:r w:rsidR="00E9753C">
        <w:rPr>
          <w:b/>
          <w:bCs/>
          <w:lang w:val="en-US"/>
        </w:rPr>
        <w:t xml:space="preserve"> </w:t>
      </w:r>
      <w:proofErr w:type="spellStart"/>
      <w:r w:rsidR="00E9753C">
        <w:rPr>
          <w:b/>
          <w:bCs/>
          <w:lang w:val="en-US"/>
        </w:rPr>
        <w:t>mhlampe</w:t>
      </w:r>
      <w:proofErr w:type="spellEnd"/>
      <w:r w:rsidR="00E9753C">
        <w:rPr>
          <w:b/>
          <w:bCs/>
          <w:lang w:val="en-US"/>
        </w:rPr>
        <w:t xml:space="preserve"> </w:t>
      </w:r>
      <w:proofErr w:type="spellStart"/>
      <w:r w:rsidR="00E9753C">
        <w:rPr>
          <w:b/>
          <w:bCs/>
          <w:lang w:val="en-US"/>
        </w:rPr>
        <w:t>ocabanga</w:t>
      </w:r>
      <w:proofErr w:type="spellEnd"/>
      <w:r w:rsidR="00E9753C">
        <w:rPr>
          <w:b/>
          <w:bCs/>
          <w:lang w:val="en-US"/>
        </w:rPr>
        <w:t xml:space="preserve"> </w:t>
      </w:r>
      <w:proofErr w:type="spellStart"/>
      <w:r w:rsidR="00E9753C">
        <w:rPr>
          <w:b/>
          <w:bCs/>
          <w:lang w:val="en-US"/>
        </w:rPr>
        <w:t>ukuthi</w:t>
      </w:r>
      <w:proofErr w:type="spellEnd"/>
      <w:r w:rsidR="00E9753C">
        <w:rPr>
          <w:b/>
          <w:bCs/>
          <w:lang w:val="en-US"/>
        </w:rPr>
        <w:t xml:space="preserve"> </w:t>
      </w:r>
      <w:proofErr w:type="spellStart"/>
      <w:r w:rsidR="00E9753C">
        <w:rPr>
          <w:b/>
          <w:bCs/>
          <w:lang w:val="en-US"/>
        </w:rPr>
        <w:t>luyashoda</w:t>
      </w:r>
      <w:proofErr w:type="spellEnd"/>
      <w:r w:rsidR="00E9753C">
        <w:rPr>
          <w:b/>
          <w:bCs/>
          <w:lang w:val="en-US"/>
        </w:rPr>
        <w:t xml:space="preserve"> </w:t>
      </w:r>
      <w:proofErr w:type="spellStart"/>
      <w:r w:rsidR="00E9753C">
        <w:rPr>
          <w:b/>
          <w:bCs/>
          <w:lang w:val="en-US"/>
        </w:rPr>
        <w:t>kubantu</w:t>
      </w:r>
      <w:proofErr w:type="spellEnd"/>
      <w:r w:rsidR="00E9753C">
        <w:rPr>
          <w:b/>
          <w:bCs/>
          <w:lang w:val="en-US"/>
        </w:rPr>
        <w:t xml:space="preserve"> </w:t>
      </w:r>
      <w:proofErr w:type="spellStart"/>
      <w:r w:rsidR="00E9753C">
        <w:rPr>
          <w:b/>
          <w:bCs/>
          <w:lang w:val="en-US"/>
        </w:rPr>
        <w:t>absha</w:t>
      </w:r>
      <w:proofErr w:type="spellEnd"/>
      <w:r w:rsidR="00E9753C">
        <w:rPr>
          <w:b/>
          <w:bCs/>
          <w:lang w:val="en-US"/>
        </w:rPr>
        <w:t xml:space="preserve"> </w:t>
      </w:r>
      <w:proofErr w:type="spellStart"/>
      <w:r w:rsidR="00E9753C">
        <w:rPr>
          <w:b/>
          <w:bCs/>
          <w:lang w:val="en-US"/>
        </w:rPr>
        <w:t>mayelana</w:t>
      </w:r>
      <w:proofErr w:type="spellEnd"/>
      <w:r w:rsidR="00E9753C">
        <w:rPr>
          <w:b/>
          <w:bCs/>
          <w:lang w:val="en-US"/>
        </w:rPr>
        <w:t xml:space="preserve"> </w:t>
      </w:r>
      <w:proofErr w:type="spellStart"/>
      <w:r w:rsidR="00E9753C">
        <w:rPr>
          <w:b/>
          <w:bCs/>
          <w:lang w:val="en-US"/>
        </w:rPr>
        <w:t>nama</w:t>
      </w:r>
      <w:proofErr w:type="spellEnd"/>
      <w:r w:rsidR="00E9753C">
        <w:rPr>
          <w:b/>
          <w:bCs/>
          <w:lang w:val="en-US"/>
        </w:rPr>
        <w:t xml:space="preserve"> STIs?</w:t>
      </w:r>
    </w:p>
    <w:p w:rsidRPr="00E263B3" w:rsidR="00E263B3" w:rsidP="00CF5FB2" w:rsidRDefault="00E263B3" w14:paraId="429E6BCC" w14:textId="7F11DC2A">
      <w:pPr>
        <w:ind w:left="720" w:hanging="720"/>
        <w:jc w:val="both"/>
        <w:rPr>
          <w:b/>
          <w:bCs/>
          <w:color w:val="0070C0"/>
          <w:lang w:val="en-US"/>
        </w:rPr>
      </w:pPr>
      <w:r w:rsidRPr="00E263B3">
        <w:rPr>
          <w:b/>
          <w:bCs/>
          <w:color w:val="0070C0"/>
          <w:lang w:val="en-US"/>
        </w:rPr>
        <w:t>I:</w:t>
      </w:r>
      <w:r w:rsidRPr="00E263B3">
        <w:rPr>
          <w:b/>
          <w:bCs/>
          <w:color w:val="0070C0"/>
          <w:lang w:val="en-US"/>
        </w:rPr>
        <w:tab/>
      </w:r>
      <w:r w:rsidRPr="00E263B3">
        <w:rPr>
          <w:b/>
          <w:bCs/>
          <w:color w:val="0070C0"/>
          <w:lang w:val="en-US"/>
        </w:rPr>
        <w:t>Those who say they have hemorrhoids okay alright thank you. What kind of STI knowledge do you think it is lacking?</w:t>
      </w:r>
    </w:p>
    <w:p w:rsidR="00243DB4" w:rsidP="00CF5FB2" w:rsidRDefault="00243DB4" w14:paraId="25558B1B" w14:textId="26132C0F">
      <w:pPr>
        <w:ind w:left="720" w:hanging="720"/>
        <w:jc w:val="both"/>
        <w:rPr>
          <w:lang w:val="en-US"/>
        </w:rPr>
      </w:pPr>
      <w:r>
        <w:rPr>
          <w:lang w:val="en-US"/>
        </w:rPr>
        <w:t>P:</w:t>
      </w:r>
      <w:r w:rsidR="00E9753C">
        <w:rPr>
          <w:lang w:val="en-US"/>
        </w:rPr>
        <w:tab/>
      </w:r>
      <w:r w:rsidR="00E9753C">
        <w:rPr>
          <w:lang w:val="en-US"/>
        </w:rPr>
        <w:t xml:space="preserve">I think </w:t>
      </w:r>
      <w:proofErr w:type="spellStart"/>
      <w:r w:rsidR="00E9753C">
        <w:rPr>
          <w:lang w:val="en-US"/>
        </w:rPr>
        <w:t>kungaba</w:t>
      </w:r>
      <w:proofErr w:type="spellEnd"/>
      <w:r w:rsidR="00E9753C">
        <w:rPr>
          <w:lang w:val="en-US"/>
        </w:rPr>
        <w:t xml:space="preserve"> </w:t>
      </w:r>
      <w:proofErr w:type="spellStart"/>
      <w:r w:rsidR="00E9753C">
        <w:rPr>
          <w:lang w:val="en-US"/>
        </w:rPr>
        <w:t>nje</w:t>
      </w:r>
      <w:proofErr w:type="spellEnd"/>
      <w:r w:rsidR="00E9753C">
        <w:rPr>
          <w:lang w:val="en-US"/>
        </w:rPr>
        <w:t xml:space="preserve"> uku raise </w:t>
      </w:r>
      <w:proofErr w:type="spellStart"/>
      <w:r w:rsidR="00E9753C">
        <w:rPr>
          <w:lang w:val="en-US"/>
        </w:rPr>
        <w:t>i</w:t>
      </w:r>
      <w:proofErr w:type="spellEnd"/>
      <w:r w:rsidR="00E9753C">
        <w:rPr>
          <w:lang w:val="en-US"/>
        </w:rPr>
        <w:t xml:space="preserve">-awareness </w:t>
      </w:r>
      <w:proofErr w:type="spellStart"/>
      <w:r w:rsidR="00E9753C">
        <w:rPr>
          <w:lang w:val="en-US"/>
        </w:rPr>
        <w:t>yabo</w:t>
      </w:r>
      <w:proofErr w:type="spellEnd"/>
      <w:r w:rsidR="00E9753C">
        <w:rPr>
          <w:lang w:val="en-US"/>
        </w:rPr>
        <w:t xml:space="preserve"> </w:t>
      </w:r>
      <w:proofErr w:type="spellStart"/>
      <w:r w:rsidR="00E9753C">
        <w:rPr>
          <w:lang w:val="en-US"/>
        </w:rPr>
        <w:t>ukuthi</w:t>
      </w:r>
      <w:proofErr w:type="spellEnd"/>
      <w:r w:rsidR="00E9753C">
        <w:rPr>
          <w:lang w:val="en-US"/>
        </w:rPr>
        <w:t xml:space="preserve"> </w:t>
      </w:r>
      <w:proofErr w:type="spellStart"/>
      <w:r w:rsidR="00E9753C">
        <w:rPr>
          <w:lang w:val="en-US"/>
        </w:rPr>
        <w:t>ayingozi</w:t>
      </w:r>
      <w:proofErr w:type="spellEnd"/>
      <w:r w:rsidR="00E9753C">
        <w:rPr>
          <w:lang w:val="en-US"/>
        </w:rPr>
        <w:t xml:space="preserve"> </w:t>
      </w:r>
      <w:proofErr w:type="spellStart"/>
      <w:r w:rsidR="00E9753C">
        <w:rPr>
          <w:lang w:val="en-US"/>
        </w:rPr>
        <w:t>kangakanani</w:t>
      </w:r>
      <w:proofErr w:type="spellEnd"/>
      <w:r w:rsidR="00E9753C">
        <w:rPr>
          <w:lang w:val="en-US"/>
        </w:rPr>
        <w:t xml:space="preserve"> </w:t>
      </w:r>
      <w:proofErr w:type="spellStart"/>
      <w:r w:rsidR="0082615E">
        <w:rPr>
          <w:lang w:val="en-US"/>
        </w:rPr>
        <w:t>ukuthi</w:t>
      </w:r>
      <w:proofErr w:type="spellEnd"/>
      <w:r w:rsidR="0082615E">
        <w:rPr>
          <w:lang w:val="en-US"/>
        </w:rPr>
        <w:t xml:space="preserve"> </w:t>
      </w:r>
      <w:proofErr w:type="spellStart"/>
      <w:r w:rsidR="0082615E">
        <w:rPr>
          <w:lang w:val="en-US"/>
        </w:rPr>
        <w:t>uhlale</w:t>
      </w:r>
      <w:proofErr w:type="spellEnd"/>
      <w:r w:rsidR="0082615E">
        <w:rPr>
          <w:lang w:val="en-US"/>
        </w:rPr>
        <w:t xml:space="preserve"> </w:t>
      </w:r>
      <w:proofErr w:type="spellStart"/>
      <w:r w:rsidR="0082615E">
        <w:rPr>
          <w:lang w:val="en-US"/>
        </w:rPr>
        <w:t>nama</w:t>
      </w:r>
      <w:proofErr w:type="spellEnd"/>
      <w:r w:rsidR="0082615E">
        <w:rPr>
          <w:lang w:val="en-US"/>
        </w:rPr>
        <w:t xml:space="preserve"> STIs </w:t>
      </w:r>
      <w:proofErr w:type="spellStart"/>
      <w:r w:rsidR="0082615E">
        <w:rPr>
          <w:lang w:val="en-US"/>
        </w:rPr>
        <w:t>anga</w:t>
      </w:r>
      <w:proofErr w:type="spellEnd"/>
      <w:r w:rsidR="0082615E">
        <w:rPr>
          <w:lang w:val="en-US"/>
        </w:rPr>
        <w:t xml:space="preserve"> treat (</w:t>
      </w:r>
      <w:proofErr w:type="spellStart"/>
      <w:r w:rsidR="0082615E">
        <w:rPr>
          <w:lang w:val="en-US"/>
        </w:rPr>
        <w:t>thwanga</w:t>
      </w:r>
      <w:proofErr w:type="spellEnd"/>
      <w:r w:rsidR="0082615E">
        <w:rPr>
          <w:lang w:val="en-US"/>
        </w:rPr>
        <w:t>).</w:t>
      </w:r>
    </w:p>
    <w:p w:rsidRPr="00E263B3" w:rsidR="00E263B3" w:rsidP="00CF5FB2" w:rsidRDefault="00E263B3" w14:paraId="76797DB3" w14:textId="67530047">
      <w:pPr>
        <w:ind w:left="720" w:hanging="720"/>
        <w:jc w:val="both"/>
        <w:rPr>
          <w:color w:val="0070C0"/>
          <w:lang w:val="en-US"/>
        </w:rPr>
      </w:pPr>
      <w:r w:rsidRPr="00E263B3">
        <w:rPr>
          <w:color w:val="0070C0"/>
          <w:lang w:val="en-US"/>
        </w:rPr>
        <w:t>P:</w:t>
      </w:r>
      <w:r>
        <w:rPr>
          <w:color w:val="0070C0"/>
          <w:lang w:val="en-US"/>
        </w:rPr>
        <w:tab/>
      </w:r>
      <w:r>
        <w:rPr>
          <w:color w:val="0070C0"/>
          <w:lang w:val="en-US"/>
        </w:rPr>
        <w:t>I think it can be to raise awareness</w:t>
      </w:r>
      <w:r w:rsidR="00D506EE">
        <w:rPr>
          <w:color w:val="0070C0"/>
          <w:lang w:val="en-US"/>
        </w:rPr>
        <w:t xml:space="preserve"> you see, to say how dangerous it is to stay with untreated STIs.</w:t>
      </w:r>
    </w:p>
    <w:p w:rsidR="00243DB4" w:rsidP="00CF5FB2" w:rsidRDefault="00243DB4" w14:paraId="5DC6403B" w14:textId="57341F6F">
      <w:pPr>
        <w:jc w:val="both"/>
        <w:rPr>
          <w:b/>
          <w:bCs/>
          <w:lang w:val="en-US"/>
        </w:rPr>
      </w:pPr>
      <w:r w:rsidRPr="003869FB">
        <w:rPr>
          <w:b/>
          <w:bCs/>
          <w:lang w:val="en-US"/>
        </w:rPr>
        <w:t>I:</w:t>
      </w:r>
      <w:r w:rsidR="0082615E">
        <w:rPr>
          <w:b/>
          <w:bCs/>
          <w:lang w:val="en-US"/>
        </w:rPr>
        <w:tab/>
      </w:r>
      <w:proofErr w:type="spellStart"/>
      <w:r w:rsidR="0082615E">
        <w:rPr>
          <w:b/>
          <w:bCs/>
          <w:lang w:val="en-US"/>
        </w:rPr>
        <w:t>Ehe</w:t>
      </w:r>
      <w:proofErr w:type="spellEnd"/>
      <w:r w:rsidR="0082615E">
        <w:rPr>
          <w:b/>
          <w:bCs/>
          <w:lang w:val="en-US"/>
        </w:rPr>
        <w:t>.</w:t>
      </w:r>
    </w:p>
    <w:p w:rsidRPr="00244282" w:rsidR="00D506EE" w:rsidP="00CF5FB2" w:rsidRDefault="00244282" w14:paraId="5B6887D8" w14:textId="47C2A79D">
      <w:pPr>
        <w:jc w:val="both"/>
        <w:rPr>
          <w:b/>
          <w:bCs/>
          <w:color w:val="0070C0"/>
          <w:lang w:val="en-US"/>
        </w:rPr>
      </w:pPr>
      <w:r w:rsidRPr="00244282">
        <w:rPr>
          <w:b/>
          <w:bCs/>
          <w:color w:val="0070C0"/>
          <w:lang w:val="en-US"/>
        </w:rPr>
        <w:t>I:</w:t>
      </w:r>
      <w:r>
        <w:rPr>
          <w:b/>
          <w:bCs/>
          <w:color w:val="0070C0"/>
          <w:lang w:val="en-US"/>
        </w:rPr>
        <w:tab/>
      </w:r>
      <w:r>
        <w:rPr>
          <w:b/>
          <w:bCs/>
          <w:color w:val="0070C0"/>
          <w:lang w:val="en-US"/>
        </w:rPr>
        <w:t>Yes.</w:t>
      </w:r>
    </w:p>
    <w:p w:rsidR="00243DB4" w:rsidP="00CF5FB2" w:rsidRDefault="00243DB4" w14:paraId="199B04D5" w14:textId="49430A98">
      <w:pPr>
        <w:ind w:left="720" w:hanging="720"/>
        <w:jc w:val="both"/>
        <w:rPr>
          <w:lang w:val="en-US"/>
        </w:rPr>
      </w:pPr>
      <w:r>
        <w:rPr>
          <w:lang w:val="en-US"/>
        </w:rPr>
        <w:t>P:</w:t>
      </w:r>
      <w:r w:rsidR="0082615E">
        <w:rPr>
          <w:lang w:val="en-US"/>
        </w:rPr>
        <w:tab/>
      </w:r>
      <w:r w:rsidR="0082615E">
        <w:rPr>
          <w:lang w:val="en-US"/>
        </w:rPr>
        <w:t xml:space="preserve">Yes </w:t>
      </w:r>
      <w:proofErr w:type="spellStart"/>
      <w:r w:rsidR="0082615E">
        <w:rPr>
          <w:lang w:val="en-US"/>
        </w:rPr>
        <w:t>ngoba</w:t>
      </w:r>
      <w:proofErr w:type="spellEnd"/>
      <w:r w:rsidR="0082615E">
        <w:rPr>
          <w:lang w:val="en-US"/>
        </w:rPr>
        <w:t xml:space="preserve"> </w:t>
      </w:r>
      <w:proofErr w:type="spellStart"/>
      <w:r w:rsidR="0082615E">
        <w:rPr>
          <w:lang w:val="en-US"/>
        </w:rPr>
        <w:t>phela</w:t>
      </w:r>
      <w:proofErr w:type="spellEnd"/>
      <w:r w:rsidR="0082615E">
        <w:rPr>
          <w:lang w:val="en-US"/>
        </w:rPr>
        <w:t xml:space="preserve"> </w:t>
      </w:r>
      <w:proofErr w:type="spellStart"/>
      <w:r w:rsidR="0082615E">
        <w:rPr>
          <w:lang w:val="en-US"/>
        </w:rPr>
        <w:t>bayawazi</w:t>
      </w:r>
      <w:proofErr w:type="spellEnd"/>
      <w:r w:rsidR="0082615E">
        <w:rPr>
          <w:lang w:val="en-US"/>
        </w:rPr>
        <w:t xml:space="preserve"> </w:t>
      </w:r>
      <w:proofErr w:type="spellStart"/>
      <w:r w:rsidR="0082615E">
        <w:rPr>
          <w:lang w:val="en-US"/>
        </w:rPr>
        <w:t>wona</w:t>
      </w:r>
      <w:proofErr w:type="spellEnd"/>
      <w:r w:rsidR="0082615E">
        <w:rPr>
          <w:lang w:val="en-US"/>
        </w:rPr>
        <w:t xml:space="preserve"> </w:t>
      </w:r>
      <w:proofErr w:type="spellStart"/>
      <w:r w:rsidR="0082615E">
        <w:rPr>
          <w:lang w:val="en-US"/>
        </w:rPr>
        <w:t>ekuhlaleni</w:t>
      </w:r>
      <w:proofErr w:type="spellEnd"/>
      <w:r w:rsidR="0082615E">
        <w:rPr>
          <w:lang w:val="en-US"/>
        </w:rPr>
        <w:t xml:space="preserve"> </w:t>
      </w:r>
      <w:proofErr w:type="spellStart"/>
      <w:r w:rsidR="0082615E">
        <w:rPr>
          <w:lang w:val="en-US"/>
        </w:rPr>
        <w:t>ke</w:t>
      </w:r>
      <w:proofErr w:type="spellEnd"/>
      <w:r w:rsidR="0082615E">
        <w:rPr>
          <w:lang w:val="en-US"/>
        </w:rPr>
        <w:t xml:space="preserve"> </w:t>
      </w:r>
      <w:proofErr w:type="spellStart"/>
      <w:r w:rsidR="0082615E">
        <w:rPr>
          <w:lang w:val="en-US"/>
        </w:rPr>
        <w:t>nawo</w:t>
      </w:r>
      <w:proofErr w:type="spellEnd"/>
      <w:r w:rsidR="0082615E">
        <w:rPr>
          <w:lang w:val="en-US"/>
        </w:rPr>
        <w:t xml:space="preserve"> </w:t>
      </w:r>
      <w:proofErr w:type="spellStart"/>
      <w:r w:rsidR="0082615E">
        <w:rPr>
          <w:lang w:val="en-US"/>
        </w:rPr>
        <w:t>ungawa</w:t>
      </w:r>
      <w:proofErr w:type="spellEnd"/>
      <w:r w:rsidR="0082615E">
        <w:rPr>
          <w:lang w:val="en-US"/>
        </w:rPr>
        <w:t xml:space="preserve"> treat because </w:t>
      </w:r>
      <w:proofErr w:type="spellStart"/>
      <w:r w:rsidR="0082615E">
        <w:rPr>
          <w:lang w:val="en-US"/>
        </w:rPr>
        <w:t>khona</w:t>
      </w:r>
      <w:proofErr w:type="spellEnd"/>
      <w:r w:rsidR="0082615E">
        <w:rPr>
          <w:lang w:val="en-US"/>
        </w:rPr>
        <w:t xml:space="preserve"> </w:t>
      </w:r>
      <w:proofErr w:type="spellStart"/>
      <w:r w:rsidR="0082615E">
        <w:rPr>
          <w:lang w:val="en-US"/>
        </w:rPr>
        <w:t>nje</w:t>
      </w:r>
      <w:proofErr w:type="spellEnd"/>
      <w:r w:rsidR="0082615E">
        <w:rPr>
          <w:lang w:val="en-US"/>
        </w:rPr>
        <w:t xml:space="preserve"> </w:t>
      </w:r>
      <w:proofErr w:type="spellStart"/>
      <w:r w:rsidR="0082615E">
        <w:rPr>
          <w:lang w:val="en-US"/>
        </w:rPr>
        <w:t>ethi</w:t>
      </w:r>
      <w:proofErr w:type="spellEnd"/>
      <w:r w:rsidR="0082615E">
        <w:rPr>
          <w:lang w:val="en-US"/>
        </w:rPr>
        <w:t xml:space="preserve"> </w:t>
      </w:r>
      <w:proofErr w:type="spellStart"/>
      <w:r w:rsidR="0082615E">
        <w:rPr>
          <w:lang w:val="en-US"/>
        </w:rPr>
        <w:t>eyi</w:t>
      </w:r>
      <w:proofErr w:type="spellEnd"/>
      <w:r w:rsidR="0082615E">
        <w:rPr>
          <w:lang w:val="en-US"/>
        </w:rPr>
        <w:t xml:space="preserve"> </w:t>
      </w:r>
      <w:proofErr w:type="spellStart"/>
      <w:r w:rsidR="0082615E">
        <w:rPr>
          <w:lang w:val="en-US"/>
        </w:rPr>
        <w:t>ngiyasaba</w:t>
      </w:r>
      <w:proofErr w:type="spellEnd"/>
      <w:r w:rsidR="0082615E">
        <w:rPr>
          <w:lang w:val="en-US"/>
        </w:rPr>
        <w:t xml:space="preserve"> mina </w:t>
      </w:r>
      <w:proofErr w:type="spellStart"/>
      <w:r w:rsidR="0082615E">
        <w:rPr>
          <w:lang w:val="en-US"/>
        </w:rPr>
        <w:t>sengotshela</w:t>
      </w:r>
      <w:proofErr w:type="spellEnd"/>
      <w:r w:rsidR="0082615E">
        <w:rPr>
          <w:lang w:val="en-US"/>
        </w:rPr>
        <w:t xml:space="preserve"> </w:t>
      </w:r>
      <w:proofErr w:type="spellStart"/>
      <w:r w:rsidR="0082615E">
        <w:rPr>
          <w:lang w:val="en-US"/>
        </w:rPr>
        <w:t>unesi</w:t>
      </w:r>
      <w:proofErr w:type="spellEnd"/>
      <w:r w:rsidR="0082615E">
        <w:rPr>
          <w:lang w:val="en-US"/>
        </w:rPr>
        <w:t xml:space="preserve"> </w:t>
      </w:r>
      <w:proofErr w:type="spellStart"/>
      <w:r w:rsidR="0082615E">
        <w:rPr>
          <w:lang w:val="en-US"/>
        </w:rPr>
        <w:t>ukuthi</w:t>
      </w:r>
      <w:proofErr w:type="spellEnd"/>
      <w:r w:rsidR="0082615E">
        <w:rPr>
          <w:lang w:val="en-US"/>
        </w:rPr>
        <w:t xml:space="preserve"> </w:t>
      </w:r>
      <w:proofErr w:type="spellStart"/>
      <w:r w:rsidR="0082615E">
        <w:rPr>
          <w:lang w:val="en-US"/>
        </w:rPr>
        <w:t>kuwenzakalani</w:t>
      </w:r>
      <w:proofErr w:type="spellEnd"/>
      <w:r w:rsidR="0082615E">
        <w:rPr>
          <w:lang w:val="en-US"/>
        </w:rPr>
        <w:t xml:space="preserve"> </w:t>
      </w:r>
      <w:proofErr w:type="spellStart"/>
      <w:r w:rsidR="0082615E">
        <w:rPr>
          <w:lang w:val="en-US"/>
        </w:rPr>
        <w:t>kimi</w:t>
      </w:r>
      <w:proofErr w:type="spellEnd"/>
      <w:r w:rsidR="0082615E">
        <w:rPr>
          <w:lang w:val="en-US"/>
        </w:rPr>
        <w:t xml:space="preserve"> </w:t>
      </w:r>
      <w:proofErr w:type="spellStart"/>
      <w:r w:rsidR="0082615E">
        <w:rPr>
          <w:lang w:val="en-US"/>
        </w:rPr>
        <w:t>engabe</w:t>
      </w:r>
      <w:proofErr w:type="spellEnd"/>
      <w:r w:rsidR="0082615E">
        <w:rPr>
          <w:lang w:val="en-US"/>
        </w:rPr>
        <w:t xml:space="preserve"> </w:t>
      </w:r>
      <w:proofErr w:type="spellStart"/>
      <w:r w:rsidR="0082615E">
        <w:rPr>
          <w:lang w:val="en-US"/>
        </w:rPr>
        <w:t>umfana</w:t>
      </w:r>
      <w:proofErr w:type="spellEnd"/>
      <w:r w:rsidR="0082615E">
        <w:rPr>
          <w:lang w:val="en-US"/>
        </w:rPr>
        <w:t xml:space="preserve"> </w:t>
      </w:r>
      <w:proofErr w:type="spellStart"/>
      <w:r w:rsidR="0082615E">
        <w:rPr>
          <w:lang w:val="en-US"/>
        </w:rPr>
        <w:t>uyagoloza</w:t>
      </w:r>
      <w:proofErr w:type="spellEnd"/>
      <w:r w:rsidR="0082615E">
        <w:rPr>
          <w:lang w:val="en-US"/>
        </w:rPr>
        <w:t xml:space="preserve"> </w:t>
      </w:r>
      <w:proofErr w:type="spellStart"/>
      <w:r w:rsidR="0082615E">
        <w:rPr>
          <w:lang w:val="en-US"/>
        </w:rPr>
        <w:t>ethi</w:t>
      </w:r>
      <w:proofErr w:type="spellEnd"/>
      <w:r w:rsidR="0082615E">
        <w:rPr>
          <w:lang w:val="en-US"/>
        </w:rPr>
        <w:t xml:space="preserve"> </w:t>
      </w:r>
      <w:proofErr w:type="spellStart"/>
      <w:r w:rsidR="0082615E">
        <w:rPr>
          <w:lang w:val="en-US"/>
        </w:rPr>
        <w:t>awu</w:t>
      </w:r>
      <w:proofErr w:type="spellEnd"/>
      <w:r w:rsidR="0082615E">
        <w:rPr>
          <w:lang w:val="en-US"/>
        </w:rPr>
        <w:t xml:space="preserve"> </w:t>
      </w:r>
      <w:proofErr w:type="spellStart"/>
      <w:r w:rsidR="0082615E">
        <w:rPr>
          <w:lang w:val="en-US"/>
        </w:rPr>
        <w:t>ngeke</w:t>
      </w:r>
      <w:proofErr w:type="spellEnd"/>
      <w:r w:rsidR="0082615E">
        <w:rPr>
          <w:lang w:val="en-US"/>
        </w:rPr>
        <w:t xml:space="preserve"> mina </w:t>
      </w:r>
      <w:proofErr w:type="spellStart"/>
      <w:r w:rsidR="0082615E">
        <w:rPr>
          <w:lang w:val="en-US"/>
        </w:rPr>
        <w:t>ngimutshele</w:t>
      </w:r>
      <w:proofErr w:type="spellEnd"/>
      <w:r w:rsidR="0082615E">
        <w:rPr>
          <w:lang w:val="en-US"/>
        </w:rPr>
        <w:t xml:space="preserve"> </w:t>
      </w:r>
      <w:proofErr w:type="spellStart"/>
      <w:r w:rsidR="0082615E">
        <w:rPr>
          <w:lang w:val="en-US"/>
        </w:rPr>
        <w:t>unesi</w:t>
      </w:r>
      <w:proofErr w:type="spellEnd"/>
      <w:r w:rsidR="0082615E">
        <w:rPr>
          <w:lang w:val="en-US"/>
        </w:rPr>
        <w:t xml:space="preserve"> </w:t>
      </w:r>
      <w:proofErr w:type="spellStart"/>
      <w:r w:rsidR="0082615E">
        <w:rPr>
          <w:lang w:val="en-US"/>
        </w:rPr>
        <w:t>ukuthi</w:t>
      </w:r>
      <w:proofErr w:type="spellEnd"/>
      <w:r w:rsidR="0082615E">
        <w:rPr>
          <w:lang w:val="en-US"/>
        </w:rPr>
        <w:t xml:space="preserve"> </w:t>
      </w:r>
      <w:proofErr w:type="spellStart"/>
      <w:r w:rsidR="0082615E">
        <w:rPr>
          <w:lang w:val="en-US"/>
        </w:rPr>
        <w:t>libuhlungu</w:t>
      </w:r>
      <w:proofErr w:type="spellEnd"/>
      <w:r w:rsidR="0082615E">
        <w:rPr>
          <w:lang w:val="en-US"/>
        </w:rPr>
        <w:t xml:space="preserve"> </w:t>
      </w:r>
      <w:proofErr w:type="spellStart"/>
      <w:r w:rsidR="0082615E">
        <w:rPr>
          <w:lang w:val="en-US"/>
        </w:rPr>
        <w:t>itotolozi</w:t>
      </w:r>
      <w:proofErr w:type="spellEnd"/>
      <w:r w:rsidR="0082615E">
        <w:rPr>
          <w:lang w:val="en-US"/>
        </w:rPr>
        <w:t xml:space="preserve"> </w:t>
      </w:r>
      <w:proofErr w:type="spellStart"/>
      <w:r w:rsidR="0082615E">
        <w:rPr>
          <w:lang w:val="en-US"/>
        </w:rPr>
        <w:t>ngeke</w:t>
      </w:r>
      <w:proofErr w:type="spellEnd"/>
      <w:r w:rsidR="0082615E">
        <w:rPr>
          <w:lang w:val="en-US"/>
        </w:rPr>
        <w:t xml:space="preserve"> </w:t>
      </w:r>
      <w:proofErr w:type="spellStart"/>
      <w:r w:rsidR="0082615E">
        <w:rPr>
          <w:lang w:val="en-US"/>
        </w:rPr>
        <w:t>ngiyokhombisa</w:t>
      </w:r>
      <w:proofErr w:type="spellEnd"/>
      <w:r w:rsidR="0082615E">
        <w:rPr>
          <w:lang w:val="en-US"/>
        </w:rPr>
        <w:t xml:space="preserve"> </w:t>
      </w:r>
      <w:proofErr w:type="spellStart"/>
      <w:r w:rsidR="0082615E">
        <w:rPr>
          <w:lang w:val="en-US"/>
        </w:rPr>
        <w:t>unesi</w:t>
      </w:r>
      <w:proofErr w:type="spellEnd"/>
      <w:r w:rsidR="0082615E">
        <w:rPr>
          <w:lang w:val="en-US"/>
        </w:rPr>
        <w:t xml:space="preserve"> mina </w:t>
      </w:r>
      <w:proofErr w:type="spellStart"/>
      <w:r w:rsidR="0082615E">
        <w:rPr>
          <w:lang w:val="en-US"/>
        </w:rPr>
        <w:t>isilonda</w:t>
      </w:r>
      <w:proofErr w:type="spellEnd"/>
      <w:r w:rsidR="0082615E">
        <w:rPr>
          <w:lang w:val="en-US"/>
        </w:rPr>
        <w:t xml:space="preserve"> </w:t>
      </w:r>
      <w:proofErr w:type="spellStart"/>
      <w:r w:rsidR="00E60B90">
        <w:rPr>
          <w:lang w:val="en-US"/>
        </w:rPr>
        <w:t>esingiphethe</w:t>
      </w:r>
      <w:proofErr w:type="spellEnd"/>
      <w:r w:rsidR="00E60B90">
        <w:rPr>
          <w:lang w:val="en-US"/>
        </w:rPr>
        <w:t xml:space="preserve"> </w:t>
      </w:r>
      <w:proofErr w:type="spellStart"/>
      <w:r w:rsidR="00E60B90">
        <w:rPr>
          <w:lang w:val="en-US"/>
        </w:rPr>
        <w:t>uyabo</w:t>
      </w:r>
      <w:proofErr w:type="spellEnd"/>
      <w:r w:rsidR="00E60B90">
        <w:rPr>
          <w:lang w:val="en-US"/>
        </w:rPr>
        <w:t xml:space="preserve"> </w:t>
      </w:r>
      <w:proofErr w:type="spellStart"/>
      <w:r w:rsidR="00E60B90">
        <w:rPr>
          <w:lang w:val="en-US"/>
        </w:rPr>
        <w:t>noma</w:t>
      </w:r>
      <w:proofErr w:type="spellEnd"/>
      <w:r w:rsidR="00E60B90">
        <w:rPr>
          <w:lang w:val="en-US"/>
        </w:rPr>
        <w:t xml:space="preserve"> </w:t>
      </w:r>
      <w:proofErr w:type="spellStart"/>
      <w:r w:rsidR="00E60B90">
        <w:rPr>
          <w:lang w:val="en-US"/>
        </w:rPr>
        <w:t>intombazane</w:t>
      </w:r>
      <w:proofErr w:type="spellEnd"/>
      <w:r w:rsidR="00E60B90">
        <w:rPr>
          <w:lang w:val="en-US"/>
        </w:rPr>
        <w:t xml:space="preserve"> </w:t>
      </w:r>
      <w:proofErr w:type="spellStart"/>
      <w:r w:rsidR="00E60B90">
        <w:rPr>
          <w:lang w:val="en-US"/>
        </w:rPr>
        <w:t>uthole</w:t>
      </w:r>
      <w:proofErr w:type="spellEnd"/>
      <w:r w:rsidR="00E60B90">
        <w:rPr>
          <w:lang w:val="en-US"/>
        </w:rPr>
        <w:t xml:space="preserve"> </w:t>
      </w:r>
      <w:proofErr w:type="spellStart"/>
      <w:r w:rsidR="00E60B90">
        <w:rPr>
          <w:lang w:val="en-US"/>
        </w:rPr>
        <w:t>ukuthi</w:t>
      </w:r>
      <w:proofErr w:type="spellEnd"/>
      <w:r w:rsidR="00E60B90">
        <w:rPr>
          <w:lang w:val="en-US"/>
        </w:rPr>
        <w:t xml:space="preserve"> </w:t>
      </w:r>
      <w:proofErr w:type="spellStart"/>
      <w:r w:rsidR="00E60B90">
        <w:rPr>
          <w:lang w:val="en-US"/>
        </w:rPr>
        <w:t>umuntu</w:t>
      </w:r>
      <w:proofErr w:type="spellEnd"/>
      <w:r w:rsidR="00E60B90">
        <w:rPr>
          <w:lang w:val="en-US"/>
        </w:rPr>
        <w:t xml:space="preserve"> </w:t>
      </w:r>
      <w:proofErr w:type="spellStart"/>
      <w:r w:rsidR="00E60B90">
        <w:rPr>
          <w:lang w:val="en-US"/>
        </w:rPr>
        <w:t>uhlala</w:t>
      </w:r>
      <w:proofErr w:type="spellEnd"/>
      <w:r w:rsidR="00E60B90">
        <w:rPr>
          <w:lang w:val="en-US"/>
        </w:rPr>
        <w:t xml:space="preserve"> </w:t>
      </w:r>
      <w:proofErr w:type="spellStart"/>
      <w:r w:rsidR="00E60B90">
        <w:rPr>
          <w:lang w:val="en-US"/>
        </w:rPr>
        <w:t>eze</w:t>
      </w:r>
      <w:proofErr w:type="spellEnd"/>
      <w:r w:rsidR="00E60B90">
        <w:rPr>
          <w:lang w:val="en-US"/>
        </w:rPr>
        <w:t xml:space="preserve"> </w:t>
      </w:r>
      <w:proofErr w:type="spellStart"/>
      <w:r w:rsidR="00E60B90">
        <w:rPr>
          <w:lang w:val="en-US"/>
        </w:rPr>
        <w:t>enuke</w:t>
      </w:r>
      <w:proofErr w:type="spellEnd"/>
      <w:r w:rsidR="00E60B90">
        <w:rPr>
          <w:lang w:val="en-US"/>
        </w:rPr>
        <w:t xml:space="preserve"> </w:t>
      </w:r>
      <w:proofErr w:type="spellStart"/>
      <w:r w:rsidR="00E60B90">
        <w:rPr>
          <w:lang w:val="en-US"/>
        </w:rPr>
        <w:t>ngoba</w:t>
      </w:r>
      <w:proofErr w:type="spellEnd"/>
      <w:r w:rsidR="00E60B90">
        <w:rPr>
          <w:lang w:val="en-US"/>
        </w:rPr>
        <w:t xml:space="preserve"> </w:t>
      </w:r>
      <w:proofErr w:type="spellStart"/>
      <w:r w:rsidR="00E60B90">
        <w:rPr>
          <w:lang w:val="en-US"/>
        </w:rPr>
        <w:t>nakhu</w:t>
      </w:r>
      <w:proofErr w:type="spellEnd"/>
      <w:r w:rsidR="00E60B90">
        <w:rPr>
          <w:lang w:val="en-US"/>
        </w:rPr>
        <w:t xml:space="preserve"> </w:t>
      </w:r>
      <w:proofErr w:type="spellStart"/>
      <w:r w:rsidR="00E60B90">
        <w:rPr>
          <w:lang w:val="en-US"/>
        </w:rPr>
        <w:t>esaba</w:t>
      </w:r>
      <w:proofErr w:type="spellEnd"/>
      <w:r w:rsidR="00E60B90">
        <w:rPr>
          <w:lang w:val="en-US"/>
        </w:rPr>
        <w:t xml:space="preserve"> </w:t>
      </w:r>
      <w:proofErr w:type="spellStart"/>
      <w:r w:rsidR="00E60B90">
        <w:rPr>
          <w:lang w:val="en-US"/>
        </w:rPr>
        <w:t>ukuyotshela</w:t>
      </w:r>
      <w:proofErr w:type="spellEnd"/>
      <w:r w:rsidR="00E60B90">
        <w:rPr>
          <w:lang w:val="en-US"/>
        </w:rPr>
        <w:t xml:space="preserve"> </w:t>
      </w:r>
      <w:proofErr w:type="spellStart"/>
      <w:r w:rsidR="00E60B90">
        <w:rPr>
          <w:lang w:val="en-US"/>
        </w:rPr>
        <w:t>unesi</w:t>
      </w:r>
      <w:proofErr w:type="spellEnd"/>
      <w:r w:rsidR="00E60B90">
        <w:rPr>
          <w:lang w:val="en-US"/>
        </w:rPr>
        <w:t xml:space="preserve"> </w:t>
      </w:r>
      <w:proofErr w:type="spellStart"/>
      <w:r w:rsidR="00E60B90">
        <w:rPr>
          <w:lang w:val="en-US"/>
        </w:rPr>
        <w:t>ukuthi</w:t>
      </w:r>
      <w:proofErr w:type="spellEnd"/>
      <w:r w:rsidR="00E60B90">
        <w:rPr>
          <w:lang w:val="en-US"/>
        </w:rPr>
        <w:t xml:space="preserve"> </w:t>
      </w:r>
      <w:proofErr w:type="spellStart"/>
      <w:r w:rsidR="00E60B90">
        <w:rPr>
          <w:lang w:val="en-US"/>
        </w:rPr>
        <w:t>unani</w:t>
      </w:r>
      <w:proofErr w:type="spellEnd"/>
      <w:r w:rsidR="00E60B90">
        <w:rPr>
          <w:lang w:val="en-US"/>
        </w:rPr>
        <w:t xml:space="preserve">. Uku raise </w:t>
      </w:r>
      <w:proofErr w:type="spellStart"/>
      <w:r w:rsidR="00E60B90">
        <w:rPr>
          <w:lang w:val="en-US"/>
        </w:rPr>
        <w:t>nje</w:t>
      </w:r>
      <w:proofErr w:type="spellEnd"/>
      <w:r w:rsidR="00E60B90">
        <w:rPr>
          <w:lang w:val="en-US"/>
        </w:rPr>
        <w:t xml:space="preserve"> </w:t>
      </w:r>
      <w:proofErr w:type="spellStart"/>
      <w:r w:rsidR="00E60B90">
        <w:rPr>
          <w:lang w:val="en-US"/>
        </w:rPr>
        <w:t>i</w:t>
      </w:r>
      <w:proofErr w:type="spellEnd"/>
      <w:r w:rsidR="00E60B90">
        <w:rPr>
          <w:lang w:val="en-US"/>
        </w:rPr>
        <w:t xml:space="preserve">-awareness </w:t>
      </w:r>
      <w:proofErr w:type="spellStart"/>
      <w:r w:rsidR="00E60B90">
        <w:rPr>
          <w:lang w:val="en-US"/>
        </w:rPr>
        <w:t>ukuthi</w:t>
      </w:r>
      <w:proofErr w:type="spellEnd"/>
      <w:r w:rsidR="00E60B90">
        <w:rPr>
          <w:lang w:val="en-US"/>
        </w:rPr>
        <w:t xml:space="preserve"> </w:t>
      </w:r>
      <w:proofErr w:type="spellStart"/>
      <w:r w:rsidR="00E60B90">
        <w:rPr>
          <w:lang w:val="en-US"/>
        </w:rPr>
        <w:t>ukuhlala</w:t>
      </w:r>
      <w:proofErr w:type="spellEnd"/>
      <w:r w:rsidR="00E60B90">
        <w:rPr>
          <w:lang w:val="en-US"/>
        </w:rPr>
        <w:t xml:space="preserve"> </w:t>
      </w:r>
      <w:proofErr w:type="spellStart"/>
      <w:r w:rsidR="00E60B90">
        <w:rPr>
          <w:lang w:val="en-US"/>
        </w:rPr>
        <w:t>nawo</w:t>
      </w:r>
      <w:proofErr w:type="spellEnd"/>
      <w:r w:rsidR="00E60B90">
        <w:rPr>
          <w:lang w:val="en-US"/>
        </w:rPr>
        <w:t xml:space="preserve"> </w:t>
      </w:r>
      <w:proofErr w:type="spellStart"/>
      <w:r w:rsidR="00E60B90">
        <w:rPr>
          <w:lang w:val="en-US"/>
        </w:rPr>
        <w:t>azilidela</w:t>
      </w:r>
      <w:proofErr w:type="spellEnd"/>
      <w:r w:rsidR="00E60B90">
        <w:rPr>
          <w:lang w:val="en-US"/>
        </w:rPr>
        <w:t xml:space="preserve"> </w:t>
      </w:r>
      <w:proofErr w:type="spellStart"/>
      <w:r w:rsidR="00E60B90">
        <w:rPr>
          <w:lang w:val="en-US"/>
        </w:rPr>
        <w:t>ebungozini</w:t>
      </w:r>
      <w:proofErr w:type="spellEnd"/>
      <w:r w:rsidR="00E60B90">
        <w:rPr>
          <w:lang w:val="en-US"/>
        </w:rPr>
        <w:t xml:space="preserve"> </w:t>
      </w:r>
      <w:proofErr w:type="spellStart"/>
      <w:r w:rsidR="00E60B90">
        <w:rPr>
          <w:lang w:val="en-US"/>
        </w:rPr>
        <w:t>obungakanani</w:t>
      </w:r>
      <w:proofErr w:type="spellEnd"/>
      <w:r w:rsidR="00E60B90">
        <w:rPr>
          <w:lang w:val="en-US"/>
        </w:rPr>
        <w:t xml:space="preserve">. </w:t>
      </w:r>
    </w:p>
    <w:p w:rsidRPr="00244282" w:rsidR="00244282" w:rsidP="00CF5FB2" w:rsidRDefault="00244282" w14:paraId="0604482F" w14:textId="4498C4F0">
      <w:pPr>
        <w:ind w:left="720" w:hanging="720"/>
        <w:jc w:val="both"/>
        <w:rPr>
          <w:color w:val="0070C0"/>
          <w:lang w:val="en-US"/>
        </w:rPr>
      </w:pPr>
      <w:r w:rsidRPr="00244282">
        <w:rPr>
          <w:color w:val="0070C0"/>
          <w:lang w:val="en-US"/>
        </w:rPr>
        <w:t>P:</w:t>
      </w:r>
      <w:r w:rsidRPr="00244282">
        <w:rPr>
          <w:color w:val="0070C0"/>
          <w:lang w:val="en-US"/>
        </w:rPr>
        <w:tab/>
      </w:r>
      <w:r w:rsidRPr="00244282">
        <w:rPr>
          <w:color w:val="0070C0"/>
          <w:lang w:val="en-US"/>
        </w:rPr>
        <w:t xml:space="preserve">Yes because they know it and they stay without treating it because you will hear a person saying, I am scared to tell the nurse what is happening to me, if it a males he </w:t>
      </w:r>
      <w:proofErr w:type="spellStart"/>
      <w:r w:rsidRPr="00244282">
        <w:rPr>
          <w:color w:val="0070C0"/>
          <w:lang w:val="en-US"/>
        </w:rPr>
        <w:t>wil</w:t>
      </w:r>
      <w:proofErr w:type="spellEnd"/>
      <w:r w:rsidRPr="00244282">
        <w:rPr>
          <w:color w:val="0070C0"/>
          <w:lang w:val="en-US"/>
        </w:rPr>
        <w:t xml:space="preserve"> be resistance and say I ca not tell a nurse that my penis is painful and I cannot show a nurse the sore that I have you see. If it is a female, you find that a person will stay until it becomes smelly because she is scared to tell the nurse what she has. So, it to raise the awareness that staying with STIs can lead to so much risk.</w:t>
      </w:r>
    </w:p>
    <w:p w:rsidR="00243DB4" w:rsidP="00CF5FB2" w:rsidRDefault="00243DB4" w14:paraId="6B151A58" w14:textId="255EAE43">
      <w:pPr>
        <w:ind w:left="720" w:hanging="720"/>
        <w:jc w:val="both"/>
        <w:rPr>
          <w:b/>
          <w:bCs/>
          <w:lang w:val="en-US"/>
        </w:rPr>
      </w:pPr>
      <w:r w:rsidRPr="003869FB">
        <w:rPr>
          <w:b/>
          <w:bCs/>
          <w:lang w:val="en-US"/>
        </w:rPr>
        <w:t>I:</w:t>
      </w:r>
      <w:r w:rsidR="004D4874">
        <w:rPr>
          <w:b/>
          <w:bCs/>
          <w:lang w:val="en-US"/>
        </w:rPr>
        <w:tab/>
      </w:r>
      <w:r w:rsidR="004D4874">
        <w:rPr>
          <w:b/>
          <w:bCs/>
          <w:lang w:val="en-US"/>
        </w:rPr>
        <w:t xml:space="preserve">Okay </w:t>
      </w:r>
      <w:proofErr w:type="spellStart"/>
      <w:r w:rsidR="004D4874">
        <w:rPr>
          <w:b/>
          <w:bCs/>
          <w:lang w:val="en-US"/>
        </w:rPr>
        <w:t>okay</w:t>
      </w:r>
      <w:proofErr w:type="spellEnd"/>
      <w:r w:rsidR="004D4874">
        <w:rPr>
          <w:b/>
          <w:bCs/>
          <w:lang w:val="en-US"/>
        </w:rPr>
        <w:t xml:space="preserve"> so </w:t>
      </w:r>
      <w:proofErr w:type="spellStart"/>
      <w:r w:rsidR="004D4874">
        <w:rPr>
          <w:b/>
          <w:bCs/>
          <w:lang w:val="en-US"/>
        </w:rPr>
        <w:t>leyo</w:t>
      </w:r>
      <w:proofErr w:type="spellEnd"/>
      <w:r w:rsidR="004D4874">
        <w:rPr>
          <w:b/>
          <w:bCs/>
          <w:lang w:val="en-US"/>
        </w:rPr>
        <w:t xml:space="preserve"> awareness </w:t>
      </w:r>
      <w:proofErr w:type="spellStart"/>
      <w:r w:rsidR="004D4874">
        <w:rPr>
          <w:b/>
          <w:bCs/>
          <w:lang w:val="en-US"/>
        </w:rPr>
        <w:t>mhlasimbe</w:t>
      </w:r>
      <w:proofErr w:type="spellEnd"/>
      <w:r w:rsidR="004D4874">
        <w:rPr>
          <w:b/>
          <w:bCs/>
          <w:lang w:val="en-US"/>
        </w:rPr>
        <w:t xml:space="preserve"> </w:t>
      </w:r>
      <w:proofErr w:type="spellStart"/>
      <w:r w:rsidR="004D4874">
        <w:rPr>
          <w:b/>
          <w:bCs/>
          <w:lang w:val="en-US"/>
        </w:rPr>
        <w:t>ngokubuka</w:t>
      </w:r>
      <w:proofErr w:type="spellEnd"/>
      <w:r w:rsidR="004D4874">
        <w:rPr>
          <w:b/>
          <w:bCs/>
          <w:lang w:val="en-US"/>
        </w:rPr>
        <w:t xml:space="preserve"> </w:t>
      </w:r>
      <w:proofErr w:type="spellStart"/>
      <w:r w:rsidR="004D4874">
        <w:rPr>
          <w:b/>
          <w:bCs/>
          <w:lang w:val="en-US"/>
        </w:rPr>
        <w:t>kwakho</w:t>
      </w:r>
      <w:proofErr w:type="spellEnd"/>
      <w:r w:rsidR="004D4874">
        <w:rPr>
          <w:b/>
          <w:bCs/>
          <w:lang w:val="en-US"/>
        </w:rPr>
        <w:t xml:space="preserve"> </w:t>
      </w:r>
      <w:proofErr w:type="spellStart"/>
      <w:r w:rsidR="004D4874">
        <w:rPr>
          <w:b/>
          <w:bCs/>
          <w:lang w:val="en-US"/>
        </w:rPr>
        <w:t>ingenzeka</w:t>
      </w:r>
      <w:proofErr w:type="spellEnd"/>
      <w:r w:rsidR="004D4874">
        <w:rPr>
          <w:b/>
          <w:bCs/>
          <w:lang w:val="en-US"/>
        </w:rPr>
        <w:t xml:space="preserve"> </w:t>
      </w:r>
      <w:proofErr w:type="spellStart"/>
      <w:r w:rsidR="004D4874">
        <w:rPr>
          <w:b/>
          <w:bCs/>
          <w:lang w:val="en-US"/>
        </w:rPr>
        <w:t>kuphi</w:t>
      </w:r>
      <w:proofErr w:type="spellEnd"/>
      <w:r w:rsidR="004D4874">
        <w:rPr>
          <w:b/>
          <w:bCs/>
          <w:lang w:val="en-US"/>
        </w:rPr>
        <w:t xml:space="preserve"> </w:t>
      </w:r>
      <w:proofErr w:type="spellStart"/>
      <w:r w:rsidR="004D4874">
        <w:rPr>
          <w:b/>
          <w:bCs/>
          <w:lang w:val="en-US"/>
        </w:rPr>
        <w:t>ahm</w:t>
      </w:r>
      <w:proofErr w:type="spellEnd"/>
      <w:r w:rsidR="004D4874">
        <w:rPr>
          <w:b/>
          <w:bCs/>
          <w:lang w:val="en-US"/>
        </w:rPr>
        <w:t xml:space="preserve"> </w:t>
      </w:r>
      <w:proofErr w:type="spellStart"/>
      <w:r w:rsidR="004D4874">
        <w:rPr>
          <w:b/>
          <w:bCs/>
          <w:lang w:val="en-US"/>
        </w:rPr>
        <w:t>kanjani</w:t>
      </w:r>
      <w:proofErr w:type="spellEnd"/>
      <w:r w:rsidR="004D4874">
        <w:rPr>
          <w:b/>
          <w:bCs/>
          <w:lang w:val="en-US"/>
        </w:rPr>
        <w:t>?</w:t>
      </w:r>
    </w:p>
    <w:p w:rsidRPr="00244282" w:rsidR="00244282" w:rsidP="00CF5FB2" w:rsidRDefault="00244282" w14:paraId="1648B8CA" w14:textId="2022952B">
      <w:pPr>
        <w:ind w:left="720" w:hanging="720"/>
        <w:jc w:val="both"/>
        <w:rPr>
          <w:b/>
          <w:bCs/>
          <w:color w:val="0070C0"/>
          <w:lang w:val="en-US"/>
        </w:rPr>
      </w:pPr>
      <w:r w:rsidRPr="00244282">
        <w:rPr>
          <w:b/>
          <w:bCs/>
          <w:color w:val="0070C0"/>
          <w:lang w:val="en-US"/>
        </w:rPr>
        <w:t>I:</w:t>
      </w:r>
      <w:r w:rsidRPr="00244282">
        <w:rPr>
          <w:b/>
          <w:bCs/>
          <w:color w:val="0070C0"/>
          <w:lang w:val="en-US"/>
        </w:rPr>
        <w:tab/>
      </w:r>
      <w:r w:rsidRPr="00244282">
        <w:rPr>
          <w:b/>
          <w:bCs/>
          <w:color w:val="0070C0"/>
          <w:lang w:val="en-US"/>
        </w:rPr>
        <w:t>Okay, okay maybe according to how can that awareness be conducted and where?</w:t>
      </w:r>
    </w:p>
    <w:p w:rsidR="00243DB4" w:rsidP="00CF5FB2" w:rsidRDefault="00243DB4" w14:paraId="23A0A04D" w14:textId="347281A2">
      <w:pPr>
        <w:ind w:left="720" w:hanging="720"/>
        <w:jc w:val="both"/>
        <w:rPr>
          <w:lang w:val="en-US"/>
        </w:rPr>
      </w:pPr>
      <w:r>
        <w:rPr>
          <w:lang w:val="en-US"/>
        </w:rPr>
        <w:t>P:</w:t>
      </w:r>
      <w:r w:rsidR="004D4874">
        <w:rPr>
          <w:lang w:val="en-US"/>
        </w:rPr>
        <w:tab/>
      </w:r>
      <w:proofErr w:type="spellStart"/>
      <w:r w:rsidR="004D4874">
        <w:rPr>
          <w:lang w:val="en-US"/>
        </w:rPr>
        <w:t>Ukuthi</w:t>
      </w:r>
      <w:proofErr w:type="spellEnd"/>
      <w:r w:rsidR="004D4874">
        <w:rPr>
          <w:lang w:val="en-US"/>
        </w:rPr>
        <w:t xml:space="preserve"> </w:t>
      </w:r>
      <w:proofErr w:type="spellStart"/>
      <w:r w:rsidR="004D4874">
        <w:rPr>
          <w:lang w:val="en-US"/>
        </w:rPr>
        <w:t>uyazi</w:t>
      </w:r>
      <w:proofErr w:type="spellEnd"/>
      <w:r w:rsidR="004D4874">
        <w:rPr>
          <w:lang w:val="en-US"/>
        </w:rPr>
        <w:t xml:space="preserve"> </w:t>
      </w:r>
      <w:proofErr w:type="spellStart"/>
      <w:r w:rsidR="004D4874">
        <w:rPr>
          <w:lang w:val="en-US"/>
        </w:rPr>
        <w:t>khona</w:t>
      </w:r>
      <w:proofErr w:type="spellEnd"/>
      <w:r w:rsidR="004D4874">
        <w:rPr>
          <w:lang w:val="en-US"/>
        </w:rPr>
        <w:t xml:space="preserve"> </w:t>
      </w:r>
      <w:proofErr w:type="spellStart"/>
      <w:r w:rsidR="004D4874">
        <w:rPr>
          <w:lang w:val="en-US"/>
        </w:rPr>
        <w:t>lezizinto</w:t>
      </w:r>
      <w:proofErr w:type="spellEnd"/>
      <w:r w:rsidR="004D4874">
        <w:rPr>
          <w:lang w:val="en-US"/>
        </w:rPr>
        <w:t xml:space="preserve"> </w:t>
      </w:r>
      <w:proofErr w:type="spellStart"/>
      <w:r w:rsidR="004D4874">
        <w:rPr>
          <w:lang w:val="en-US"/>
        </w:rPr>
        <w:t>ezibizwa</w:t>
      </w:r>
      <w:proofErr w:type="spellEnd"/>
      <w:r w:rsidR="004D4874">
        <w:rPr>
          <w:lang w:val="en-US"/>
        </w:rPr>
        <w:t xml:space="preserve"> </w:t>
      </w:r>
      <w:proofErr w:type="spellStart"/>
      <w:r w:rsidR="004D4874">
        <w:rPr>
          <w:lang w:val="en-US"/>
        </w:rPr>
        <w:t>kuthiwa</w:t>
      </w:r>
      <w:proofErr w:type="spellEnd"/>
      <w:r w:rsidR="004D4874">
        <w:rPr>
          <w:lang w:val="en-US"/>
        </w:rPr>
        <w:t xml:space="preserve"> ama roadshow </w:t>
      </w:r>
      <w:proofErr w:type="spellStart"/>
      <w:r w:rsidR="004D4874">
        <w:rPr>
          <w:lang w:val="en-US"/>
        </w:rPr>
        <w:t>ngiyaye</w:t>
      </w:r>
      <w:proofErr w:type="spellEnd"/>
      <w:r w:rsidR="004D4874">
        <w:rPr>
          <w:lang w:val="en-US"/>
        </w:rPr>
        <w:t xml:space="preserve"> </w:t>
      </w:r>
      <w:proofErr w:type="spellStart"/>
      <w:r w:rsidR="004D4874">
        <w:rPr>
          <w:lang w:val="en-US"/>
        </w:rPr>
        <w:t>ngibone</w:t>
      </w:r>
      <w:proofErr w:type="spellEnd"/>
      <w:r w:rsidR="004D4874">
        <w:rPr>
          <w:lang w:val="en-US"/>
        </w:rPr>
        <w:t xml:space="preserve"> u-AHRI </w:t>
      </w:r>
      <w:proofErr w:type="spellStart"/>
      <w:r w:rsidR="004D4874">
        <w:rPr>
          <w:lang w:val="en-US"/>
        </w:rPr>
        <w:t>ezenza</w:t>
      </w:r>
      <w:proofErr w:type="spellEnd"/>
      <w:r w:rsidR="004D4874">
        <w:rPr>
          <w:lang w:val="en-US"/>
        </w:rPr>
        <w:t xml:space="preserve"> and </w:t>
      </w:r>
      <w:proofErr w:type="spellStart"/>
      <w:r w:rsidR="004D4874">
        <w:rPr>
          <w:lang w:val="en-US"/>
        </w:rPr>
        <w:t>ziyasiza</w:t>
      </w:r>
      <w:proofErr w:type="spellEnd"/>
      <w:r w:rsidR="004D4874">
        <w:rPr>
          <w:lang w:val="en-US"/>
        </w:rPr>
        <w:t xml:space="preserve"> </w:t>
      </w:r>
      <w:proofErr w:type="spellStart"/>
      <w:r w:rsidR="004D4874">
        <w:rPr>
          <w:lang w:val="en-US"/>
        </w:rPr>
        <w:t>kakhulu</w:t>
      </w:r>
      <w:proofErr w:type="spellEnd"/>
      <w:r w:rsidR="004D4874">
        <w:rPr>
          <w:lang w:val="en-US"/>
        </w:rPr>
        <w:t xml:space="preserve"> </w:t>
      </w:r>
      <w:proofErr w:type="spellStart"/>
      <w:r w:rsidR="004D4874">
        <w:rPr>
          <w:lang w:val="en-US"/>
        </w:rPr>
        <w:t>kwesinye</w:t>
      </w:r>
      <w:proofErr w:type="spellEnd"/>
      <w:r w:rsidR="004D4874">
        <w:rPr>
          <w:lang w:val="en-US"/>
        </w:rPr>
        <w:t xml:space="preserve"> </w:t>
      </w:r>
      <w:proofErr w:type="spellStart"/>
      <w:r w:rsidR="004D4874">
        <w:rPr>
          <w:lang w:val="en-US"/>
        </w:rPr>
        <w:t>isikhathi</w:t>
      </w:r>
      <w:proofErr w:type="spellEnd"/>
      <w:r w:rsidR="004D4874">
        <w:rPr>
          <w:lang w:val="en-US"/>
        </w:rPr>
        <w:t xml:space="preserve"> </w:t>
      </w:r>
      <w:proofErr w:type="spellStart"/>
      <w:r w:rsidR="004D4874">
        <w:rPr>
          <w:lang w:val="en-US"/>
        </w:rPr>
        <w:t>uthole</w:t>
      </w:r>
      <w:proofErr w:type="spellEnd"/>
      <w:r w:rsidR="004D4874">
        <w:rPr>
          <w:lang w:val="en-US"/>
        </w:rPr>
        <w:t xml:space="preserve"> </w:t>
      </w:r>
      <w:proofErr w:type="spellStart"/>
      <w:r w:rsidR="004D4874">
        <w:rPr>
          <w:lang w:val="en-US"/>
        </w:rPr>
        <w:t>ukuthi</w:t>
      </w:r>
      <w:proofErr w:type="spellEnd"/>
      <w:r w:rsidR="004D4874">
        <w:rPr>
          <w:lang w:val="en-US"/>
        </w:rPr>
        <w:t xml:space="preserve"> </w:t>
      </w:r>
      <w:proofErr w:type="spellStart"/>
      <w:r w:rsidR="004D4874">
        <w:rPr>
          <w:lang w:val="en-US"/>
        </w:rPr>
        <w:t>bayafika</w:t>
      </w:r>
      <w:proofErr w:type="spellEnd"/>
      <w:r w:rsidR="004D4874">
        <w:rPr>
          <w:lang w:val="en-US"/>
        </w:rPr>
        <w:t xml:space="preserve"> </w:t>
      </w:r>
      <w:proofErr w:type="spellStart"/>
      <w:r w:rsidR="004D4874">
        <w:rPr>
          <w:lang w:val="en-US"/>
        </w:rPr>
        <w:t>benza</w:t>
      </w:r>
      <w:proofErr w:type="spellEnd"/>
      <w:r w:rsidR="004D4874">
        <w:rPr>
          <w:lang w:val="en-US"/>
        </w:rPr>
        <w:t xml:space="preserve"> </w:t>
      </w:r>
      <w:proofErr w:type="spellStart"/>
      <w:r w:rsidR="004D4874">
        <w:rPr>
          <w:lang w:val="en-US"/>
        </w:rPr>
        <w:t>iroadshow</w:t>
      </w:r>
      <w:proofErr w:type="spellEnd"/>
      <w:r w:rsidR="004D4874">
        <w:rPr>
          <w:lang w:val="en-US"/>
        </w:rPr>
        <w:t xml:space="preserve"> </w:t>
      </w:r>
      <w:proofErr w:type="spellStart"/>
      <w:r w:rsidR="004D4874">
        <w:rPr>
          <w:lang w:val="en-US"/>
        </w:rPr>
        <w:t>bezochazela</w:t>
      </w:r>
      <w:proofErr w:type="spellEnd"/>
      <w:r w:rsidR="004D4874">
        <w:rPr>
          <w:lang w:val="en-US"/>
        </w:rPr>
        <w:t xml:space="preserve"> </w:t>
      </w:r>
      <w:proofErr w:type="spellStart"/>
      <w:r w:rsidR="004D4874">
        <w:rPr>
          <w:lang w:val="en-US"/>
        </w:rPr>
        <w:t>abantu</w:t>
      </w:r>
      <w:proofErr w:type="spellEnd"/>
      <w:r w:rsidR="004D4874">
        <w:rPr>
          <w:lang w:val="en-US"/>
        </w:rPr>
        <w:t xml:space="preserve"> </w:t>
      </w:r>
      <w:proofErr w:type="spellStart"/>
      <w:r w:rsidR="004D4874">
        <w:rPr>
          <w:lang w:val="en-US"/>
        </w:rPr>
        <w:t>ke</w:t>
      </w:r>
      <w:proofErr w:type="spellEnd"/>
      <w:r w:rsidR="004D4874">
        <w:rPr>
          <w:lang w:val="en-US"/>
        </w:rPr>
        <w:t xml:space="preserve"> </w:t>
      </w:r>
      <w:proofErr w:type="spellStart"/>
      <w:r w:rsidR="004D4874">
        <w:rPr>
          <w:lang w:val="en-US"/>
        </w:rPr>
        <w:t>ngalowo</w:t>
      </w:r>
      <w:proofErr w:type="spellEnd"/>
      <w:r w:rsidR="004D4874">
        <w:rPr>
          <w:lang w:val="en-US"/>
        </w:rPr>
        <w:t xml:space="preserve"> STIs. Noma </w:t>
      </w:r>
      <w:proofErr w:type="spellStart"/>
      <w:r w:rsidR="00372819">
        <w:rPr>
          <w:lang w:val="en-US"/>
        </w:rPr>
        <w:t>kwesinye</w:t>
      </w:r>
      <w:proofErr w:type="spellEnd"/>
      <w:r w:rsidR="00372819">
        <w:rPr>
          <w:lang w:val="en-US"/>
        </w:rPr>
        <w:t xml:space="preserve"> </w:t>
      </w:r>
      <w:proofErr w:type="spellStart"/>
      <w:r w:rsidR="00372819">
        <w:rPr>
          <w:lang w:val="en-US"/>
        </w:rPr>
        <w:t>isikhathi</w:t>
      </w:r>
      <w:proofErr w:type="spellEnd"/>
      <w:r w:rsidR="00372819">
        <w:rPr>
          <w:lang w:val="en-US"/>
        </w:rPr>
        <w:t xml:space="preserve"> </w:t>
      </w:r>
      <w:proofErr w:type="spellStart"/>
      <w:r w:rsidR="00372819">
        <w:rPr>
          <w:lang w:val="en-US"/>
        </w:rPr>
        <w:t>kungaba</w:t>
      </w:r>
      <w:proofErr w:type="spellEnd"/>
      <w:r w:rsidR="00372819">
        <w:rPr>
          <w:lang w:val="en-US"/>
        </w:rPr>
        <w:t xml:space="preserve"> ama flyers </w:t>
      </w:r>
      <w:proofErr w:type="spellStart"/>
      <w:r w:rsidR="00372819">
        <w:rPr>
          <w:lang w:val="en-US"/>
        </w:rPr>
        <w:t>yabo</w:t>
      </w:r>
      <w:proofErr w:type="spellEnd"/>
      <w:r w:rsidR="00372819">
        <w:rPr>
          <w:lang w:val="en-US"/>
        </w:rPr>
        <w:t xml:space="preserve"> </w:t>
      </w:r>
      <w:proofErr w:type="spellStart"/>
      <w:r w:rsidR="00372819">
        <w:rPr>
          <w:lang w:val="en-US"/>
        </w:rPr>
        <w:t>uhambe</w:t>
      </w:r>
      <w:proofErr w:type="spellEnd"/>
      <w:r w:rsidR="00372819">
        <w:rPr>
          <w:lang w:val="en-US"/>
        </w:rPr>
        <w:t xml:space="preserve"> </w:t>
      </w:r>
      <w:proofErr w:type="spellStart"/>
      <w:r w:rsidR="00372819">
        <w:rPr>
          <w:lang w:val="en-US"/>
        </w:rPr>
        <w:t>unikeza</w:t>
      </w:r>
      <w:proofErr w:type="spellEnd"/>
      <w:r w:rsidR="00372819">
        <w:rPr>
          <w:lang w:val="en-US"/>
        </w:rPr>
        <w:t xml:space="preserve"> </w:t>
      </w:r>
      <w:proofErr w:type="spellStart"/>
      <w:r w:rsidR="00372819">
        <w:rPr>
          <w:lang w:val="en-US"/>
        </w:rPr>
        <w:t>thina</w:t>
      </w:r>
      <w:proofErr w:type="spellEnd"/>
      <w:r w:rsidR="00372819">
        <w:rPr>
          <w:lang w:val="en-US"/>
        </w:rPr>
        <w:t xml:space="preserve"> </w:t>
      </w:r>
      <w:proofErr w:type="spellStart"/>
      <w:r w:rsidR="00372819">
        <w:rPr>
          <w:lang w:val="en-US"/>
        </w:rPr>
        <w:t>ke</w:t>
      </w:r>
      <w:proofErr w:type="spellEnd"/>
      <w:r w:rsidR="00372819">
        <w:rPr>
          <w:lang w:val="en-US"/>
        </w:rPr>
        <w:t xml:space="preserve"> </w:t>
      </w:r>
      <w:proofErr w:type="spellStart"/>
      <w:r w:rsidR="00372819">
        <w:rPr>
          <w:lang w:val="en-US"/>
        </w:rPr>
        <w:t>siyasebenza</w:t>
      </w:r>
      <w:proofErr w:type="spellEnd"/>
      <w:r w:rsidR="00372819">
        <w:rPr>
          <w:lang w:val="en-US"/>
        </w:rPr>
        <w:t xml:space="preserve"> </w:t>
      </w:r>
      <w:proofErr w:type="spellStart"/>
      <w:r w:rsidR="00372819">
        <w:rPr>
          <w:lang w:val="en-US"/>
        </w:rPr>
        <w:t>ngabantu</w:t>
      </w:r>
      <w:proofErr w:type="spellEnd"/>
      <w:r w:rsidR="00372819">
        <w:rPr>
          <w:lang w:val="en-US"/>
        </w:rPr>
        <w:t xml:space="preserve"> </w:t>
      </w:r>
      <w:proofErr w:type="spellStart"/>
      <w:r w:rsidR="00372819">
        <w:rPr>
          <w:lang w:val="en-US"/>
        </w:rPr>
        <w:t>abasha</w:t>
      </w:r>
      <w:proofErr w:type="spellEnd"/>
      <w:r w:rsidR="00372819">
        <w:rPr>
          <w:lang w:val="en-US"/>
        </w:rPr>
        <w:t xml:space="preserve"> </w:t>
      </w:r>
      <w:proofErr w:type="spellStart"/>
      <w:r w:rsidR="00372819">
        <w:rPr>
          <w:lang w:val="en-US"/>
        </w:rPr>
        <w:t>uthole</w:t>
      </w:r>
      <w:proofErr w:type="spellEnd"/>
      <w:r w:rsidR="00372819">
        <w:rPr>
          <w:lang w:val="en-US"/>
        </w:rPr>
        <w:t xml:space="preserve"> </w:t>
      </w:r>
      <w:proofErr w:type="spellStart"/>
      <w:r w:rsidR="00372819">
        <w:rPr>
          <w:lang w:val="en-US"/>
        </w:rPr>
        <w:t>ukuthi</w:t>
      </w:r>
      <w:proofErr w:type="spellEnd"/>
      <w:r w:rsidR="00372819">
        <w:rPr>
          <w:lang w:val="en-US"/>
        </w:rPr>
        <w:t xml:space="preserve"> </w:t>
      </w:r>
      <w:proofErr w:type="spellStart"/>
      <w:r w:rsidR="00623DD6">
        <w:rPr>
          <w:lang w:val="en-US"/>
        </w:rPr>
        <w:t>n</w:t>
      </w:r>
      <w:r w:rsidR="00372819">
        <w:rPr>
          <w:lang w:val="en-US"/>
        </w:rPr>
        <w:t>iwenza</w:t>
      </w:r>
      <w:proofErr w:type="spellEnd"/>
      <w:r w:rsidR="00372819">
        <w:rPr>
          <w:lang w:val="en-US"/>
        </w:rPr>
        <w:t xml:space="preserve"> </w:t>
      </w:r>
      <w:proofErr w:type="spellStart"/>
      <w:r w:rsidR="00560547">
        <w:rPr>
          <w:lang w:val="en-US"/>
        </w:rPr>
        <w:t>s</w:t>
      </w:r>
      <w:r w:rsidR="00372819">
        <w:rPr>
          <w:lang w:val="en-US"/>
        </w:rPr>
        <w:t>iyahamba</w:t>
      </w:r>
      <w:proofErr w:type="spellEnd"/>
      <w:r w:rsidR="00372819">
        <w:rPr>
          <w:lang w:val="en-US"/>
        </w:rPr>
        <w:t xml:space="preserve"> </w:t>
      </w:r>
      <w:proofErr w:type="spellStart"/>
      <w:r w:rsidR="00372819">
        <w:rPr>
          <w:lang w:val="en-US"/>
        </w:rPr>
        <w:t>siyabanika</w:t>
      </w:r>
      <w:proofErr w:type="spellEnd"/>
      <w:r w:rsidR="00372819">
        <w:rPr>
          <w:lang w:val="en-US"/>
        </w:rPr>
        <w:t xml:space="preserve"> </w:t>
      </w:r>
      <w:proofErr w:type="spellStart"/>
      <w:r w:rsidR="00560547">
        <w:rPr>
          <w:lang w:val="en-US"/>
        </w:rPr>
        <w:t>ufunde</w:t>
      </w:r>
      <w:proofErr w:type="spellEnd"/>
      <w:r w:rsidR="00560547">
        <w:rPr>
          <w:lang w:val="en-US"/>
        </w:rPr>
        <w:t xml:space="preserve"> </w:t>
      </w:r>
      <w:proofErr w:type="spellStart"/>
      <w:r w:rsidR="00560547">
        <w:rPr>
          <w:lang w:val="en-US"/>
        </w:rPr>
        <w:t>lokhu</w:t>
      </w:r>
      <w:proofErr w:type="spellEnd"/>
      <w:r w:rsidR="00560547">
        <w:rPr>
          <w:lang w:val="en-US"/>
        </w:rPr>
        <w:t xml:space="preserve"> </w:t>
      </w:r>
      <w:proofErr w:type="spellStart"/>
      <w:r w:rsidR="00560547">
        <w:rPr>
          <w:lang w:val="en-US"/>
        </w:rPr>
        <w:t>uma</w:t>
      </w:r>
      <w:proofErr w:type="spellEnd"/>
      <w:r w:rsidR="00560547">
        <w:rPr>
          <w:lang w:val="en-US"/>
        </w:rPr>
        <w:t xml:space="preserve"> </w:t>
      </w:r>
      <w:proofErr w:type="spellStart"/>
      <w:r w:rsidR="00560547">
        <w:rPr>
          <w:lang w:val="en-US"/>
        </w:rPr>
        <w:t>uthola</w:t>
      </w:r>
      <w:proofErr w:type="spellEnd"/>
      <w:r w:rsidR="00560547">
        <w:rPr>
          <w:lang w:val="en-US"/>
        </w:rPr>
        <w:t xml:space="preserve"> </w:t>
      </w:r>
      <w:proofErr w:type="spellStart"/>
      <w:r w:rsidR="00560547">
        <w:rPr>
          <w:lang w:val="en-US"/>
        </w:rPr>
        <w:t>isikhathi</w:t>
      </w:r>
      <w:proofErr w:type="spellEnd"/>
      <w:r w:rsidR="00560547">
        <w:rPr>
          <w:lang w:val="en-US"/>
        </w:rPr>
        <w:t xml:space="preserve"> </w:t>
      </w:r>
      <w:proofErr w:type="spellStart"/>
      <w:r w:rsidR="00560547">
        <w:rPr>
          <w:lang w:val="en-US"/>
        </w:rPr>
        <w:t>uyabo</w:t>
      </w:r>
      <w:proofErr w:type="spellEnd"/>
      <w:r w:rsidR="00560547">
        <w:rPr>
          <w:lang w:val="en-US"/>
        </w:rPr>
        <w:t xml:space="preserve"> </w:t>
      </w:r>
      <w:proofErr w:type="spellStart"/>
      <w:r w:rsidR="00560547">
        <w:rPr>
          <w:lang w:val="en-US"/>
        </w:rPr>
        <w:t>izinto</w:t>
      </w:r>
      <w:proofErr w:type="spellEnd"/>
      <w:r w:rsidR="00560547">
        <w:rPr>
          <w:lang w:val="en-US"/>
        </w:rPr>
        <w:t xml:space="preserve"> </w:t>
      </w:r>
      <w:proofErr w:type="spellStart"/>
      <w:r w:rsidR="00560547">
        <w:rPr>
          <w:lang w:val="en-US"/>
        </w:rPr>
        <w:t>ezikanjalo</w:t>
      </w:r>
      <w:proofErr w:type="spellEnd"/>
      <w:r w:rsidR="00560547">
        <w:rPr>
          <w:lang w:val="en-US"/>
        </w:rPr>
        <w:t>.</w:t>
      </w:r>
    </w:p>
    <w:p w:rsidRPr="00367FCD" w:rsidR="00244282" w:rsidP="00CF5FB2" w:rsidRDefault="00367FCD" w14:paraId="6843AFDE" w14:textId="5169F45E">
      <w:pPr>
        <w:ind w:left="720" w:hanging="720"/>
        <w:jc w:val="both"/>
        <w:rPr>
          <w:color w:val="0070C0"/>
          <w:lang w:val="en-US"/>
        </w:rPr>
      </w:pPr>
      <w:r w:rsidRPr="00367FCD">
        <w:rPr>
          <w:color w:val="0070C0"/>
          <w:lang w:val="en-US"/>
        </w:rPr>
        <w:t>P:</w:t>
      </w:r>
      <w:r>
        <w:rPr>
          <w:color w:val="0070C0"/>
          <w:lang w:val="en-US"/>
        </w:rPr>
        <w:tab/>
      </w:r>
      <w:r>
        <w:rPr>
          <w:color w:val="0070C0"/>
          <w:lang w:val="en-US"/>
        </w:rPr>
        <w:t>there are things they call roadshows, I used to see AHRI doing it and they are very helpful. Some other time you find that they come and do roadshows educating people about STIs. Maybe in other time it can be flyers you see, you can come and give us</w:t>
      </w:r>
      <w:r w:rsidR="007053B3">
        <w:rPr>
          <w:color w:val="0070C0"/>
          <w:lang w:val="en-US"/>
        </w:rPr>
        <w:t>, we</w:t>
      </w:r>
      <w:r>
        <w:rPr>
          <w:color w:val="0070C0"/>
          <w:lang w:val="en-US"/>
        </w:rPr>
        <w:t xml:space="preserve"> work with young people</w:t>
      </w:r>
      <w:r w:rsidR="007053B3">
        <w:rPr>
          <w:color w:val="0070C0"/>
          <w:lang w:val="en-US"/>
        </w:rPr>
        <w:t>. We can go around and give them and say read it if you find time, you see things like that.</w:t>
      </w:r>
    </w:p>
    <w:p w:rsidR="00243DB4" w:rsidP="00CF5FB2" w:rsidRDefault="00243DB4" w14:paraId="6432670A" w14:textId="678551E1">
      <w:pPr>
        <w:jc w:val="both"/>
        <w:rPr>
          <w:b/>
          <w:bCs/>
          <w:lang w:val="en-US"/>
        </w:rPr>
      </w:pPr>
      <w:r w:rsidRPr="003869FB">
        <w:rPr>
          <w:b/>
          <w:bCs/>
          <w:lang w:val="en-US"/>
        </w:rPr>
        <w:t>I:</w:t>
      </w:r>
      <w:r w:rsidR="00560547">
        <w:rPr>
          <w:b/>
          <w:bCs/>
          <w:lang w:val="en-US"/>
        </w:rPr>
        <w:tab/>
      </w:r>
      <w:r w:rsidR="00560547">
        <w:rPr>
          <w:b/>
          <w:bCs/>
          <w:lang w:val="en-US"/>
        </w:rPr>
        <w:t xml:space="preserve">Oh </w:t>
      </w:r>
      <w:proofErr w:type="spellStart"/>
      <w:r w:rsidR="00560547">
        <w:rPr>
          <w:b/>
          <w:bCs/>
          <w:lang w:val="en-US"/>
        </w:rPr>
        <w:t>uma</w:t>
      </w:r>
      <w:proofErr w:type="spellEnd"/>
      <w:r w:rsidR="00560547">
        <w:rPr>
          <w:b/>
          <w:bCs/>
          <w:lang w:val="en-US"/>
        </w:rPr>
        <w:t xml:space="preserve"> </w:t>
      </w:r>
      <w:proofErr w:type="spellStart"/>
      <w:r w:rsidR="00560547">
        <w:rPr>
          <w:b/>
          <w:bCs/>
          <w:lang w:val="en-US"/>
        </w:rPr>
        <w:t>uthi</w:t>
      </w:r>
      <w:proofErr w:type="spellEnd"/>
      <w:r w:rsidR="00560547">
        <w:rPr>
          <w:b/>
          <w:bCs/>
          <w:lang w:val="en-US"/>
        </w:rPr>
        <w:t xml:space="preserve"> </w:t>
      </w:r>
      <w:proofErr w:type="spellStart"/>
      <w:r w:rsidR="00560547">
        <w:rPr>
          <w:b/>
          <w:bCs/>
          <w:lang w:val="en-US"/>
        </w:rPr>
        <w:t>ubanikeze</w:t>
      </w:r>
      <w:proofErr w:type="spellEnd"/>
      <w:r w:rsidR="00560547">
        <w:rPr>
          <w:b/>
          <w:bCs/>
          <w:lang w:val="en-US"/>
        </w:rPr>
        <w:t xml:space="preserve"> like </w:t>
      </w:r>
      <w:proofErr w:type="spellStart"/>
      <w:r w:rsidR="00560547">
        <w:rPr>
          <w:b/>
          <w:bCs/>
          <w:lang w:val="en-US"/>
        </w:rPr>
        <w:t>ukhuluma</w:t>
      </w:r>
      <w:proofErr w:type="spellEnd"/>
      <w:r w:rsidR="00560547">
        <w:rPr>
          <w:b/>
          <w:bCs/>
          <w:lang w:val="en-US"/>
        </w:rPr>
        <w:t xml:space="preserve"> </w:t>
      </w:r>
      <w:proofErr w:type="spellStart"/>
      <w:r w:rsidR="00560547">
        <w:rPr>
          <w:b/>
          <w:bCs/>
          <w:lang w:val="en-US"/>
        </w:rPr>
        <w:t>nga</w:t>
      </w:r>
      <w:proofErr w:type="spellEnd"/>
      <w:r w:rsidR="00560547">
        <w:rPr>
          <w:b/>
          <w:bCs/>
          <w:lang w:val="en-US"/>
        </w:rPr>
        <w:t xml:space="preserve"> something </w:t>
      </w:r>
      <w:proofErr w:type="spellStart"/>
      <w:r w:rsidR="00560547">
        <w:rPr>
          <w:b/>
          <w:bCs/>
          <w:lang w:val="en-US"/>
        </w:rPr>
        <w:t>amapamphlet</w:t>
      </w:r>
      <w:proofErr w:type="spellEnd"/>
      <w:r w:rsidR="00560547">
        <w:rPr>
          <w:b/>
          <w:bCs/>
          <w:lang w:val="en-US"/>
        </w:rPr>
        <w:t>?</w:t>
      </w:r>
    </w:p>
    <w:p w:rsidRPr="007053B3" w:rsidR="007053B3" w:rsidP="00CF5FB2" w:rsidRDefault="007053B3" w14:paraId="25205EB4" w14:textId="0B11697F">
      <w:pPr>
        <w:jc w:val="both"/>
        <w:rPr>
          <w:b/>
          <w:bCs/>
          <w:color w:val="0070C0"/>
          <w:lang w:val="en-US"/>
        </w:rPr>
      </w:pPr>
      <w:r w:rsidRPr="007053B3">
        <w:rPr>
          <w:b/>
          <w:bCs/>
          <w:color w:val="0070C0"/>
          <w:lang w:val="en-US"/>
        </w:rPr>
        <w:t>I:</w:t>
      </w:r>
      <w:r>
        <w:rPr>
          <w:b/>
          <w:bCs/>
          <w:color w:val="0070C0"/>
          <w:lang w:val="en-US"/>
        </w:rPr>
        <w:tab/>
      </w:r>
      <w:r w:rsidR="006C032A">
        <w:rPr>
          <w:b/>
          <w:bCs/>
          <w:color w:val="0070C0"/>
          <w:lang w:val="en-US"/>
        </w:rPr>
        <w:t>Oh,</w:t>
      </w:r>
      <w:r>
        <w:rPr>
          <w:b/>
          <w:bCs/>
          <w:color w:val="0070C0"/>
          <w:lang w:val="en-US"/>
        </w:rPr>
        <w:t xml:space="preserve"> if you say you will give them you are talking about pamphlets?</w:t>
      </w:r>
    </w:p>
    <w:p w:rsidR="00243DB4" w:rsidP="00CF5FB2" w:rsidRDefault="00243DB4" w14:paraId="7CA7C5E4" w14:textId="0F26C531">
      <w:pPr>
        <w:jc w:val="both"/>
        <w:rPr>
          <w:lang w:val="en-US"/>
        </w:rPr>
      </w:pPr>
      <w:r>
        <w:rPr>
          <w:lang w:val="en-US"/>
        </w:rPr>
        <w:t>P:</w:t>
      </w:r>
      <w:r w:rsidR="00560547">
        <w:rPr>
          <w:lang w:val="en-US"/>
        </w:rPr>
        <w:tab/>
      </w:r>
      <w:proofErr w:type="spellStart"/>
      <w:r w:rsidR="00560547">
        <w:rPr>
          <w:lang w:val="en-US"/>
        </w:rPr>
        <w:t>Amaflyers</w:t>
      </w:r>
      <w:proofErr w:type="spellEnd"/>
      <w:r w:rsidR="00560547">
        <w:rPr>
          <w:lang w:val="en-US"/>
        </w:rPr>
        <w:t xml:space="preserve"> </w:t>
      </w:r>
      <w:r w:rsidR="00CB1D35">
        <w:rPr>
          <w:lang w:val="en-US"/>
        </w:rPr>
        <w:t xml:space="preserve">yes </w:t>
      </w:r>
      <w:proofErr w:type="spellStart"/>
      <w:r w:rsidR="00CB1D35">
        <w:rPr>
          <w:lang w:val="en-US"/>
        </w:rPr>
        <w:t>amapamphlet</w:t>
      </w:r>
      <w:proofErr w:type="spellEnd"/>
      <w:r w:rsidR="00CB1D35">
        <w:rPr>
          <w:lang w:val="en-US"/>
        </w:rPr>
        <w:t xml:space="preserve"> </w:t>
      </w:r>
      <w:proofErr w:type="spellStart"/>
      <w:r w:rsidR="00CB1D35">
        <w:rPr>
          <w:lang w:val="en-US"/>
        </w:rPr>
        <w:t>ngabe</w:t>
      </w:r>
      <w:proofErr w:type="spellEnd"/>
      <w:r w:rsidR="00CB1D35">
        <w:rPr>
          <w:lang w:val="en-US"/>
        </w:rPr>
        <w:t xml:space="preserve"> ama </w:t>
      </w:r>
      <w:proofErr w:type="spellStart"/>
      <w:r w:rsidR="00CB1D35">
        <w:rPr>
          <w:lang w:val="en-US"/>
        </w:rPr>
        <w:t>ya</w:t>
      </w:r>
      <w:proofErr w:type="spellEnd"/>
      <w:r w:rsidR="00CB1D35">
        <w:rPr>
          <w:lang w:val="en-US"/>
        </w:rPr>
        <w:t>…</w:t>
      </w:r>
    </w:p>
    <w:p w:rsidRPr="007053B3" w:rsidR="007053B3" w:rsidP="00CF5FB2" w:rsidRDefault="007053B3" w14:paraId="7FEF06A5" w14:textId="1EDB4437">
      <w:pPr>
        <w:jc w:val="both"/>
        <w:rPr>
          <w:color w:val="0070C0"/>
          <w:lang w:val="en-US"/>
        </w:rPr>
      </w:pPr>
      <w:r w:rsidRPr="007053B3">
        <w:rPr>
          <w:color w:val="0070C0"/>
          <w:lang w:val="en-US"/>
        </w:rPr>
        <w:t>P:</w:t>
      </w:r>
      <w:r>
        <w:rPr>
          <w:color w:val="0070C0"/>
          <w:lang w:val="en-US"/>
        </w:rPr>
        <w:tab/>
      </w:r>
      <w:r>
        <w:rPr>
          <w:color w:val="0070C0"/>
          <w:lang w:val="en-US"/>
        </w:rPr>
        <w:t>the flyers yes pamphlets or the…</w:t>
      </w:r>
    </w:p>
    <w:p w:rsidR="00243DB4" w:rsidP="00CF5FB2" w:rsidRDefault="00243DB4" w14:paraId="4B5FC52C" w14:textId="32AD837A">
      <w:pPr>
        <w:jc w:val="both"/>
        <w:rPr>
          <w:b/>
          <w:bCs/>
          <w:lang w:val="en-US"/>
        </w:rPr>
      </w:pPr>
      <w:r w:rsidRPr="003869FB">
        <w:rPr>
          <w:b/>
          <w:bCs/>
          <w:lang w:val="en-US"/>
        </w:rPr>
        <w:t>I:</w:t>
      </w:r>
      <w:r w:rsidR="00CB1D35">
        <w:rPr>
          <w:b/>
          <w:bCs/>
          <w:lang w:val="en-US"/>
        </w:rPr>
        <w:tab/>
      </w:r>
      <w:proofErr w:type="spellStart"/>
      <w:r w:rsidR="00CB1D35">
        <w:rPr>
          <w:b/>
          <w:bCs/>
          <w:lang w:val="en-US"/>
        </w:rPr>
        <w:t>Mhm</w:t>
      </w:r>
      <w:proofErr w:type="spellEnd"/>
      <w:r w:rsidR="00CB1D35">
        <w:rPr>
          <w:b/>
          <w:bCs/>
          <w:lang w:val="en-US"/>
        </w:rPr>
        <w:t xml:space="preserve"> okay.</w:t>
      </w:r>
    </w:p>
    <w:p w:rsidRPr="007053B3" w:rsidR="007053B3" w:rsidP="00CF5FB2" w:rsidRDefault="007053B3" w14:paraId="66F2F31E" w14:textId="0DC58EE6">
      <w:pPr>
        <w:jc w:val="both"/>
        <w:rPr>
          <w:b/>
          <w:bCs/>
          <w:color w:val="0070C0"/>
          <w:lang w:val="en-US"/>
        </w:rPr>
      </w:pPr>
      <w:r w:rsidRPr="007053B3">
        <w:rPr>
          <w:b/>
          <w:bCs/>
          <w:color w:val="0070C0"/>
          <w:lang w:val="en-US"/>
        </w:rPr>
        <w:t>I:</w:t>
      </w:r>
      <w:r>
        <w:rPr>
          <w:b/>
          <w:bCs/>
          <w:color w:val="0070C0"/>
          <w:lang w:val="en-US"/>
        </w:rPr>
        <w:tab/>
      </w:r>
      <w:r w:rsidR="006C032A">
        <w:rPr>
          <w:b/>
          <w:bCs/>
          <w:color w:val="0070C0"/>
          <w:lang w:val="en-US"/>
        </w:rPr>
        <w:t>Mmh</w:t>
      </w:r>
      <w:r>
        <w:rPr>
          <w:b/>
          <w:bCs/>
          <w:color w:val="0070C0"/>
          <w:lang w:val="en-US"/>
        </w:rPr>
        <w:t xml:space="preserve"> Okay.</w:t>
      </w:r>
    </w:p>
    <w:p w:rsidR="00243DB4" w:rsidP="00CF5FB2" w:rsidRDefault="00243DB4" w14:paraId="341C00E0" w14:textId="59FCDF08">
      <w:pPr>
        <w:jc w:val="both"/>
        <w:rPr>
          <w:lang w:val="en-US"/>
        </w:rPr>
      </w:pPr>
      <w:r>
        <w:rPr>
          <w:lang w:val="en-US"/>
        </w:rPr>
        <w:t>P:</w:t>
      </w:r>
      <w:r w:rsidR="00CB1D35">
        <w:rPr>
          <w:lang w:val="en-US"/>
        </w:rPr>
        <w:tab/>
      </w:r>
      <w:r w:rsidR="00CB1D35">
        <w:rPr>
          <w:lang w:val="en-US"/>
        </w:rPr>
        <w:t xml:space="preserve">Ya </w:t>
      </w:r>
      <w:proofErr w:type="spellStart"/>
      <w:r w:rsidR="00CB1D35">
        <w:rPr>
          <w:lang w:val="en-US"/>
        </w:rPr>
        <w:t>nangaleyondlela</w:t>
      </w:r>
      <w:proofErr w:type="spellEnd"/>
      <w:r w:rsidR="00CB1D35">
        <w:rPr>
          <w:lang w:val="en-US"/>
        </w:rPr>
        <w:t xml:space="preserve"> </w:t>
      </w:r>
      <w:proofErr w:type="spellStart"/>
      <w:r w:rsidR="00CB1D35">
        <w:rPr>
          <w:lang w:val="en-US"/>
        </w:rPr>
        <w:t>bengaluthola</w:t>
      </w:r>
      <w:proofErr w:type="spellEnd"/>
      <w:r w:rsidR="00CB1D35">
        <w:rPr>
          <w:lang w:val="en-US"/>
        </w:rPr>
        <w:t xml:space="preserve"> </w:t>
      </w:r>
      <w:proofErr w:type="spellStart"/>
      <w:r w:rsidR="00CB1D35">
        <w:rPr>
          <w:lang w:val="en-US"/>
        </w:rPr>
        <w:t>ulwazi</w:t>
      </w:r>
      <w:proofErr w:type="spellEnd"/>
      <w:r w:rsidR="006553BD">
        <w:rPr>
          <w:lang w:val="en-US"/>
        </w:rPr>
        <w:t xml:space="preserve">. </w:t>
      </w:r>
    </w:p>
    <w:p w:rsidRPr="007053B3" w:rsidR="007053B3" w:rsidP="00CF5FB2" w:rsidRDefault="007053B3" w14:paraId="57CF90E0" w14:textId="2A814C61">
      <w:pPr>
        <w:jc w:val="both"/>
        <w:rPr>
          <w:color w:val="0070C0"/>
          <w:lang w:val="en-US"/>
        </w:rPr>
      </w:pPr>
      <w:r w:rsidRPr="007053B3">
        <w:rPr>
          <w:color w:val="0070C0"/>
          <w:lang w:val="en-US"/>
        </w:rPr>
        <w:t>P:</w:t>
      </w:r>
      <w:r>
        <w:rPr>
          <w:color w:val="0070C0"/>
          <w:lang w:val="en-US"/>
        </w:rPr>
        <w:tab/>
      </w:r>
      <w:r w:rsidR="006C032A">
        <w:rPr>
          <w:color w:val="0070C0"/>
          <w:lang w:val="en-US"/>
        </w:rPr>
        <w:t>Yes,</w:t>
      </w:r>
      <w:r>
        <w:rPr>
          <w:color w:val="0070C0"/>
          <w:lang w:val="en-US"/>
        </w:rPr>
        <w:t xml:space="preserve"> even in that way they can get information.</w:t>
      </w:r>
    </w:p>
    <w:p w:rsidR="00243DB4" w:rsidP="00CF5FB2" w:rsidRDefault="00243DB4" w14:paraId="315A6DB0" w14:textId="6C5624D0">
      <w:pPr>
        <w:ind w:left="720" w:hanging="720"/>
        <w:jc w:val="both"/>
        <w:rPr>
          <w:b/>
          <w:bCs/>
          <w:lang w:val="en-US"/>
        </w:rPr>
      </w:pPr>
      <w:r w:rsidRPr="003869FB">
        <w:rPr>
          <w:b/>
          <w:bCs/>
          <w:lang w:val="en-US"/>
        </w:rPr>
        <w:t>I:</w:t>
      </w:r>
      <w:r w:rsidR="006553BD">
        <w:rPr>
          <w:b/>
          <w:bCs/>
          <w:lang w:val="en-US"/>
        </w:rPr>
        <w:tab/>
      </w:r>
      <w:r w:rsidR="006553BD">
        <w:rPr>
          <w:b/>
          <w:bCs/>
          <w:lang w:val="en-US"/>
        </w:rPr>
        <w:t xml:space="preserve">Okay </w:t>
      </w:r>
      <w:proofErr w:type="spellStart"/>
      <w:r w:rsidR="006553BD">
        <w:rPr>
          <w:b/>
          <w:bCs/>
          <w:lang w:val="en-US"/>
        </w:rPr>
        <w:t>ohright</w:t>
      </w:r>
      <w:proofErr w:type="spellEnd"/>
      <w:r w:rsidR="006553BD">
        <w:rPr>
          <w:b/>
          <w:bCs/>
          <w:lang w:val="en-US"/>
        </w:rPr>
        <w:t xml:space="preserve"> </w:t>
      </w:r>
      <w:proofErr w:type="spellStart"/>
      <w:r w:rsidR="006553BD">
        <w:rPr>
          <w:b/>
          <w:bCs/>
          <w:lang w:val="en-US"/>
        </w:rPr>
        <w:t>ngiyabonga</w:t>
      </w:r>
      <w:proofErr w:type="spellEnd"/>
      <w:r w:rsidR="006553BD">
        <w:rPr>
          <w:b/>
          <w:bCs/>
          <w:lang w:val="en-US"/>
        </w:rPr>
        <w:t xml:space="preserve">. Ehm eh </w:t>
      </w:r>
      <w:proofErr w:type="spellStart"/>
      <w:r w:rsidR="006553BD">
        <w:rPr>
          <w:b/>
          <w:bCs/>
          <w:lang w:val="en-US"/>
        </w:rPr>
        <w:t>sibuyele</w:t>
      </w:r>
      <w:proofErr w:type="spellEnd"/>
      <w:r w:rsidR="006553BD">
        <w:rPr>
          <w:b/>
          <w:bCs/>
          <w:lang w:val="en-US"/>
        </w:rPr>
        <w:t xml:space="preserve"> </w:t>
      </w:r>
      <w:proofErr w:type="spellStart"/>
      <w:r w:rsidR="006553BD">
        <w:rPr>
          <w:b/>
          <w:bCs/>
          <w:lang w:val="en-US"/>
        </w:rPr>
        <w:t>mhlampe</w:t>
      </w:r>
      <w:proofErr w:type="spellEnd"/>
      <w:r w:rsidR="006553BD">
        <w:rPr>
          <w:b/>
          <w:bCs/>
          <w:lang w:val="en-US"/>
        </w:rPr>
        <w:t xml:space="preserve"> </w:t>
      </w:r>
      <w:proofErr w:type="spellStart"/>
      <w:r w:rsidR="006553BD">
        <w:rPr>
          <w:b/>
          <w:bCs/>
          <w:lang w:val="en-US"/>
        </w:rPr>
        <w:t>ekuthenini</w:t>
      </w:r>
      <w:proofErr w:type="spellEnd"/>
      <w:r w:rsidR="006553BD">
        <w:rPr>
          <w:b/>
          <w:bCs/>
          <w:lang w:val="en-US"/>
        </w:rPr>
        <w:t xml:space="preserve"> </w:t>
      </w:r>
      <w:proofErr w:type="spellStart"/>
      <w:r w:rsidR="006553BD">
        <w:rPr>
          <w:b/>
          <w:bCs/>
          <w:lang w:val="en-US"/>
        </w:rPr>
        <w:t>ke</w:t>
      </w:r>
      <w:proofErr w:type="spellEnd"/>
      <w:r w:rsidR="006553BD">
        <w:rPr>
          <w:b/>
          <w:bCs/>
          <w:lang w:val="en-US"/>
        </w:rPr>
        <w:t xml:space="preserve"> </w:t>
      </w:r>
      <w:proofErr w:type="spellStart"/>
      <w:r w:rsidR="006553BD">
        <w:rPr>
          <w:b/>
          <w:bCs/>
          <w:lang w:val="en-US"/>
        </w:rPr>
        <w:t>ngokubuka</w:t>
      </w:r>
      <w:proofErr w:type="spellEnd"/>
      <w:r w:rsidR="006553BD">
        <w:rPr>
          <w:b/>
          <w:bCs/>
          <w:lang w:val="en-US"/>
        </w:rPr>
        <w:t xml:space="preserve"> </w:t>
      </w:r>
      <w:proofErr w:type="spellStart"/>
      <w:r w:rsidR="006553BD">
        <w:rPr>
          <w:b/>
          <w:bCs/>
          <w:lang w:val="en-US"/>
        </w:rPr>
        <w:t>kwakho</w:t>
      </w:r>
      <w:proofErr w:type="spellEnd"/>
      <w:r w:rsidR="006553BD">
        <w:rPr>
          <w:b/>
          <w:bCs/>
          <w:lang w:val="en-US"/>
        </w:rPr>
        <w:t xml:space="preserve"> </w:t>
      </w:r>
      <w:proofErr w:type="spellStart"/>
      <w:r w:rsidR="006553BD">
        <w:rPr>
          <w:b/>
          <w:bCs/>
          <w:lang w:val="en-US"/>
        </w:rPr>
        <w:t>ke</w:t>
      </w:r>
      <w:proofErr w:type="spellEnd"/>
      <w:r w:rsidR="006553BD">
        <w:rPr>
          <w:b/>
          <w:bCs/>
          <w:lang w:val="en-US"/>
        </w:rPr>
        <w:t xml:space="preserve"> </w:t>
      </w:r>
      <w:proofErr w:type="spellStart"/>
      <w:r w:rsidR="006553BD">
        <w:rPr>
          <w:b/>
          <w:bCs/>
          <w:lang w:val="en-US"/>
        </w:rPr>
        <w:t>ihealth</w:t>
      </w:r>
      <w:proofErr w:type="spellEnd"/>
      <w:r w:rsidR="006553BD">
        <w:rPr>
          <w:b/>
          <w:bCs/>
          <w:lang w:val="en-US"/>
        </w:rPr>
        <w:t xml:space="preserve"> education </w:t>
      </w:r>
      <w:proofErr w:type="spellStart"/>
      <w:r w:rsidR="006553BD">
        <w:rPr>
          <w:b/>
          <w:bCs/>
          <w:lang w:val="en-US"/>
        </w:rPr>
        <w:t>nje</w:t>
      </w:r>
      <w:proofErr w:type="spellEnd"/>
      <w:r w:rsidR="006553BD">
        <w:rPr>
          <w:b/>
          <w:bCs/>
          <w:lang w:val="en-US"/>
        </w:rPr>
        <w:t xml:space="preserve"> </w:t>
      </w:r>
      <w:proofErr w:type="spellStart"/>
      <w:r w:rsidR="006553BD">
        <w:rPr>
          <w:b/>
          <w:bCs/>
          <w:lang w:val="en-US"/>
        </w:rPr>
        <w:t>mayelana</w:t>
      </w:r>
      <w:proofErr w:type="spellEnd"/>
      <w:r w:rsidR="006553BD">
        <w:rPr>
          <w:b/>
          <w:bCs/>
          <w:lang w:val="en-US"/>
        </w:rPr>
        <w:t xml:space="preserve"> </w:t>
      </w:r>
      <w:proofErr w:type="spellStart"/>
      <w:r w:rsidR="006553BD">
        <w:rPr>
          <w:b/>
          <w:bCs/>
          <w:lang w:val="en-US"/>
        </w:rPr>
        <w:t>nama</w:t>
      </w:r>
      <w:proofErr w:type="spellEnd"/>
      <w:r w:rsidR="006553BD">
        <w:rPr>
          <w:b/>
          <w:bCs/>
          <w:lang w:val="en-US"/>
        </w:rPr>
        <w:t xml:space="preserve"> STIs inga strengthen (</w:t>
      </w:r>
      <w:proofErr w:type="spellStart"/>
      <w:r w:rsidR="006553BD">
        <w:rPr>
          <w:b/>
          <w:bCs/>
          <w:lang w:val="en-US"/>
        </w:rPr>
        <w:t>nwa</w:t>
      </w:r>
      <w:proofErr w:type="spellEnd"/>
      <w:r w:rsidR="006553BD">
        <w:rPr>
          <w:b/>
          <w:bCs/>
          <w:lang w:val="en-US"/>
        </w:rPr>
        <w:t xml:space="preserve">) </w:t>
      </w:r>
      <w:proofErr w:type="spellStart"/>
      <w:r w:rsidR="006553BD">
        <w:rPr>
          <w:b/>
          <w:bCs/>
          <w:lang w:val="en-US"/>
        </w:rPr>
        <w:t>kanjani</w:t>
      </w:r>
      <w:proofErr w:type="spellEnd"/>
      <w:r w:rsidR="006553BD">
        <w:rPr>
          <w:b/>
          <w:bCs/>
          <w:lang w:val="en-US"/>
        </w:rPr>
        <w:t xml:space="preserve"> </w:t>
      </w:r>
      <w:proofErr w:type="spellStart"/>
      <w:r w:rsidR="006553BD">
        <w:rPr>
          <w:b/>
          <w:bCs/>
          <w:lang w:val="en-US"/>
        </w:rPr>
        <w:t>kunga</w:t>
      </w:r>
      <w:proofErr w:type="spellEnd"/>
      <w:r w:rsidR="006553BD">
        <w:rPr>
          <w:b/>
          <w:bCs/>
          <w:lang w:val="en-US"/>
        </w:rPr>
        <w:t xml:space="preserve"> </w:t>
      </w:r>
      <w:proofErr w:type="spellStart"/>
      <w:r w:rsidR="006553BD">
        <w:rPr>
          <w:b/>
          <w:bCs/>
          <w:lang w:val="en-US"/>
        </w:rPr>
        <w:t>kungangezwa</w:t>
      </w:r>
      <w:proofErr w:type="spellEnd"/>
      <w:r w:rsidR="006553BD">
        <w:rPr>
          <w:b/>
          <w:bCs/>
          <w:lang w:val="en-US"/>
        </w:rPr>
        <w:t xml:space="preserve"> </w:t>
      </w:r>
      <w:proofErr w:type="spellStart"/>
      <w:r w:rsidR="006553BD">
        <w:rPr>
          <w:b/>
          <w:bCs/>
          <w:lang w:val="en-US"/>
        </w:rPr>
        <w:t>kanjani</w:t>
      </w:r>
      <w:proofErr w:type="spellEnd"/>
      <w:r w:rsidR="006553BD">
        <w:rPr>
          <w:b/>
          <w:bCs/>
          <w:lang w:val="en-US"/>
        </w:rPr>
        <w:t xml:space="preserve"> </w:t>
      </w:r>
      <w:proofErr w:type="spellStart"/>
      <w:r w:rsidR="006553BD">
        <w:rPr>
          <w:b/>
          <w:bCs/>
          <w:lang w:val="en-US"/>
        </w:rPr>
        <w:t>ekuthenini</w:t>
      </w:r>
      <w:proofErr w:type="spellEnd"/>
      <w:r w:rsidR="006553BD">
        <w:rPr>
          <w:b/>
          <w:bCs/>
          <w:lang w:val="en-US"/>
        </w:rPr>
        <w:t xml:space="preserve"> </w:t>
      </w:r>
      <w:proofErr w:type="spellStart"/>
      <w:r w:rsidR="006553BD">
        <w:rPr>
          <w:b/>
          <w:bCs/>
          <w:lang w:val="en-US"/>
        </w:rPr>
        <w:t>ilethe</w:t>
      </w:r>
      <w:proofErr w:type="spellEnd"/>
      <w:r w:rsidR="006553BD">
        <w:rPr>
          <w:b/>
          <w:bCs/>
          <w:lang w:val="en-US"/>
        </w:rPr>
        <w:t xml:space="preserve"> </w:t>
      </w:r>
      <w:proofErr w:type="spellStart"/>
      <w:r w:rsidR="006553BD">
        <w:rPr>
          <w:b/>
          <w:bCs/>
          <w:lang w:val="en-US"/>
        </w:rPr>
        <w:t>mhlasimbe</w:t>
      </w:r>
      <w:proofErr w:type="spellEnd"/>
      <w:r w:rsidR="006553BD">
        <w:rPr>
          <w:b/>
          <w:bCs/>
          <w:lang w:val="en-US"/>
        </w:rPr>
        <w:t xml:space="preserve"> </w:t>
      </w:r>
      <w:proofErr w:type="spellStart"/>
      <w:r w:rsidR="006553BD">
        <w:rPr>
          <w:b/>
          <w:bCs/>
          <w:lang w:val="en-US"/>
        </w:rPr>
        <w:t>i</w:t>
      </w:r>
      <w:proofErr w:type="spellEnd"/>
      <w:r w:rsidR="006553BD">
        <w:rPr>
          <w:b/>
          <w:bCs/>
          <w:lang w:val="en-US"/>
        </w:rPr>
        <w:t xml:space="preserve">-information </w:t>
      </w:r>
      <w:proofErr w:type="spellStart"/>
      <w:r w:rsidR="006553BD">
        <w:rPr>
          <w:b/>
          <w:bCs/>
          <w:lang w:val="en-US"/>
        </w:rPr>
        <w:t>eyiqiniso</w:t>
      </w:r>
      <w:proofErr w:type="spellEnd"/>
      <w:r w:rsidR="006553BD">
        <w:rPr>
          <w:b/>
          <w:bCs/>
          <w:lang w:val="en-US"/>
        </w:rPr>
        <w:t xml:space="preserve"> </w:t>
      </w:r>
      <w:proofErr w:type="spellStart"/>
      <w:r w:rsidR="006553BD">
        <w:rPr>
          <w:b/>
          <w:bCs/>
          <w:lang w:val="en-US"/>
        </w:rPr>
        <w:t>kubantu</w:t>
      </w:r>
      <w:proofErr w:type="spellEnd"/>
      <w:r w:rsidR="006553BD">
        <w:rPr>
          <w:b/>
          <w:bCs/>
          <w:lang w:val="en-US"/>
        </w:rPr>
        <w:t xml:space="preserve"> </w:t>
      </w:r>
      <w:proofErr w:type="spellStart"/>
      <w:r w:rsidR="006553BD">
        <w:rPr>
          <w:b/>
          <w:bCs/>
          <w:lang w:val="en-US"/>
        </w:rPr>
        <w:t>abasha</w:t>
      </w:r>
      <w:proofErr w:type="spellEnd"/>
      <w:r w:rsidR="006553BD">
        <w:rPr>
          <w:b/>
          <w:bCs/>
          <w:lang w:val="en-US"/>
        </w:rPr>
        <w:t xml:space="preserve"> </w:t>
      </w:r>
      <w:proofErr w:type="spellStart"/>
      <w:r w:rsidR="006553BD">
        <w:rPr>
          <w:b/>
          <w:bCs/>
          <w:lang w:val="en-US"/>
        </w:rPr>
        <w:t>mayelana</w:t>
      </w:r>
      <w:proofErr w:type="spellEnd"/>
      <w:r w:rsidR="006553BD">
        <w:rPr>
          <w:b/>
          <w:bCs/>
          <w:lang w:val="en-US"/>
        </w:rPr>
        <w:t xml:space="preserve"> </w:t>
      </w:r>
      <w:proofErr w:type="spellStart"/>
      <w:r w:rsidR="006553BD">
        <w:rPr>
          <w:b/>
          <w:bCs/>
          <w:lang w:val="en-US"/>
        </w:rPr>
        <w:t>nama</w:t>
      </w:r>
      <w:proofErr w:type="spellEnd"/>
      <w:r w:rsidR="006553BD">
        <w:rPr>
          <w:b/>
          <w:bCs/>
          <w:lang w:val="en-US"/>
        </w:rPr>
        <w:t xml:space="preserve"> STIs or </w:t>
      </w:r>
      <w:proofErr w:type="spellStart"/>
      <w:r w:rsidR="006553BD">
        <w:rPr>
          <w:b/>
          <w:bCs/>
          <w:lang w:val="en-US"/>
        </w:rPr>
        <w:t>kucorrect</w:t>
      </w:r>
      <w:proofErr w:type="spellEnd"/>
      <w:r w:rsidR="006553BD">
        <w:rPr>
          <w:b/>
          <w:bCs/>
          <w:lang w:val="en-US"/>
        </w:rPr>
        <w:t xml:space="preserve"> (</w:t>
      </w:r>
      <w:proofErr w:type="spellStart"/>
      <w:r w:rsidR="006553BD">
        <w:rPr>
          <w:b/>
          <w:bCs/>
          <w:lang w:val="en-US"/>
        </w:rPr>
        <w:t>thwe</w:t>
      </w:r>
      <w:proofErr w:type="spellEnd"/>
      <w:r w:rsidR="006553BD">
        <w:rPr>
          <w:b/>
          <w:bCs/>
          <w:lang w:val="en-US"/>
        </w:rPr>
        <w:t xml:space="preserve">) </w:t>
      </w:r>
      <w:proofErr w:type="spellStart"/>
      <w:r w:rsidR="006553BD">
        <w:rPr>
          <w:b/>
          <w:bCs/>
          <w:lang w:val="en-US"/>
        </w:rPr>
        <w:t>lokho</w:t>
      </w:r>
      <w:proofErr w:type="spellEnd"/>
      <w:r w:rsidR="006553BD">
        <w:rPr>
          <w:b/>
          <w:bCs/>
          <w:lang w:val="en-US"/>
        </w:rPr>
        <w:t xml:space="preserve"> </w:t>
      </w:r>
      <w:proofErr w:type="spellStart"/>
      <w:r w:rsidR="006553BD">
        <w:rPr>
          <w:b/>
          <w:bCs/>
          <w:lang w:val="en-US"/>
        </w:rPr>
        <w:t>okungama</w:t>
      </w:r>
      <w:proofErr w:type="spellEnd"/>
      <w:r w:rsidR="006553BD">
        <w:rPr>
          <w:b/>
          <w:bCs/>
          <w:lang w:val="en-US"/>
        </w:rPr>
        <w:t xml:space="preserve"> misconceptions </w:t>
      </w:r>
      <w:proofErr w:type="spellStart"/>
      <w:r w:rsidR="006553BD">
        <w:rPr>
          <w:b/>
          <w:bCs/>
          <w:lang w:val="en-US"/>
        </w:rPr>
        <w:t>okuthole</w:t>
      </w:r>
      <w:proofErr w:type="spellEnd"/>
      <w:r w:rsidR="006553BD">
        <w:rPr>
          <w:b/>
          <w:bCs/>
          <w:lang w:val="en-US"/>
        </w:rPr>
        <w:t xml:space="preserve"> </w:t>
      </w:r>
      <w:proofErr w:type="spellStart"/>
      <w:r w:rsidR="006553BD">
        <w:rPr>
          <w:b/>
          <w:bCs/>
          <w:lang w:val="en-US"/>
        </w:rPr>
        <w:t>ukuthi</w:t>
      </w:r>
      <w:proofErr w:type="spellEnd"/>
      <w:r w:rsidR="006553BD">
        <w:rPr>
          <w:b/>
          <w:bCs/>
          <w:lang w:val="en-US"/>
        </w:rPr>
        <w:t xml:space="preserve"> </w:t>
      </w:r>
      <w:proofErr w:type="spellStart"/>
      <w:r w:rsidR="006553BD">
        <w:rPr>
          <w:b/>
          <w:bCs/>
          <w:lang w:val="en-US"/>
        </w:rPr>
        <w:t>umuntu</w:t>
      </w:r>
      <w:proofErr w:type="spellEnd"/>
      <w:r w:rsidR="006553BD">
        <w:rPr>
          <w:b/>
          <w:bCs/>
          <w:lang w:val="en-US"/>
        </w:rPr>
        <w:t xml:space="preserve"> </w:t>
      </w:r>
      <w:proofErr w:type="spellStart"/>
      <w:r w:rsidR="006553BD">
        <w:rPr>
          <w:b/>
          <w:bCs/>
          <w:lang w:val="en-US"/>
        </w:rPr>
        <w:t>unenye</w:t>
      </w:r>
      <w:proofErr w:type="spellEnd"/>
      <w:r w:rsidR="006553BD">
        <w:rPr>
          <w:b/>
          <w:bCs/>
          <w:lang w:val="en-US"/>
        </w:rPr>
        <w:t xml:space="preserve"> </w:t>
      </w:r>
      <w:proofErr w:type="spellStart"/>
      <w:r w:rsidR="006553BD">
        <w:rPr>
          <w:b/>
          <w:bCs/>
          <w:lang w:val="en-US"/>
        </w:rPr>
        <w:t>i</w:t>
      </w:r>
      <w:proofErr w:type="spellEnd"/>
      <w:r w:rsidR="006553BD">
        <w:rPr>
          <w:b/>
          <w:bCs/>
          <w:lang w:val="en-US"/>
        </w:rPr>
        <w:t xml:space="preserve">-information </w:t>
      </w:r>
      <w:proofErr w:type="spellStart"/>
      <w:r w:rsidR="006553BD">
        <w:rPr>
          <w:b/>
          <w:bCs/>
          <w:lang w:val="en-US"/>
        </w:rPr>
        <w:t>kanti</w:t>
      </w:r>
      <w:proofErr w:type="spellEnd"/>
      <w:r w:rsidR="006553BD">
        <w:rPr>
          <w:b/>
          <w:bCs/>
          <w:lang w:val="en-US"/>
        </w:rPr>
        <w:t xml:space="preserve"> </w:t>
      </w:r>
      <w:proofErr w:type="spellStart"/>
      <w:r w:rsidR="006553BD">
        <w:rPr>
          <w:b/>
          <w:bCs/>
          <w:lang w:val="en-US"/>
        </w:rPr>
        <w:t>ayilona</w:t>
      </w:r>
      <w:proofErr w:type="spellEnd"/>
      <w:r w:rsidR="006553BD">
        <w:rPr>
          <w:b/>
          <w:bCs/>
          <w:lang w:val="en-US"/>
        </w:rPr>
        <w:t xml:space="preserve"> </w:t>
      </w:r>
      <w:proofErr w:type="spellStart"/>
      <w:r w:rsidR="006553BD">
        <w:rPr>
          <w:b/>
          <w:bCs/>
          <w:lang w:val="en-US"/>
        </w:rPr>
        <w:t>iqiniso</w:t>
      </w:r>
      <w:proofErr w:type="spellEnd"/>
      <w:r w:rsidR="006553BD">
        <w:rPr>
          <w:b/>
          <w:bCs/>
          <w:lang w:val="en-US"/>
        </w:rPr>
        <w:t xml:space="preserve"> </w:t>
      </w:r>
      <w:proofErr w:type="spellStart"/>
      <w:r w:rsidR="006553BD">
        <w:rPr>
          <w:b/>
          <w:bCs/>
          <w:lang w:val="en-US"/>
        </w:rPr>
        <w:t>ayisilona</w:t>
      </w:r>
      <w:proofErr w:type="spellEnd"/>
      <w:r w:rsidR="006553BD">
        <w:rPr>
          <w:b/>
          <w:bCs/>
          <w:lang w:val="en-US"/>
        </w:rPr>
        <w:t xml:space="preserve"> </w:t>
      </w:r>
      <w:proofErr w:type="spellStart"/>
      <w:r w:rsidR="006553BD">
        <w:rPr>
          <w:b/>
          <w:bCs/>
          <w:lang w:val="en-US"/>
        </w:rPr>
        <w:t>mayelana</w:t>
      </w:r>
      <w:proofErr w:type="spellEnd"/>
      <w:r w:rsidR="006553BD">
        <w:rPr>
          <w:b/>
          <w:bCs/>
          <w:lang w:val="en-US"/>
        </w:rPr>
        <w:t xml:space="preserve"> </w:t>
      </w:r>
      <w:proofErr w:type="spellStart"/>
      <w:r w:rsidR="006553BD">
        <w:rPr>
          <w:b/>
          <w:bCs/>
          <w:lang w:val="en-US"/>
        </w:rPr>
        <w:t>nama</w:t>
      </w:r>
      <w:proofErr w:type="spellEnd"/>
      <w:r w:rsidR="006553BD">
        <w:rPr>
          <w:b/>
          <w:bCs/>
          <w:lang w:val="en-US"/>
        </w:rPr>
        <w:t xml:space="preserve"> STIs? </w:t>
      </w:r>
      <w:proofErr w:type="spellStart"/>
      <w:r w:rsidR="006553BD">
        <w:rPr>
          <w:b/>
          <w:bCs/>
          <w:lang w:val="en-US"/>
        </w:rPr>
        <w:t>Yini</w:t>
      </w:r>
      <w:proofErr w:type="spellEnd"/>
      <w:r w:rsidR="006553BD">
        <w:rPr>
          <w:b/>
          <w:bCs/>
          <w:lang w:val="en-US"/>
        </w:rPr>
        <w:t xml:space="preserve"> </w:t>
      </w:r>
      <w:proofErr w:type="spellStart"/>
      <w:r w:rsidR="006553BD">
        <w:rPr>
          <w:b/>
          <w:bCs/>
          <w:lang w:val="en-US"/>
        </w:rPr>
        <w:t>engenziwa</w:t>
      </w:r>
      <w:proofErr w:type="spellEnd"/>
      <w:r w:rsidR="006553BD">
        <w:rPr>
          <w:b/>
          <w:bCs/>
          <w:lang w:val="en-US"/>
        </w:rPr>
        <w:t xml:space="preserve"> </w:t>
      </w:r>
      <w:proofErr w:type="spellStart"/>
      <w:r w:rsidR="006553BD">
        <w:rPr>
          <w:b/>
          <w:bCs/>
          <w:lang w:val="en-US"/>
        </w:rPr>
        <w:t>ukuthi</w:t>
      </w:r>
      <w:proofErr w:type="spellEnd"/>
      <w:r w:rsidR="006553BD">
        <w:rPr>
          <w:b/>
          <w:bCs/>
          <w:lang w:val="en-US"/>
        </w:rPr>
        <w:t xml:space="preserve"> </w:t>
      </w:r>
      <w:proofErr w:type="spellStart"/>
      <w:r w:rsidR="006553BD">
        <w:rPr>
          <w:b/>
          <w:bCs/>
          <w:lang w:val="en-US"/>
        </w:rPr>
        <w:t>kwengezwe</w:t>
      </w:r>
      <w:proofErr w:type="spellEnd"/>
      <w:r w:rsidR="006553BD">
        <w:rPr>
          <w:b/>
          <w:bCs/>
          <w:lang w:val="en-US"/>
        </w:rPr>
        <w:t xml:space="preserve"> </w:t>
      </w:r>
      <w:proofErr w:type="spellStart"/>
      <w:r w:rsidR="006553BD">
        <w:rPr>
          <w:b/>
          <w:bCs/>
          <w:lang w:val="en-US"/>
        </w:rPr>
        <w:t>lololwazi</w:t>
      </w:r>
      <w:proofErr w:type="spellEnd"/>
      <w:r w:rsidR="006553BD">
        <w:rPr>
          <w:b/>
          <w:bCs/>
          <w:lang w:val="en-US"/>
        </w:rPr>
        <w:t xml:space="preserve"> lolo?</w:t>
      </w:r>
    </w:p>
    <w:p w:rsidRPr="007053B3" w:rsidR="007053B3" w:rsidP="00CF5FB2" w:rsidRDefault="007053B3" w14:paraId="4FE9CDCF" w14:textId="21214605">
      <w:pPr>
        <w:ind w:left="720" w:hanging="720"/>
        <w:jc w:val="both"/>
        <w:rPr>
          <w:b/>
          <w:bCs/>
          <w:color w:val="0070C0"/>
          <w:lang w:val="en-US"/>
        </w:rPr>
      </w:pPr>
      <w:r w:rsidRPr="007053B3">
        <w:rPr>
          <w:b/>
          <w:bCs/>
          <w:color w:val="0070C0"/>
          <w:lang w:val="en-US"/>
        </w:rPr>
        <w:t>I:</w:t>
      </w:r>
      <w:r>
        <w:rPr>
          <w:b/>
          <w:bCs/>
          <w:color w:val="0070C0"/>
          <w:lang w:val="en-US"/>
        </w:rPr>
        <w:tab/>
      </w:r>
      <w:r>
        <w:rPr>
          <w:b/>
          <w:bCs/>
          <w:color w:val="0070C0"/>
          <w:lang w:val="en-US"/>
        </w:rPr>
        <w:t>Okay alright thank you. Ehm eh if we go back to… from your observation how can health education be strengthened</w:t>
      </w:r>
      <w:r w:rsidR="000E5D63">
        <w:rPr>
          <w:b/>
          <w:bCs/>
          <w:color w:val="0070C0"/>
          <w:lang w:val="en-US"/>
        </w:rPr>
        <w:t xml:space="preserve"> on STIs? How can accurate information be provided</w:t>
      </w:r>
      <w:r w:rsidR="006C6388">
        <w:rPr>
          <w:b/>
          <w:bCs/>
          <w:color w:val="0070C0"/>
          <w:lang w:val="en-US"/>
        </w:rPr>
        <w:t xml:space="preserve"> </w:t>
      </w:r>
      <w:r w:rsidR="000E5D63">
        <w:rPr>
          <w:b/>
          <w:bCs/>
          <w:color w:val="0070C0"/>
          <w:lang w:val="en-US"/>
        </w:rPr>
        <w:t>to young people about STI or the correction of misconceptions about STIs? What can be done to strengthen that information?</w:t>
      </w:r>
    </w:p>
    <w:p w:rsidR="00243DB4" w:rsidP="00CF5FB2" w:rsidRDefault="00243DB4" w14:paraId="752ECA62" w14:textId="752471E5">
      <w:pPr>
        <w:ind w:left="720" w:hanging="720"/>
        <w:jc w:val="both"/>
        <w:rPr>
          <w:lang w:val="en-US"/>
        </w:rPr>
      </w:pPr>
      <w:r>
        <w:rPr>
          <w:lang w:val="en-US"/>
        </w:rPr>
        <w:t>P:</w:t>
      </w:r>
      <w:r w:rsidR="006553BD">
        <w:rPr>
          <w:lang w:val="en-US"/>
        </w:rPr>
        <w:tab/>
      </w:r>
      <w:proofErr w:type="spellStart"/>
      <w:r w:rsidR="006553BD">
        <w:rPr>
          <w:lang w:val="en-US"/>
        </w:rPr>
        <w:t>Ngicabanga</w:t>
      </w:r>
      <w:proofErr w:type="spellEnd"/>
      <w:r w:rsidR="006553BD">
        <w:rPr>
          <w:lang w:val="en-US"/>
        </w:rPr>
        <w:t xml:space="preserve"> </w:t>
      </w:r>
      <w:proofErr w:type="spellStart"/>
      <w:r w:rsidR="006553BD">
        <w:rPr>
          <w:lang w:val="en-US"/>
        </w:rPr>
        <w:t>ukuthi</w:t>
      </w:r>
      <w:proofErr w:type="spellEnd"/>
      <w:r w:rsidR="006553BD">
        <w:rPr>
          <w:lang w:val="en-US"/>
        </w:rPr>
        <w:t xml:space="preserve"> </w:t>
      </w:r>
      <w:proofErr w:type="spellStart"/>
      <w:r w:rsidR="006553BD">
        <w:rPr>
          <w:lang w:val="en-US"/>
        </w:rPr>
        <w:t>ukugcizelela</w:t>
      </w:r>
      <w:proofErr w:type="spellEnd"/>
      <w:r w:rsidR="006553BD">
        <w:rPr>
          <w:lang w:val="en-US"/>
        </w:rPr>
        <w:t xml:space="preserve"> </w:t>
      </w:r>
      <w:proofErr w:type="spellStart"/>
      <w:r w:rsidR="006553BD">
        <w:rPr>
          <w:lang w:val="en-US"/>
        </w:rPr>
        <w:t>nje</w:t>
      </w:r>
      <w:proofErr w:type="spellEnd"/>
      <w:r w:rsidR="006553BD">
        <w:rPr>
          <w:lang w:val="en-US"/>
        </w:rPr>
        <w:t xml:space="preserve"> </w:t>
      </w:r>
      <w:proofErr w:type="spellStart"/>
      <w:r w:rsidR="006553BD">
        <w:rPr>
          <w:lang w:val="en-US"/>
        </w:rPr>
        <w:t>kubantu</w:t>
      </w:r>
      <w:proofErr w:type="spellEnd"/>
      <w:r w:rsidR="006553BD">
        <w:rPr>
          <w:lang w:val="en-US"/>
        </w:rPr>
        <w:t xml:space="preserve"> </w:t>
      </w:r>
      <w:proofErr w:type="spellStart"/>
      <w:r w:rsidR="006553BD">
        <w:rPr>
          <w:lang w:val="en-US"/>
        </w:rPr>
        <w:t>abasha</w:t>
      </w:r>
      <w:proofErr w:type="spellEnd"/>
      <w:r w:rsidR="006553BD">
        <w:rPr>
          <w:lang w:val="en-US"/>
        </w:rPr>
        <w:t xml:space="preserve"> </w:t>
      </w:r>
      <w:proofErr w:type="spellStart"/>
      <w:r w:rsidR="006553BD">
        <w:rPr>
          <w:lang w:val="en-US"/>
        </w:rPr>
        <w:t>ngoba</w:t>
      </w:r>
      <w:proofErr w:type="spellEnd"/>
      <w:r w:rsidR="006553BD">
        <w:rPr>
          <w:lang w:val="en-US"/>
        </w:rPr>
        <w:t xml:space="preserve"> </w:t>
      </w:r>
      <w:proofErr w:type="spellStart"/>
      <w:r w:rsidR="006553BD">
        <w:rPr>
          <w:lang w:val="en-US"/>
        </w:rPr>
        <w:t>akukho</w:t>
      </w:r>
      <w:proofErr w:type="spellEnd"/>
      <w:r w:rsidR="006553BD">
        <w:rPr>
          <w:lang w:val="en-US"/>
        </w:rPr>
        <w:t xml:space="preserve"> </w:t>
      </w:r>
      <w:proofErr w:type="spellStart"/>
      <w:r w:rsidR="006553BD">
        <w:rPr>
          <w:lang w:val="en-US"/>
        </w:rPr>
        <w:t>okunye</w:t>
      </w:r>
      <w:proofErr w:type="spellEnd"/>
      <w:r w:rsidR="006553BD">
        <w:rPr>
          <w:lang w:val="en-US"/>
        </w:rPr>
        <w:t xml:space="preserve"> </w:t>
      </w:r>
      <w:proofErr w:type="spellStart"/>
      <w:r w:rsidR="006553BD">
        <w:rPr>
          <w:lang w:val="en-US"/>
        </w:rPr>
        <w:t>ongakushintsha</w:t>
      </w:r>
      <w:proofErr w:type="spellEnd"/>
      <w:r w:rsidR="006553BD">
        <w:rPr>
          <w:lang w:val="en-US"/>
        </w:rPr>
        <w:t xml:space="preserve"> </w:t>
      </w:r>
      <w:proofErr w:type="spellStart"/>
      <w:r w:rsidR="006553BD">
        <w:rPr>
          <w:lang w:val="en-US"/>
        </w:rPr>
        <w:t>ilokho</w:t>
      </w:r>
      <w:proofErr w:type="spellEnd"/>
      <w:r w:rsidR="006553BD">
        <w:rPr>
          <w:lang w:val="en-US"/>
        </w:rPr>
        <w:t xml:space="preserve"> </w:t>
      </w:r>
      <w:proofErr w:type="spellStart"/>
      <w:r w:rsidR="006553BD">
        <w:rPr>
          <w:lang w:val="en-US"/>
        </w:rPr>
        <w:t>i</w:t>
      </w:r>
      <w:proofErr w:type="spellEnd"/>
      <w:r w:rsidR="006553BD">
        <w:rPr>
          <w:lang w:val="en-US"/>
        </w:rPr>
        <w:t xml:space="preserve">-STI  </w:t>
      </w:r>
      <w:proofErr w:type="spellStart"/>
      <w:r w:rsidR="006553BD">
        <w:rPr>
          <w:lang w:val="en-US"/>
        </w:rPr>
        <w:t>i</w:t>
      </w:r>
      <w:proofErr w:type="spellEnd"/>
      <w:r w:rsidR="006553BD">
        <w:rPr>
          <w:lang w:val="en-US"/>
        </w:rPr>
        <w:t xml:space="preserve">-STI </w:t>
      </w:r>
      <w:proofErr w:type="spellStart"/>
      <w:r w:rsidR="006553BD">
        <w:rPr>
          <w:lang w:val="en-US"/>
        </w:rPr>
        <w:t>ukugcizelela</w:t>
      </w:r>
      <w:proofErr w:type="spellEnd"/>
      <w:r w:rsidR="006553BD">
        <w:rPr>
          <w:lang w:val="en-US"/>
        </w:rPr>
        <w:t xml:space="preserve"> </w:t>
      </w:r>
      <w:proofErr w:type="spellStart"/>
      <w:r w:rsidR="006553BD">
        <w:rPr>
          <w:lang w:val="en-US"/>
        </w:rPr>
        <w:t>nje</w:t>
      </w:r>
      <w:proofErr w:type="spellEnd"/>
      <w:r w:rsidR="006553BD">
        <w:rPr>
          <w:lang w:val="en-US"/>
        </w:rPr>
        <w:t xml:space="preserve"> </w:t>
      </w:r>
      <w:proofErr w:type="spellStart"/>
      <w:r w:rsidR="006553BD">
        <w:rPr>
          <w:lang w:val="en-US"/>
        </w:rPr>
        <w:t>lololwazi</w:t>
      </w:r>
      <w:proofErr w:type="spellEnd"/>
      <w:r w:rsidR="006553BD">
        <w:rPr>
          <w:lang w:val="en-US"/>
        </w:rPr>
        <w:t xml:space="preserve"> </w:t>
      </w:r>
      <w:proofErr w:type="spellStart"/>
      <w:r w:rsidR="006553BD">
        <w:rPr>
          <w:lang w:val="en-US"/>
        </w:rPr>
        <w:t>loloke</w:t>
      </w:r>
      <w:proofErr w:type="spellEnd"/>
      <w:r w:rsidR="006553BD">
        <w:rPr>
          <w:lang w:val="en-US"/>
        </w:rPr>
        <w:t xml:space="preserve"> </w:t>
      </w:r>
      <w:proofErr w:type="spellStart"/>
      <w:r w:rsidR="006553BD">
        <w:rPr>
          <w:lang w:val="en-US"/>
        </w:rPr>
        <w:t>abanalo</w:t>
      </w:r>
      <w:proofErr w:type="spellEnd"/>
      <w:r w:rsidR="006553BD">
        <w:rPr>
          <w:lang w:val="en-US"/>
        </w:rPr>
        <w:t xml:space="preserve"> u </w:t>
      </w:r>
      <w:proofErr w:type="spellStart"/>
      <w:r w:rsidR="006553BD">
        <w:rPr>
          <w:lang w:val="en-US"/>
        </w:rPr>
        <w:t>ede</w:t>
      </w:r>
      <w:proofErr w:type="spellEnd"/>
      <w:r w:rsidR="006553BD">
        <w:rPr>
          <w:lang w:val="en-US"/>
        </w:rPr>
        <w:t xml:space="preserve"> </w:t>
      </w:r>
      <w:proofErr w:type="spellStart"/>
      <w:r w:rsidR="006553BD">
        <w:rPr>
          <w:lang w:val="en-US"/>
        </w:rPr>
        <w:t>na</w:t>
      </w:r>
      <w:r w:rsidR="00370938">
        <w:rPr>
          <w:lang w:val="en-US"/>
        </w:rPr>
        <w:t>we</w:t>
      </w:r>
      <w:proofErr w:type="spellEnd"/>
      <w:r w:rsidR="00370938">
        <w:rPr>
          <w:lang w:val="en-US"/>
        </w:rPr>
        <w:t xml:space="preserve"> </w:t>
      </w:r>
      <w:proofErr w:type="spellStart"/>
      <w:r w:rsidR="00370938">
        <w:rPr>
          <w:lang w:val="en-US"/>
        </w:rPr>
        <w:t>uthole</w:t>
      </w:r>
      <w:proofErr w:type="spellEnd"/>
      <w:r w:rsidR="00370938">
        <w:rPr>
          <w:lang w:val="en-US"/>
        </w:rPr>
        <w:t xml:space="preserve"> </w:t>
      </w:r>
      <w:proofErr w:type="spellStart"/>
      <w:r w:rsidR="00370938">
        <w:rPr>
          <w:lang w:val="en-US"/>
        </w:rPr>
        <w:t>ukuthi</w:t>
      </w:r>
      <w:proofErr w:type="spellEnd"/>
      <w:r w:rsidR="00370938">
        <w:rPr>
          <w:lang w:val="en-US"/>
        </w:rPr>
        <w:t xml:space="preserve"> </w:t>
      </w:r>
      <w:proofErr w:type="spellStart"/>
      <w:r w:rsidR="00370938">
        <w:rPr>
          <w:lang w:val="en-US"/>
        </w:rPr>
        <w:t>usunga</w:t>
      </w:r>
      <w:r w:rsidR="00B85581">
        <w:rPr>
          <w:lang w:val="en-US"/>
        </w:rPr>
        <w:t>wubuza</w:t>
      </w:r>
      <w:proofErr w:type="spellEnd"/>
      <w:r w:rsidR="00B85581">
        <w:rPr>
          <w:lang w:val="en-US"/>
        </w:rPr>
        <w:t xml:space="preserve"> </w:t>
      </w:r>
      <w:proofErr w:type="spellStart"/>
      <w:r w:rsidR="00B85581">
        <w:rPr>
          <w:lang w:val="en-US"/>
        </w:rPr>
        <w:t>ke</w:t>
      </w:r>
      <w:proofErr w:type="spellEnd"/>
      <w:r w:rsidR="00B85581">
        <w:rPr>
          <w:lang w:val="en-US"/>
        </w:rPr>
        <w:t xml:space="preserve"> </w:t>
      </w:r>
      <w:proofErr w:type="spellStart"/>
      <w:r w:rsidR="00B85581">
        <w:rPr>
          <w:lang w:val="en-US"/>
        </w:rPr>
        <w:t>umbuzo</w:t>
      </w:r>
      <w:proofErr w:type="spellEnd"/>
      <w:r w:rsidR="00B85581">
        <w:rPr>
          <w:lang w:val="en-US"/>
        </w:rPr>
        <w:t xml:space="preserve"> </w:t>
      </w:r>
      <w:proofErr w:type="spellStart"/>
      <w:r w:rsidR="00B85581">
        <w:rPr>
          <w:lang w:val="en-US"/>
        </w:rPr>
        <w:t>ukuthi</w:t>
      </w:r>
      <w:proofErr w:type="spellEnd"/>
      <w:r w:rsidR="00B85581">
        <w:rPr>
          <w:lang w:val="en-US"/>
        </w:rPr>
        <w:t xml:space="preserve"> </w:t>
      </w:r>
      <w:proofErr w:type="spellStart"/>
      <w:r w:rsidR="00B85581">
        <w:rPr>
          <w:lang w:val="en-US"/>
        </w:rPr>
        <w:t>hawu</w:t>
      </w:r>
      <w:proofErr w:type="spellEnd"/>
      <w:r w:rsidR="00B85581">
        <w:rPr>
          <w:lang w:val="en-US"/>
        </w:rPr>
        <w:t xml:space="preserve"> </w:t>
      </w:r>
      <w:proofErr w:type="spellStart"/>
      <w:r w:rsidR="00B85581">
        <w:rPr>
          <w:lang w:val="en-US"/>
        </w:rPr>
        <w:t>niyakwazi</w:t>
      </w:r>
      <w:proofErr w:type="spellEnd"/>
      <w:r w:rsidR="00B85581">
        <w:rPr>
          <w:lang w:val="en-US"/>
        </w:rPr>
        <w:t xml:space="preserve"> </w:t>
      </w:r>
      <w:proofErr w:type="spellStart"/>
      <w:r w:rsidR="00B85581">
        <w:rPr>
          <w:lang w:val="en-US"/>
        </w:rPr>
        <w:t>yini</w:t>
      </w:r>
      <w:proofErr w:type="spellEnd"/>
      <w:r w:rsidR="00B85581">
        <w:rPr>
          <w:lang w:val="en-US"/>
        </w:rPr>
        <w:t xml:space="preserve"> </w:t>
      </w:r>
      <w:proofErr w:type="spellStart"/>
      <w:r w:rsidR="00B85581">
        <w:rPr>
          <w:lang w:val="en-US"/>
        </w:rPr>
        <w:t>lokhu</w:t>
      </w:r>
      <w:proofErr w:type="spellEnd"/>
      <w:r w:rsidR="00B85581">
        <w:rPr>
          <w:lang w:val="en-US"/>
        </w:rPr>
        <w:t xml:space="preserve"> </w:t>
      </w:r>
      <w:proofErr w:type="spellStart"/>
      <w:r w:rsidR="00B85581">
        <w:rPr>
          <w:lang w:val="en-US"/>
        </w:rPr>
        <w:t>uma</w:t>
      </w:r>
      <w:proofErr w:type="spellEnd"/>
      <w:r w:rsidR="00B85581">
        <w:rPr>
          <w:lang w:val="en-US"/>
        </w:rPr>
        <w:t xml:space="preserve"> </w:t>
      </w:r>
      <w:proofErr w:type="spellStart"/>
      <w:r w:rsidR="00B85581">
        <w:rPr>
          <w:lang w:val="en-US"/>
        </w:rPr>
        <w:t>bengakwazi</w:t>
      </w:r>
      <w:proofErr w:type="spellEnd"/>
      <w:r w:rsidR="00B85581">
        <w:rPr>
          <w:lang w:val="en-US"/>
        </w:rPr>
        <w:t xml:space="preserve"> then </w:t>
      </w:r>
      <w:proofErr w:type="spellStart"/>
      <w:r w:rsidR="00B85581">
        <w:rPr>
          <w:lang w:val="en-US"/>
        </w:rPr>
        <w:t>usung</w:t>
      </w:r>
      <w:proofErr w:type="spellEnd"/>
      <w:r w:rsidR="00B85581">
        <w:rPr>
          <w:lang w:val="en-US"/>
        </w:rPr>
        <w:t xml:space="preserve"> </w:t>
      </w:r>
      <w:proofErr w:type="spellStart"/>
      <w:r w:rsidR="00B85581">
        <w:rPr>
          <w:lang w:val="en-US"/>
        </w:rPr>
        <w:t>sekungagcizelelwa</w:t>
      </w:r>
      <w:proofErr w:type="spellEnd"/>
      <w:r w:rsidR="00B85581">
        <w:rPr>
          <w:lang w:val="en-US"/>
        </w:rPr>
        <w:t>.</w:t>
      </w:r>
    </w:p>
    <w:p w:rsidRPr="000E5D63" w:rsidR="000E5D63" w:rsidP="00CF5FB2" w:rsidRDefault="000E5D63" w14:paraId="1295FF4E" w14:textId="7BAE52B2">
      <w:pPr>
        <w:ind w:left="720" w:hanging="720"/>
        <w:jc w:val="both"/>
        <w:rPr>
          <w:color w:val="0070C0"/>
          <w:lang w:val="en-US"/>
        </w:rPr>
      </w:pPr>
      <w:r w:rsidRPr="000E5D63">
        <w:rPr>
          <w:color w:val="0070C0"/>
          <w:lang w:val="en-US"/>
        </w:rPr>
        <w:t>P:</w:t>
      </w:r>
      <w:r>
        <w:rPr>
          <w:color w:val="0070C0"/>
          <w:lang w:val="en-US"/>
        </w:rPr>
        <w:tab/>
      </w:r>
      <w:r>
        <w:rPr>
          <w:color w:val="0070C0"/>
          <w:lang w:val="en-US"/>
        </w:rPr>
        <w:t>I think it to emphasize to young people because there is nothing that can change that it STI is STI, it to put emphasis on that information and add to what they know and maybe you can ask them questions to say do this? If they do not know then you can add on it.</w:t>
      </w:r>
    </w:p>
    <w:p w:rsidR="00243DB4" w:rsidP="00CF5FB2" w:rsidRDefault="00243DB4" w14:paraId="1F16FC74" w14:textId="4180384C">
      <w:pPr>
        <w:jc w:val="both"/>
        <w:rPr>
          <w:b/>
          <w:bCs/>
          <w:lang w:val="en-US"/>
        </w:rPr>
      </w:pPr>
      <w:r w:rsidRPr="003869FB">
        <w:rPr>
          <w:b/>
          <w:bCs/>
          <w:lang w:val="en-US"/>
        </w:rPr>
        <w:t>I:</w:t>
      </w:r>
      <w:r w:rsidR="00B85581">
        <w:rPr>
          <w:b/>
          <w:bCs/>
          <w:lang w:val="en-US"/>
        </w:rPr>
        <w:tab/>
      </w:r>
      <w:r w:rsidR="00B85581">
        <w:rPr>
          <w:b/>
          <w:bCs/>
          <w:lang w:val="en-US"/>
        </w:rPr>
        <w:t xml:space="preserve">Oh okay </w:t>
      </w:r>
      <w:proofErr w:type="spellStart"/>
      <w:r w:rsidR="00B85581">
        <w:rPr>
          <w:b/>
          <w:bCs/>
          <w:lang w:val="en-US"/>
        </w:rPr>
        <w:t>kube</w:t>
      </w:r>
      <w:proofErr w:type="spellEnd"/>
      <w:r w:rsidR="00B85581">
        <w:rPr>
          <w:b/>
          <w:bCs/>
          <w:lang w:val="en-US"/>
        </w:rPr>
        <w:t xml:space="preserve"> </w:t>
      </w:r>
      <w:proofErr w:type="spellStart"/>
      <w:r w:rsidR="00B85581">
        <w:rPr>
          <w:b/>
          <w:bCs/>
          <w:lang w:val="en-US"/>
        </w:rPr>
        <w:t>kwenziwa</w:t>
      </w:r>
      <w:proofErr w:type="spellEnd"/>
      <w:r w:rsidR="00B85581">
        <w:rPr>
          <w:b/>
          <w:bCs/>
          <w:lang w:val="en-US"/>
        </w:rPr>
        <w:t xml:space="preserve"> </w:t>
      </w:r>
      <w:proofErr w:type="spellStart"/>
      <w:r w:rsidR="00B85581">
        <w:rPr>
          <w:b/>
          <w:bCs/>
          <w:lang w:val="en-US"/>
        </w:rPr>
        <w:t>kugcizelelwa</w:t>
      </w:r>
      <w:proofErr w:type="spellEnd"/>
      <w:r w:rsidR="00B85581">
        <w:rPr>
          <w:b/>
          <w:bCs/>
          <w:lang w:val="en-US"/>
        </w:rPr>
        <w:t xml:space="preserve"> </w:t>
      </w:r>
      <w:proofErr w:type="spellStart"/>
      <w:r w:rsidR="00B85581">
        <w:rPr>
          <w:b/>
          <w:bCs/>
          <w:lang w:val="en-US"/>
        </w:rPr>
        <w:t>ababoni</w:t>
      </w:r>
      <w:proofErr w:type="spellEnd"/>
      <w:r w:rsidR="00B85581">
        <w:rPr>
          <w:b/>
          <w:bCs/>
          <w:lang w:val="en-US"/>
        </w:rPr>
        <w:t>?</w:t>
      </w:r>
    </w:p>
    <w:p w:rsidRPr="000E5D63" w:rsidR="000E5D63" w:rsidP="00CF5FB2" w:rsidRDefault="000E5D63" w14:paraId="1F02C3F8" w14:textId="54D7F41B">
      <w:pPr>
        <w:jc w:val="both"/>
        <w:rPr>
          <w:b/>
          <w:bCs/>
          <w:color w:val="0070C0"/>
          <w:lang w:val="en-US"/>
        </w:rPr>
      </w:pPr>
      <w:r w:rsidRPr="000E5D63">
        <w:rPr>
          <w:b/>
          <w:bCs/>
          <w:color w:val="0070C0"/>
          <w:lang w:val="en-US"/>
        </w:rPr>
        <w:t>I:</w:t>
      </w:r>
      <w:r>
        <w:rPr>
          <w:b/>
          <w:bCs/>
          <w:color w:val="0070C0"/>
          <w:lang w:val="en-US"/>
        </w:rPr>
        <w:tab/>
      </w:r>
      <w:r w:rsidR="006C032A">
        <w:rPr>
          <w:b/>
          <w:bCs/>
          <w:color w:val="0070C0"/>
          <w:lang w:val="en-US"/>
        </w:rPr>
        <w:t>Oh,</w:t>
      </w:r>
      <w:r>
        <w:rPr>
          <w:b/>
          <w:bCs/>
          <w:color w:val="0070C0"/>
          <w:lang w:val="en-US"/>
        </w:rPr>
        <w:t xml:space="preserve"> okay who can emphasize the information?</w:t>
      </w:r>
    </w:p>
    <w:p w:rsidR="00243DB4" w:rsidP="00CF5FB2" w:rsidRDefault="00243DB4" w14:paraId="4FDFA284" w14:textId="2A0BC0C5">
      <w:pPr>
        <w:ind w:left="720" w:hanging="720"/>
        <w:jc w:val="both"/>
        <w:rPr>
          <w:lang w:val="en-US"/>
        </w:rPr>
      </w:pPr>
      <w:r>
        <w:rPr>
          <w:lang w:val="en-US"/>
        </w:rPr>
        <w:t>P:</w:t>
      </w:r>
      <w:r w:rsidR="00B85581">
        <w:rPr>
          <w:lang w:val="en-US"/>
        </w:rPr>
        <w:tab/>
      </w:r>
      <w:proofErr w:type="spellStart"/>
      <w:r w:rsidR="00B85581">
        <w:rPr>
          <w:lang w:val="en-US"/>
        </w:rPr>
        <w:t>Ngabe</w:t>
      </w:r>
      <w:proofErr w:type="spellEnd"/>
      <w:r w:rsidR="00B85581">
        <w:rPr>
          <w:lang w:val="en-US"/>
        </w:rPr>
        <w:t xml:space="preserve"> </w:t>
      </w:r>
      <w:proofErr w:type="spellStart"/>
      <w:r w:rsidR="00B85581">
        <w:rPr>
          <w:lang w:val="en-US"/>
        </w:rPr>
        <w:t>ibona</w:t>
      </w:r>
      <w:proofErr w:type="spellEnd"/>
      <w:r w:rsidR="00B85581">
        <w:rPr>
          <w:lang w:val="en-US"/>
        </w:rPr>
        <w:t xml:space="preserve"> </w:t>
      </w:r>
      <w:proofErr w:type="spellStart"/>
      <w:r w:rsidR="000E151D">
        <w:rPr>
          <w:lang w:val="en-US"/>
        </w:rPr>
        <w:t>ngabe</w:t>
      </w:r>
      <w:proofErr w:type="spellEnd"/>
      <w:r w:rsidR="000E151D">
        <w:rPr>
          <w:lang w:val="en-US"/>
        </w:rPr>
        <w:t xml:space="preserve"> </w:t>
      </w:r>
      <w:proofErr w:type="spellStart"/>
      <w:r w:rsidR="000E151D">
        <w:rPr>
          <w:lang w:val="en-US"/>
        </w:rPr>
        <w:t>onesi</w:t>
      </w:r>
      <w:proofErr w:type="spellEnd"/>
      <w:r w:rsidR="000E151D">
        <w:rPr>
          <w:lang w:val="en-US"/>
        </w:rPr>
        <w:t xml:space="preserve"> </w:t>
      </w:r>
      <w:proofErr w:type="spellStart"/>
      <w:r w:rsidR="000E151D">
        <w:rPr>
          <w:lang w:val="en-US"/>
        </w:rPr>
        <w:t>ngabe</w:t>
      </w:r>
      <w:proofErr w:type="spellEnd"/>
      <w:r w:rsidR="000E151D">
        <w:rPr>
          <w:lang w:val="en-US"/>
        </w:rPr>
        <w:t xml:space="preserve"> </w:t>
      </w:r>
      <w:proofErr w:type="spellStart"/>
      <w:r w:rsidR="000E151D">
        <w:rPr>
          <w:lang w:val="en-US"/>
        </w:rPr>
        <w:t>umuntu</w:t>
      </w:r>
      <w:proofErr w:type="spellEnd"/>
      <w:r w:rsidR="000E151D">
        <w:rPr>
          <w:lang w:val="en-US"/>
        </w:rPr>
        <w:t xml:space="preserve"> </w:t>
      </w:r>
      <w:proofErr w:type="spellStart"/>
      <w:r w:rsidR="000E151D">
        <w:rPr>
          <w:lang w:val="en-US"/>
        </w:rPr>
        <w:t>nje</w:t>
      </w:r>
      <w:proofErr w:type="spellEnd"/>
      <w:r w:rsidR="000E151D">
        <w:rPr>
          <w:lang w:val="en-US"/>
        </w:rPr>
        <w:t xml:space="preserve"> </w:t>
      </w:r>
      <w:proofErr w:type="spellStart"/>
      <w:r w:rsidR="000E151D">
        <w:rPr>
          <w:lang w:val="en-US"/>
        </w:rPr>
        <w:t>onolwazi</w:t>
      </w:r>
      <w:proofErr w:type="spellEnd"/>
      <w:r w:rsidR="000E151D">
        <w:rPr>
          <w:lang w:val="en-US"/>
        </w:rPr>
        <w:t xml:space="preserve"> </w:t>
      </w:r>
      <w:proofErr w:type="spellStart"/>
      <w:r w:rsidR="000E151D">
        <w:rPr>
          <w:lang w:val="en-US"/>
        </w:rPr>
        <w:t>owaziyo</w:t>
      </w:r>
      <w:proofErr w:type="spellEnd"/>
      <w:r w:rsidR="000E151D">
        <w:rPr>
          <w:lang w:val="en-US"/>
        </w:rPr>
        <w:t xml:space="preserve"> </w:t>
      </w:r>
      <w:proofErr w:type="spellStart"/>
      <w:r w:rsidR="000E151D">
        <w:rPr>
          <w:lang w:val="en-US"/>
        </w:rPr>
        <w:t>ukuthi</w:t>
      </w:r>
      <w:proofErr w:type="spellEnd"/>
      <w:r w:rsidR="000E151D">
        <w:rPr>
          <w:lang w:val="en-US"/>
        </w:rPr>
        <w:t xml:space="preserve"> </w:t>
      </w:r>
      <w:proofErr w:type="spellStart"/>
      <w:r w:rsidR="000E151D">
        <w:rPr>
          <w:lang w:val="en-US"/>
        </w:rPr>
        <w:t>lokhu</w:t>
      </w:r>
      <w:proofErr w:type="spellEnd"/>
      <w:r w:rsidR="000E151D">
        <w:rPr>
          <w:lang w:val="en-US"/>
        </w:rPr>
        <w:t xml:space="preserve"> </w:t>
      </w:r>
      <w:proofErr w:type="spellStart"/>
      <w:r w:rsidR="000E151D">
        <w:rPr>
          <w:lang w:val="en-US"/>
        </w:rPr>
        <w:t>ngiyakwazi</w:t>
      </w:r>
      <w:proofErr w:type="spellEnd"/>
      <w:r w:rsidR="000E151D">
        <w:rPr>
          <w:lang w:val="en-US"/>
        </w:rPr>
        <w:t xml:space="preserve"> </w:t>
      </w:r>
      <w:proofErr w:type="spellStart"/>
      <w:r w:rsidR="000E151D">
        <w:rPr>
          <w:lang w:val="en-US"/>
        </w:rPr>
        <w:t>ngoba</w:t>
      </w:r>
      <w:proofErr w:type="spellEnd"/>
      <w:r w:rsidR="000E151D">
        <w:rPr>
          <w:lang w:val="en-US"/>
        </w:rPr>
        <w:t xml:space="preserve"> </w:t>
      </w:r>
      <w:proofErr w:type="spellStart"/>
      <w:r w:rsidR="000E151D">
        <w:rPr>
          <w:lang w:val="en-US"/>
        </w:rPr>
        <w:t>kusaba</w:t>
      </w:r>
      <w:proofErr w:type="spellEnd"/>
      <w:r w:rsidR="000E151D">
        <w:rPr>
          <w:lang w:val="en-US"/>
        </w:rPr>
        <w:t xml:space="preserve"> </w:t>
      </w:r>
      <w:proofErr w:type="spellStart"/>
      <w:r w:rsidR="000E151D">
        <w:rPr>
          <w:lang w:val="en-US"/>
        </w:rPr>
        <w:t>phela</w:t>
      </w:r>
      <w:proofErr w:type="spellEnd"/>
      <w:r w:rsidR="000E151D">
        <w:rPr>
          <w:lang w:val="en-US"/>
        </w:rPr>
        <w:t xml:space="preserve"> </w:t>
      </w:r>
      <w:proofErr w:type="spellStart"/>
      <w:r w:rsidR="000E151D">
        <w:rPr>
          <w:lang w:val="en-US"/>
        </w:rPr>
        <w:t>unesi</w:t>
      </w:r>
      <w:proofErr w:type="spellEnd"/>
      <w:r w:rsidR="000E151D">
        <w:rPr>
          <w:lang w:val="en-US"/>
        </w:rPr>
        <w:t xml:space="preserve"> </w:t>
      </w:r>
      <w:proofErr w:type="spellStart"/>
      <w:r w:rsidR="000E151D">
        <w:rPr>
          <w:lang w:val="en-US"/>
        </w:rPr>
        <w:t>kuphela</w:t>
      </w:r>
      <w:proofErr w:type="spellEnd"/>
      <w:r w:rsidR="000E151D">
        <w:rPr>
          <w:lang w:val="en-US"/>
        </w:rPr>
        <w:t xml:space="preserve"> </w:t>
      </w:r>
      <w:proofErr w:type="spellStart"/>
      <w:r w:rsidR="000E151D">
        <w:rPr>
          <w:lang w:val="en-US"/>
        </w:rPr>
        <w:t>uthole</w:t>
      </w:r>
      <w:proofErr w:type="spellEnd"/>
      <w:r w:rsidR="000E151D">
        <w:rPr>
          <w:lang w:val="en-US"/>
        </w:rPr>
        <w:t xml:space="preserve"> </w:t>
      </w:r>
      <w:proofErr w:type="spellStart"/>
      <w:r w:rsidR="000E151D">
        <w:rPr>
          <w:lang w:val="en-US"/>
        </w:rPr>
        <w:t>ukuthi</w:t>
      </w:r>
      <w:proofErr w:type="spellEnd"/>
      <w:r w:rsidR="000E151D">
        <w:rPr>
          <w:lang w:val="en-US"/>
        </w:rPr>
        <w:t xml:space="preserve"> </w:t>
      </w:r>
      <w:proofErr w:type="spellStart"/>
      <w:r w:rsidR="000E151D">
        <w:rPr>
          <w:lang w:val="en-US"/>
        </w:rPr>
        <w:t>unesi</w:t>
      </w:r>
      <w:proofErr w:type="spellEnd"/>
      <w:r w:rsidR="000E151D">
        <w:rPr>
          <w:lang w:val="en-US"/>
        </w:rPr>
        <w:t xml:space="preserve"> </w:t>
      </w:r>
      <w:proofErr w:type="spellStart"/>
      <w:r w:rsidR="000E151D">
        <w:rPr>
          <w:lang w:val="en-US"/>
        </w:rPr>
        <w:t>kuphela</w:t>
      </w:r>
      <w:proofErr w:type="spellEnd"/>
      <w:r w:rsidR="000E151D">
        <w:rPr>
          <w:lang w:val="en-US"/>
        </w:rPr>
        <w:t xml:space="preserve"> </w:t>
      </w:r>
      <w:proofErr w:type="spellStart"/>
      <w:r w:rsidR="000E151D">
        <w:rPr>
          <w:lang w:val="en-US"/>
        </w:rPr>
        <w:t>owaziyo</w:t>
      </w:r>
      <w:proofErr w:type="spellEnd"/>
      <w:r w:rsidR="000E151D">
        <w:rPr>
          <w:lang w:val="en-US"/>
        </w:rPr>
        <w:t xml:space="preserve"> </w:t>
      </w:r>
      <w:proofErr w:type="spellStart"/>
      <w:r w:rsidR="000E151D">
        <w:rPr>
          <w:lang w:val="en-US"/>
        </w:rPr>
        <w:t>ngalo</w:t>
      </w:r>
      <w:proofErr w:type="spellEnd"/>
      <w:r w:rsidR="000E151D">
        <w:rPr>
          <w:lang w:val="en-US"/>
        </w:rPr>
        <w:t xml:space="preserve"> </w:t>
      </w:r>
      <w:proofErr w:type="spellStart"/>
      <w:r w:rsidR="000E151D">
        <w:rPr>
          <w:lang w:val="en-US"/>
        </w:rPr>
        <w:t>ya</w:t>
      </w:r>
      <w:proofErr w:type="spellEnd"/>
      <w:r w:rsidR="000E151D">
        <w:rPr>
          <w:lang w:val="en-US"/>
        </w:rPr>
        <w:t>.</w:t>
      </w:r>
    </w:p>
    <w:p w:rsidRPr="000E5D63" w:rsidR="000E5D63" w:rsidP="00CF5FB2" w:rsidRDefault="000E5D63" w14:paraId="56E16755" w14:textId="475D51EC">
      <w:pPr>
        <w:ind w:left="720" w:hanging="720"/>
        <w:jc w:val="both"/>
        <w:rPr>
          <w:color w:val="0070C0"/>
          <w:lang w:val="en-US"/>
        </w:rPr>
      </w:pPr>
      <w:r w:rsidRPr="000E5D63">
        <w:rPr>
          <w:color w:val="0070C0"/>
          <w:lang w:val="en-US"/>
        </w:rPr>
        <w:t>P:</w:t>
      </w:r>
      <w:r>
        <w:rPr>
          <w:color w:val="0070C0"/>
          <w:lang w:val="en-US"/>
        </w:rPr>
        <w:tab/>
      </w:r>
      <w:r>
        <w:rPr>
          <w:color w:val="0070C0"/>
          <w:lang w:val="en-US"/>
        </w:rPr>
        <w:t>It can be nurses or any person who has information because right now it only nurses who has the information.</w:t>
      </w:r>
    </w:p>
    <w:p w:rsidR="00243DB4" w:rsidP="00CF5FB2" w:rsidRDefault="00243DB4" w14:paraId="5EFB8E10" w14:textId="45005FA4">
      <w:pPr>
        <w:ind w:left="720" w:hanging="720"/>
        <w:jc w:val="both"/>
        <w:rPr>
          <w:b/>
          <w:bCs/>
          <w:lang w:val="en-US"/>
        </w:rPr>
      </w:pPr>
      <w:r w:rsidRPr="003869FB">
        <w:rPr>
          <w:b/>
          <w:bCs/>
          <w:lang w:val="en-US"/>
        </w:rPr>
        <w:t>I:</w:t>
      </w:r>
      <w:r w:rsidR="000E151D">
        <w:rPr>
          <w:b/>
          <w:bCs/>
          <w:lang w:val="en-US"/>
        </w:rPr>
        <w:tab/>
      </w:r>
      <w:proofErr w:type="spellStart"/>
      <w:r w:rsidR="000E151D">
        <w:rPr>
          <w:b/>
          <w:bCs/>
          <w:lang w:val="en-US"/>
        </w:rPr>
        <w:t>Mhm</w:t>
      </w:r>
      <w:proofErr w:type="spellEnd"/>
      <w:r w:rsidR="000E151D">
        <w:rPr>
          <w:b/>
          <w:bCs/>
          <w:lang w:val="en-US"/>
        </w:rPr>
        <w:t xml:space="preserve"> okay </w:t>
      </w:r>
      <w:proofErr w:type="spellStart"/>
      <w:r w:rsidR="000E151D">
        <w:rPr>
          <w:b/>
          <w:bCs/>
          <w:lang w:val="en-US"/>
        </w:rPr>
        <w:t>ohright</w:t>
      </w:r>
      <w:proofErr w:type="spellEnd"/>
      <w:r w:rsidR="000E151D">
        <w:rPr>
          <w:b/>
          <w:bCs/>
          <w:lang w:val="en-US"/>
        </w:rPr>
        <w:t xml:space="preserve"> </w:t>
      </w:r>
      <w:proofErr w:type="spellStart"/>
      <w:r w:rsidR="000E151D">
        <w:rPr>
          <w:b/>
          <w:bCs/>
          <w:lang w:val="en-US"/>
        </w:rPr>
        <w:t>ngiyabonga</w:t>
      </w:r>
      <w:proofErr w:type="spellEnd"/>
      <w:r w:rsidR="000E151D">
        <w:rPr>
          <w:b/>
          <w:bCs/>
          <w:lang w:val="en-US"/>
        </w:rPr>
        <w:t xml:space="preserve">. </w:t>
      </w:r>
      <w:proofErr w:type="spellStart"/>
      <w:r w:rsidR="000E151D">
        <w:rPr>
          <w:b/>
          <w:bCs/>
          <w:lang w:val="en-US"/>
        </w:rPr>
        <w:t>Ngizwe</w:t>
      </w:r>
      <w:proofErr w:type="spellEnd"/>
      <w:r w:rsidR="000E151D">
        <w:rPr>
          <w:b/>
          <w:bCs/>
          <w:lang w:val="en-US"/>
        </w:rPr>
        <w:t xml:space="preserve"> </w:t>
      </w:r>
      <w:proofErr w:type="spellStart"/>
      <w:r w:rsidR="000E151D">
        <w:rPr>
          <w:b/>
          <w:bCs/>
          <w:lang w:val="en-US"/>
        </w:rPr>
        <w:t>uthi</w:t>
      </w:r>
      <w:proofErr w:type="spellEnd"/>
      <w:r w:rsidR="000E151D">
        <w:rPr>
          <w:b/>
          <w:bCs/>
          <w:lang w:val="en-US"/>
        </w:rPr>
        <w:t xml:space="preserve"> </w:t>
      </w:r>
      <w:proofErr w:type="spellStart"/>
      <w:r w:rsidR="000E151D">
        <w:rPr>
          <w:b/>
          <w:bCs/>
          <w:lang w:val="en-US"/>
        </w:rPr>
        <w:t>ena</w:t>
      </w:r>
      <w:proofErr w:type="spellEnd"/>
      <w:r w:rsidR="000E151D">
        <w:rPr>
          <w:b/>
          <w:bCs/>
          <w:lang w:val="en-US"/>
        </w:rPr>
        <w:t xml:space="preserve"> </w:t>
      </w:r>
      <w:proofErr w:type="spellStart"/>
      <w:r w:rsidR="000E151D">
        <w:rPr>
          <w:b/>
          <w:bCs/>
          <w:lang w:val="en-US"/>
        </w:rPr>
        <w:t>ba</w:t>
      </w:r>
      <w:proofErr w:type="spellEnd"/>
      <w:r w:rsidR="000E151D">
        <w:rPr>
          <w:b/>
          <w:bCs/>
          <w:lang w:val="en-US"/>
        </w:rPr>
        <w:t xml:space="preserve"> </w:t>
      </w:r>
      <w:proofErr w:type="spellStart"/>
      <w:r w:rsidR="000E151D">
        <w:rPr>
          <w:b/>
          <w:bCs/>
          <w:lang w:val="en-US"/>
        </w:rPr>
        <w:t>kuyenzeka</w:t>
      </w:r>
      <w:proofErr w:type="spellEnd"/>
      <w:r w:rsidR="000E151D">
        <w:rPr>
          <w:b/>
          <w:bCs/>
          <w:lang w:val="en-US"/>
        </w:rPr>
        <w:t xml:space="preserve"> </w:t>
      </w:r>
      <w:proofErr w:type="spellStart"/>
      <w:r w:rsidR="000E151D">
        <w:rPr>
          <w:b/>
          <w:bCs/>
          <w:lang w:val="en-US"/>
        </w:rPr>
        <w:t>uthole</w:t>
      </w:r>
      <w:proofErr w:type="spellEnd"/>
      <w:r w:rsidR="000E151D">
        <w:rPr>
          <w:b/>
          <w:bCs/>
          <w:lang w:val="en-US"/>
        </w:rPr>
        <w:t xml:space="preserve"> </w:t>
      </w:r>
      <w:proofErr w:type="spellStart"/>
      <w:r w:rsidR="000E151D">
        <w:rPr>
          <w:b/>
          <w:bCs/>
          <w:lang w:val="en-US"/>
        </w:rPr>
        <w:t>ukuthi</w:t>
      </w:r>
      <w:proofErr w:type="spellEnd"/>
      <w:r w:rsidR="000E151D">
        <w:rPr>
          <w:b/>
          <w:bCs/>
          <w:lang w:val="en-US"/>
        </w:rPr>
        <w:t xml:space="preserve"> </w:t>
      </w:r>
      <w:proofErr w:type="spellStart"/>
      <w:r w:rsidR="000E151D">
        <w:rPr>
          <w:b/>
          <w:bCs/>
          <w:lang w:val="en-US"/>
        </w:rPr>
        <w:t>uyasaba</w:t>
      </w:r>
      <w:proofErr w:type="spellEnd"/>
      <w:r w:rsidR="000E151D">
        <w:rPr>
          <w:b/>
          <w:bCs/>
          <w:lang w:val="en-US"/>
        </w:rPr>
        <w:t xml:space="preserve"> </w:t>
      </w:r>
      <w:proofErr w:type="spellStart"/>
      <w:r w:rsidR="000E151D">
        <w:rPr>
          <w:b/>
          <w:bCs/>
          <w:lang w:val="en-US"/>
        </w:rPr>
        <w:t>ukuya</w:t>
      </w:r>
      <w:proofErr w:type="spellEnd"/>
      <w:r w:rsidR="000E151D">
        <w:rPr>
          <w:b/>
          <w:bCs/>
          <w:lang w:val="en-US"/>
        </w:rPr>
        <w:t xml:space="preserve"> </w:t>
      </w:r>
      <w:proofErr w:type="spellStart"/>
      <w:r w:rsidR="000E151D">
        <w:rPr>
          <w:b/>
          <w:bCs/>
          <w:lang w:val="en-US"/>
        </w:rPr>
        <w:t>eclinic</w:t>
      </w:r>
      <w:proofErr w:type="spellEnd"/>
      <w:r w:rsidR="000E151D">
        <w:rPr>
          <w:b/>
          <w:bCs/>
          <w:lang w:val="en-US"/>
        </w:rPr>
        <w:t xml:space="preserve"> because of </w:t>
      </w:r>
      <w:proofErr w:type="spellStart"/>
      <w:r w:rsidR="000E151D">
        <w:rPr>
          <w:b/>
          <w:bCs/>
          <w:lang w:val="en-US"/>
        </w:rPr>
        <w:t>mhlasimbe</w:t>
      </w:r>
      <w:proofErr w:type="spellEnd"/>
      <w:r w:rsidR="000E151D">
        <w:rPr>
          <w:b/>
          <w:bCs/>
          <w:lang w:val="en-US"/>
        </w:rPr>
        <w:t xml:space="preserve"> </w:t>
      </w:r>
      <w:proofErr w:type="spellStart"/>
      <w:r w:rsidR="000E151D">
        <w:rPr>
          <w:b/>
          <w:bCs/>
          <w:lang w:val="en-US"/>
        </w:rPr>
        <w:t>usaba</w:t>
      </w:r>
      <w:proofErr w:type="spellEnd"/>
      <w:r w:rsidR="000E151D">
        <w:rPr>
          <w:b/>
          <w:bCs/>
          <w:lang w:val="en-US"/>
        </w:rPr>
        <w:t xml:space="preserve"> </w:t>
      </w:r>
      <w:proofErr w:type="spellStart"/>
      <w:r w:rsidR="000E151D">
        <w:rPr>
          <w:b/>
          <w:bCs/>
          <w:lang w:val="en-US"/>
        </w:rPr>
        <w:t>ukuvezela</w:t>
      </w:r>
      <w:proofErr w:type="spellEnd"/>
      <w:r w:rsidR="000E151D">
        <w:rPr>
          <w:b/>
          <w:bCs/>
          <w:lang w:val="en-US"/>
        </w:rPr>
        <w:t xml:space="preserve"> </w:t>
      </w:r>
      <w:proofErr w:type="spellStart"/>
      <w:r w:rsidR="000E151D">
        <w:rPr>
          <w:b/>
          <w:bCs/>
          <w:lang w:val="en-US"/>
        </w:rPr>
        <w:t>unesi</w:t>
      </w:r>
      <w:proofErr w:type="spellEnd"/>
      <w:r w:rsidR="000E151D">
        <w:rPr>
          <w:b/>
          <w:bCs/>
          <w:lang w:val="en-US"/>
        </w:rPr>
        <w:t xml:space="preserve"> </w:t>
      </w:r>
      <w:proofErr w:type="spellStart"/>
      <w:r w:rsidR="000E151D">
        <w:rPr>
          <w:b/>
          <w:bCs/>
          <w:lang w:val="en-US"/>
        </w:rPr>
        <w:t>iprivate</w:t>
      </w:r>
      <w:proofErr w:type="spellEnd"/>
      <w:r w:rsidR="000E151D">
        <w:rPr>
          <w:b/>
          <w:bCs/>
          <w:lang w:val="en-US"/>
        </w:rPr>
        <w:t xml:space="preserve"> part </w:t>
      </w:r>
      <w:proofErr w:type="spellStart"/>
      <w:r w:rsidR="000E151D">
        <w:rPr>
          <w:b/>
          <w:bCs/>
          <w:lang w:val="en-US"/>
        </w:rPr>
        <w:t>mhlampe</w:t>
      </w:r>
      <w:proofErr w:type="spellEnd"/>
      <w:r w:rsidR="000E151D">
        <w:rPr>
          <w:b/>
          <w:bCs/>
          <w:lang w:val="en-US"/>
        </w:rPr>
        <w:t xml:space="preserve"> </w:t>
      </w:r>
      <w:proofErr w:type="spellStart"/>
      <w:r w:rsidR="000E151D">
        <w:rPr>
          <w:b/>
          <w:bCs/>
          <w:lang w:val="en-US"/>
        </w:rPr>
        <w:t>sekunesmell</w:t>
      </w:r>
      <w:proofErr w:type="spellEnd"/>
      <w:r w:rsidR="000E151D">
        <w:rPr>
          <w:b/>
          <w:bCs/>
          <w:lang w:val="en-US"/>
        </w:rPr>
        <w:t xml:space="preserve"> </w:t>
      </w:r>
      <w:proofErr w:type="spellStart"/>
      <w:r w:rsidR="000E151D">
        <w:rPr>
          <w:b/>
          <w:bCs/>
          <w:lang w:val="en-US"/>
        </w:rPr>
        <w:t>ahm</w:t>
      </w:r>
      <w:proofErr w:type="spellEnd"/>
      <w:r w:rsidR="000E151D">
        <w:rPr>
          <w:b/>
          <w:bCs/>
          <w:lang w:val="en-US"/>
        </w:rPr>
        <w:t xml:space="preserve"> </w:t>
      </w:r>
      <w:proofErr w:type="spellStart"/>
      <w:r w:rsidR="000E151D">
        <w:rPr>
          <w:b/>
          <w:bCs/>
          <w:lang w:val="en-US"/>
        </w:rPr>
        <w:t>ngokubuka</w:t>
      </w:r>
      <w:proofErr w:type="spellEnd"/>
      <w:r w:rsidR="000E151D">
        <w:rPr>
          <w:b/>
          <w:bCs/>
          <w:lang w:val="en-US"/>
        </w:rPr>
        <w:t xml:space="preserve"> </w:t>
      </w:r>
      <w:proofErr w:type="spellStart"/>
      <w:r w:rsidR="000E151D">
        <w:rPr>
          <w:b/>
          <w:bCs/>
          <w:lang w:val="en-US"/>
        </w:rPr>
        <w:t>kwakho</w:t>
      </w:r>
      <w:proofErr w:type="spellEnd"/>
      <w:r w:rsidR="000E151D">
        <w:rPr>
          <w:b/>
          <w:bCs/>
          <w:lang w:val="en-US"/>
        </w:rPr>
        <w:t xml:space="preserve"> </w:t>
      </w:r>
      <w:proofErr w:type="spellStart"/>
      <w:r w:rsidR="000E151D">
        <w:rPr>
          <w:b/>
          <w:bCs/>
          <w:lang w:val="en-US"/>
        </w:rPr>
        <w:t>mhlasimbe</w:t>
      </w:r>
      <w:proofErr w:type="spellEnd"/>
      <w:r w:rsidR="000E151D">
        <w:rPr>
          <w:b/>
          <w:bCs/>
          <w:lang w:val="en-US"/>
        </w:rPr>
        <w:t xml:space="preserve"> </w:t>
      </w:r>
      <w:proofErr w:type="spellStart"/>
      <w:r w:rsidR="000E151D">
        <w:rPr>
          <w:b/>
          <w:bCs/>
          <w:lang w:val="en-US"/>
        </w:rPr>
        <w:t>yini</w:t>
      </w:r>
      <w:proofErr w:type="spellEnd"/>
      <w:r w:rsidR="000E151D">
        <w:rPr>
          <w:b/>
          <w:bCs/>
          <w:lang w:val="en-US"/>
        </w:rPr>
        <w:t xml:space="preserve"> </w:t>
      </w:r>
      <w:proofErr w:type="spellStart"/>
      <w:r w:rsidR="000E151D">
        <w:rPr>
          <w:b/>
          <w:bCs/>
          <w:lang w:val="en-US"/>
        </w:rPr>
        <w:t>eyenza</w:t>
      </w:r>
      <w:proofErr w:type="spellEnd"/>
      <w:r w:rsidR="000E151D">
        <w:rPr>
          <w:b/>
          <w:bCs/>
          <w:lang w:val="en-US"/>
        </w:rPr>
        <w:t xml:space="preserve"> kahle </w:t>
      </w:r>
      <w:proofErr w:type="spellStart"/>
      <w:r w:rsidR="000E151D">
        <w:rPr>
          <w:b/>
          <w:bCs/>
          <w:lang w:val="en-US"/>
        </w:rPr>
        <w:t>kahle</w:t>
      </w:r>
      <w:proofErr w:type="spellEnd"/>
      <w:r w:rsidR="000E151D">
        <w:rPr>
          <w:b/>
          <w:bCs/>
          <w:lang w:val="en-US"/>
        </w:rPr>
        <w:t xml:space="preserve"> </w:t>
      </w:r>
      <w:proofErr w:type="spellStart"/>
      <w:r w:rsidR="000E151D">
        <w:rPr>
          <w:b/>
          <w:bCs/>
          <w:lang w:val="en-US"/>
        </w:rPr>
        <w:t>ukuthi</w:t>
      </w:r>
      <w:proofErr w:type="spellEnd"/>
      <w:r w:rsidR="000E151D">
        <w:rPr>
          <w:b/>
          <w:bCs/>
          <w:lang w:val="en-US"/>
        </w:rPr>
        <w:t xml:space="preserve"> </w:t>
      </w:r>
      <w:proofErr w:type="spellStart"/>
      <w:r w:rsidR="000E151D">
        <w:rPr>
          <w:b/>
          <w:bCs/>
          <w:lang w:val="en-US"/>
        </w:rPr>
        <w:t>asabe</w:t>
      </w:r>
      <w:proofErr w:type="spellEnd"/>
      <w:r w:rsidR="000E151D">
        <w:rPr>
          <w:b/>
          <w:bCs/>
          <w:lang w:val="en-US"/>
        </w:rPr>
        <w:t xml:space="preserve"> </w:t>
      </w:r>
      <w:proofErr w:type="spellStart"/>
      <w:r w:rsidR="000E151D">
        <w:rPr>
          <w:b/>
          <w:bCs/>
          <w:lang w:val="en-US"/>
        </w:rPr>
        <w:t>its</w:t>
      </w:r>
      <w:proofErr w:type="spellEnd"/>
      <w:r w:rsidR="000E151D">
        <w:rPr>
          <w:b/>
          <w:bCs/>
          <w:lang w:val="en-US"/>
        </w:rPr>
        <w:t xml:space="preserve"> because of </w:t>
      </w:r>
      <w:proofErr w:type="spellStart"/>
      <w:r w:rsidR="000E151D">
        <w:rPr>
          <w:b/>
          <w:bCs/>
          <w:lang w:val="en-US"/>
        </w:rPr>
        <w:t>ukuveza</w:t>
      </w:r>
      <w:proofErr w:type="spellEnd"/>
      <w:r w:rsidR="000E151D">
        <w:rPr>
          <w:b/>
          <w:bCs/>
          <w:lang w:val="en-US"/>
        </w:rPr>
        <w:t xml:space="preserve"> </w:t>
      </w:r>
      <w:proofErr w:type="spellStart"/>
      <w:r w:rsidR="000E151D">
        <w:rPr>
          <w:b/>
          <w:bCs/>
          <w:lang w:val="en-US"/>
        </w:rPr>
        <w:t>iprivate</w:t>
      </w:r>
      <w:proofErr w:type="spellEnd"/>
      <w:r w:rsidR="000E151D">
        <w:rPr>
          <w:b/>
          <w:bCs/>
          <w:lang w:val="en-US"/>
        </w:rPr>
        <w:t xml:space="preserve"> part </w:t>
      </w:r>
      <w:proofErr w:type="spellStart"/>
      <w:r w:rsidR="000E151D">
        <w:rPr>
          <w:b/>
          <w:bCs/>
          <w:lang w:val="en-US"/>
        </w:rPr>
        <w:t>kuphela</w:t>
      </w:r>
      <w:proofErr w:type="spellEnd"/>
      <w:r w:rsidR="000E151D">
        <w:rPr>
          <w:b/>
          <w:bCs/>
          <w:lang w:val="en-US"/>
        </w:rPr>
        <w:t xml:space="preserve"> </w:t>
      </w:r>
      <w:proofErr w:type="spellStart"/>
      <w:r w:rsidR="000E151D">
        <w:rPr>
          <w:b/>
          <w:bCs/>
          <w:lang w:val="en-US"/>
        </w:rPr>
        <w:t>noma</w:t>
      </w:r>
      <w:proofErr w:type="spellEnd"/>
      <w:r w:rsidR="000E151D">
        <w:rPr>
          <w:b/>
          <w:bCs/>
          <w:lang w:val="en-US"/>
        </w:rPr>
        <w:t xml:space="preserve"> </w:t>
      </w:r>
      <w:proofErr w:type="spellStart"/>
      <w:r w:rsidR="000E151D">
        <w:rPr>
          <w:b/>
          <w:bCs/>
          <w:lang w:val="en-US"/>
        </w:rPr>
        <w:t>ikhona</w:t>
      </w:r>
      <w:proofErr w:type="spellEnd"/>
      <w:r w:rsidR="000E151D">
        <w:rPr>
          <w:b/>
          <w:bCs/>
          <w:lang w:val="en-US"/>
        </w:rPr>
        <w:t xml:space="preserve"> </w:t>
      </w:r>
      <w:proofErr w:type="spellStart"/>
      <w:r w:rsidR="000E151D">
        <w:rPr>
          <w:b/>
          <w:bCs/>
          <w:lang w:val="en-US"/>
        </w:rPr>
        <w:t>enye</w:t>
      </w:r>
      <w:proofErr w:type="spellEnd"/>
      <w:r w:rsidR="000E151D">
        <w:rPr>
          <w:b/>
          <w:bCs/>
          <w:lang w:val="en-US"/>
        </w:rPr>
        <w:t xml:space="preserve"> </w:t>
      </w:r>
      <w:proofErr w:type="spellStart"/>
      <w:r w:rsidR="000E151D">
        <w:rPr>
          <w:b/>
          <w:bCs/>
          <w:lang w:val="en-US"/>
        </w:rPr>
        <w:t>ingqinamba</w:t>
      </w:r>
      <w:proofErr w:type="spellEnd"/>
      <w:r w:rsidR="000E151D">
        <w:rPr>
          <w:b/>
          <w:bCs/>
          <w:lang w:val="en-US"/>
        </w:rPr>
        <w:t xml:space="preserve"> </w:t>
      </w:r>
      <w:proofErr w:type="spellStart"/>
      <w:r w:rsidR="000E151D">
        <w:rPr>
          <w:b/>
          <w:bCs/>
          <w:lang w:val="en-US"/>
        </w:rPr>
        <w:t>eba</w:t>
      </w:r>
      <w:proofErr w:type="spellEnd"/>
      <w:r w:rsidR="000E151D">
        <w:rPr>
          <w:b/>
          <w:bCs/>
          <w:lang w:val="en-US"/>
        </w:rPr>
        <w:t xml:space="preserve"> </w:t>
      </w:r>
      <w:proofErr w:type="spellStart"/>
      <w:r w:rsidR="000E151D">
        <w:rPr>
          <w:b/>
          <w:bCs/>
          <w:lang w:val="en-US"/>
        </w:rPr>
        <w:t>khona</w:t>
      </w:r>
      <w:proofErr w:type="spellEnd"/>
      <w:r w:rsidR="000E151D">
        <w:rPr>
          <w:b/>
          <w:bCs/>
          <w:lang w:val="en-US"/>
        </w:rPr>
        <w:t xml:space="preserve"> </w:t>
      </w:r>
      <w:proofErr w:type="spellStart"/>
      <w:r w:rsidR="000E151D">
        <w:rPr>
          <w:b/>
          <w:bCs/>
          <w:lang w:val="en-US"/>
        </w:rPr>
        <w:t>nje</w:t>
      </w:r>
      <w:proofErr w:type="spellEnd"/>
      <w:r w:rsidR="000E151D">
        <w:rPr>
          <w:b/>
          <w:bCs/>
          <w:lang w:val="en-US"/>
        </w:rPr>
        <w:t xml:space="preserve"> </w:t>
      </w:r>
      <w:proofErr w:type="spellStart"/>
      <w:r w:rsidR="000E151D">
        <w:rPr>
          <w:b/>
          <w:bCs/>
          <w:lang w:val="en-US"/>
        </w:rPr>
        <w:t>mayelana</w:t>
      </w:r>
      <w:proofErr w:type="spellEnd"/>
      <w:r w:rsidR="000E151D">
        <w:rPr>
          <w:b/>
          <w:bCs/>
          <w:lang w:val="en-US"/>
        </w:rPr>
        <w:t xml:space="preserve"> </w:t>
      </w:r>
      <w:proofErr w:type="spellStart"/>
      <w:r w:rsidR="000E151D">
        <w:rPr>
          <w:b/>
          <w:bCs/>
          <w:lang w:val="en-US"/>
        </w:rPr>
        <w:t>nokuya</w:t>
      </w:r>
      <w:proofErr w:type="spellEnd"/>
      <w:r w:rsidR="000E151D">
        <w:rPr>
          <w:b/>
          <w:bCs/>
          <w:lang w:val="en-US"/>
        </w:rPr>
        <w:t xml:space="preserve"> </w:t>
      </w:r>
      <w:proofErr w:type="spellStart"/>
      <w:r w:rsidR="000E151D">
        <w:rPr>
          <w:b/>
          <w:bCs/>
          <w:lang w:val="en-US"/>
        </w:rPr>
        <w:t>emtholampilo</w:t>
      </w:r>
      <w:proofErr w:type="spellEnd"/>
      <w:r w:rsidR="000E151D">
        <w:rPr>
          <w:b/>
          <w:bCs/>
          <w:lang w:val="en-US"/>
        </w:rPr>
        <w:t xml:space="preserve"> especially </w:t>
      </w:r>
      <w:proofErr w:type="spellStart"/>
      <w:r w:rsidR="000E151D">
        <w:rPr>
          <w:b/>
          <w:bCs/>
          <w:lang w:val="en-US"/>
        </w:rPr>
        <w:t>kumuntu</w:t>
      </w:r>
      <w:proofErr w:type="spellEnd"/>
      <w:r w:rsidR="000E151D">
        <w:rPr>
          <w:b/>
          <w:bCs/>
          <w:lang w:val="en-US"/>
        </w:rPr>
        <w:t xml:space="preserve"> </w:t>
      </w:r>
      <w:proofErr w:type="spellStart"/>
      <w:r w:rsidR="000E151D">
        <w:rPr>
          <w:b/>
          <w:bCs/>
          <w:lang w:val="en-US"/>
        </w:rPr>
        <w:t>osuke</w:t>
      </w:r>
      <w:proofErr w:type="spellEnd"/>
      <w:r w:rsidR="000E151D">
        <w:rPr>
          <w:b/>
          <w:bCs/>
          <w:lang w:val="en-US"/>
        </w:rPr>
        <w:t xml:space="preserve"> </w:t>
      </w:r>
      <w:proofErr w:type="spellStart"/>
      <w:r w:rsidR="000E151D">
        <w:rPr>
          <w:b/>
          <w:bCs/>
          <w:lang w:val="en-US"/>
        </w:rPr>
        <w:t>ephethwe</w:t>
      </w:r>
      <w:proofErr w:type="spellEnd"/>
      <w:r w:rsidR="000E151D">
        <w:rPr>
          <w:b/>
          <w:bCs/>
          <w:lang w:val="en-US"/>
        </w:rPr>
        <w:t xml:space="preserve"> </w:t>
      </w:r>
      <w:proofErr w:type="spellStart"/>
      <w:r w:rsidR="000E151D">
        <w:rPr>
          <w:b/>
          <w:bCs/>
          <w:lang w:val="en-US"/>
        </w:rPr>
        <w:t>i</w:t>
      </w:r>
      <w:proofErr w:type="spellEnd"/>
      <w:r w:rsidR="000E151D">
        <w:rPr>
          <w:b/>
          <w:bCs/>
          <w:lang w:val="en-US"/>
        </w:rPr>
        <w:t>-STI?</w:t>
      </w:r>
    </w:p>
    <w:p w:rsidRPr="000E5D63" w:rsidR="000E5D63" w:rsidP="00CF5FB2" w:rsidRDefault="000E5D63" w14:paraId="00248A1B" w14:textId="305428AA">
      <w:pPr>
        <w:ind w:left="720" w:hanging="720"/>
        <w:jc w:val="both"/>
        <w:rPr>
          <w:b/>
          <w:bCs/>
          <w:color w:val="0070C0"/>
          <w:lang w:val="en-US"/>
        </w:rPr>
      </w:pPr>
      <w:r w:rsidRPr="000E5D63">
        <w:rPr>
          <w:b/>
          <w:bCs/>
          <w:color w:val="0070C0"/>
          <w:lang w:val="en-US"/>
        </w:rPr>
        <w:t>P:</w:t>
      </w:r>
      <w:r>
        <w:rPr>
          <w:b/>
          <w:bCs/>
          <w:color w:val="0070C0"/>
          <w:lang w:val="en-US"/>
        </w:rPr>
        <w:tab/>
      </w:r>
      <w:r w:rsidR="00924EE1">
        <w:rPr>
          <w:b/>
          <w:bCs/>
          <w:color w:val="0070C0"/>
          <w:lang w:val="en-US"/>
        </w:rPr>
        <w:t>Mmh</w:t>
      </w:r>
      <w:r>
        <w:rPr>
          <w:b/>
          <w:bCs/>
          <w:color w:val="0070C0"/>
          <w:lang w:val="en-US"/>
        </w:rPr>
        <w:t xml:space="preserve"> okay alright thank you</w:t>
      </w:r>
      <w:r w:rsidR="006C6388">
        <w:rPr>
          <w:b/>
          <w:bCs/>
          <w:color w:val="0070C0"/>
          <w:lang w:val="en-US"/>
        </w:rPr>
        <w:t>. I h</w:t>
      </w:r>
      <w:r w:rsidR="00D50854">
        <w:rPr>
          <w:b/>
          <w:bCs/>
          <w:color w:val="0070C0"/>
          <w:lang w:val="en-US"/>
        </w:rPr>
        <w:t>eard you saying it happens that they are scared to go to the clinic because they fear showing the private part to the nurse or maybe it smelly uhm from your observations what is it that makes them to be scared, is it because of showing private part only or there is another barrier that is there regarding going to the clinic especial to the person who has an STI?</w:t>
      </w:r>
    </w:p>
    <w:p w:rsidR="00243DB4" w:rsidP="00CF5FB2" w:rsidRDefault="00243DB4" w14:paraId="7385F39F" w14:textId="109F2690">
      <w:pPr>
        <w:ind w:left="720" w:hanging="720"/>
        <w:jc w:val="both"/>
        <w:rPr>
          <w:lang w:val="en-US"/>
        </w:rPr>
      </w:pPr>
      <w:r>
        <w:rPr>
          <w:lang w:val="en-US"/>
        </w:rPr>
        <w:t>P:</w:t>
      </w:r>
      <w:r w:rsidR="000E151D">
        <w:rPr>
          <w:lang w:val="en-US"/>
        </w:rPr>
        <w:tab/>
      </w:r>
      <w:proofErr w:type="spellStart"/>
      <w:r w:rsidR="000E151D">
        <w:rPr>
          <w:lang w:val="en-US"/>
        </w:rPr>
        <w:t>Ukuthi</w:t>
      </w:r>
      <w:proofErr w:type="spellEnd"/>
      <w:r w:rsidR="000E151D">
        <w:rPr>
          <w:lang w:val="en-US"/>
        </w:rPr>
        <w:t xml:space="preserve"> </w:t>
      </w:r>
      <w:proofErr w:type="spellStart"/>
      <w:r w:rsidR="000E151D">
        <w:rPr>
          <w:lang w:val="en-US"/>
        </w:rPr>
        <w:t>kwesinye</w:t>
      </w:r>
      <w:proofErr w:type="spellEnd"/>
      <w:r w:rsidR="000E151D">
        <w:rPr>
          <w:lang w:val="en-US"/>
        </w:rPr>
        <w:t xml:space="preserve"> </w:t>
      </w:r>
      <w:proofErr w:type="spellStart"/>
      <w:r w:rsidR="000E151D">
        <w:rPr>
          <w:lang w:val="en-US"/>
        </w:rPr>
        <w:t>isikhathi</w:t>
      </w:r>
      <w:proofErr w:type="spellEnd"/>
      <w:r w:rsidR="000E151D">
        <w:rPr>
          <w:lang w:val="en-US"/>
        </w:rPr>
        <w:t xml:space="preserve"> </w:t>
      </w:r>
      <w:proofErr w:type="spellStart"/>
      <w:r w:rsidR="000E151D">
        <w:rPr>
          <w:lang w:val="en-US"/>
        </w:rPr>
        <w:t>omunye</w:t>
      </w:r>
      <w:proofErr w:type="spellEnd"/>
      <w:r w:rsidR="000E151D">
        <w:rPr>
          <w:lang w:val="en-US"/>
        </w:rPr>
        <w:t xml:space="preserve"> </w:t>
      </w:r>
      <w:proofErr w:type="spellStart"/>
      <w:r w:rsidR="000E151D">
        <w:rPr>
          <w:lang w:val="en-US"/>
        </w:rPr>
        <w:t>umuntu</w:t>
      </w:r>
      <w:proofErr w:type="spellEnd"/>
      <w:r w:rsidR="000E151D">
        <w:rPr>
          <w:lang w:val="en-US"/>
        </w:rPr>
        <w:t xml:space="preserve"> </w:t>
      </w:r>
      <w:proofErr w:type="spellStart"/>
      <w:r w:rsidR="000E151D">
        <w:rPr>
          <w:lang w:val="en-US"/>
        </w:rPr>
        <w:t>uvele</w:t>
      </w:r>
      <w:proofErr w:type="spellEnd"/>
      <w:r w:rsidR="000E151D">
        <w:rPr>
          <w:lang w:val="en-US"/>
        </w:rPr>
        <w:t xml:space="preserve"> </w:t>
      </w:r>
      <w:proofErr w:type="spellStart"/>
      <w:r w:rsidR="000E151D">
        <w:rPr>
          <w:lang w:val="en-US"/>
        </w:rPr>
        <w:t>azitshele</w:t>
      </w:r>
      <w:proofErr w:type="spellEnd"/>
      <w:r w:rsidR="000E151D">
        <w:rPr>
          <w:lang w:val="en-US"/>
        </w:rPr>
        <w:t xml:space="preserve"> </w:t>
      </w:r>
      <w:proofErr w:type="spellStart"/>
      <w:r w:rsidR="000E151D">
        <w:rPr>
          <w:lang w:val="en-US"/>
        </w:rPr>
        <w:t>ukuthi</w:t>
      </w:r>
      <w:proofErr w:type="spellEnd"/>
      <w:r w:rsidR="000E151D">
        <w:rPr>
          <w:lang w:val="en-US"/>
        </w:rPr>
        <w:t xml:space="preserve"> </w:t>
      </w:r>
      <w:proofErr w:type="spellStart"/>
      <w:r w:rsidR="000E151D">
        <w:rPr>
          <w:lang w:val="en-US"/>
        </w:rPr>
        <w:t>kuyihlazo</w:t>
      </w:r>
      <w:proofErr w:type="spellEnd"/>
      <w:r w:rsidR="000E151D">
        <w:rPr>
          <w:lang w:val="en-US"/>
        </w:rPr>
        <w:t xml:space="preserve"> </w:t>
      </w:r>
      <w:proofErr w:type="spellStart"/>
      <w:r w:rsidR="000E151D">
        <w:rPr>
          <w:lang w:val="en-US"/>
        </w:rPr>
        <w:t>yabo</w:t>
      </w:r>
      <w:proofErr w:type="spellEnd"/>
      <w:r w:rsidR="006B67BF">
        <w:rPr>
          <w:lang w:val="en-US"/>
        </w:rPr>
        <w:t xml:space="preserve"> </w:t>
      </w:r>
      <w:proofErr w:type="spellStart"/>
      <w:r w:rsidR="006B67BF">
        <w:rPr>
          <w:lang w:val="en-US"/>
        </w:rPr>
        <w:t>usaba</w:t>
      </w:r>
      <w:proofErr w:type="spellEnd"/>
      <w:r w:rsidR="006B67BF">
        <w:rPr>
          <w:lang w:val="en-US"/>
        </w:rPr>
        <w:t xml:space="preserve"> </w:t>
      </w:r>
      <w:proofErr w:type="spellStart"/>
      <w:r w:rsidR="006B67BF">
        <w:rPr>
          <w:lang w:val="en-US"/>
        </w:rPr>
        <w:t>ihlazo</w:t>
      </w:r>
      <w:proofErr w:type="spellEnd"/>
      <w:r w:rsidR="006B67BF">
        <w:rPr>
          <w:lang w:val="en-US"/>
        </w:rPr>
        <w:t xml:space="preserve"> </w:t>
      </w:r>
      <w:proofErr w:type="spellStart"/>
      <w:r w:rsidR="006B67BF">
        <w:rPr>
          <w:lang w:val="en-US"/>
        </w:rPr>
        <w:t>lokuthi</w:t>
      </w:r>
      <w:proofErr w:type="spellEnd"/>
      <w:r w:rsidR="006B67BF">
        <w:rPr>
          <w:lang w:val="en-US"/>
        </w:rPr>
        <w:t xml:space="preserve"> </w:t>
      </w:r>
      <w:proofErr w:type="spellStart"/>
      <w:r w:rsidR="006B67BF">
        <w:rPr>
          <w:lang w:val="en-US"/>
        </w:rPr>
        <w:t>uhleli</w:t>
      </w:r>
      <w:proofErr w:type="spellEnd"/>
      <w:r w:rsidR="006B67BF">
        <w:rPr>
          <w:lang w:val="en-US"/>
        </w:rPr>
        <w:t xml:space="preserve"> </w:t>
      </w:r>
      <w:proofErr w:type="spellStart"/>
      <w:r w:rsidR="006B67BF">
        <w:rPr>
          <w:lang w:val="en-US"/>
        </w:rPr>
        <w:t>nesilonda</w:t>
      </w:r>
      <w:proofErr w:type="spellEnd"/>
      <w:r w:rsidR="006B67BF">
        <w:rPr>
          <w:lang w:val="en-US"/>
        </w:rPr>
        <w:t xml:space="preserve"> </w:t>
      </w:r>
      <w:proofErr w:type="spellStart"/>
      <w:r w:rsidR="006B67BF">
        <w:rPr>
          <w:lang w:val="en-US"/>
        </w:rPr>
        <w:t>yabo</w:t>
      </w:r>
      <w:proofErr w:type="spellEnd"/>
      <w:r w:rsidR="006B67BF">
        <w:rPr>
          <w:lang w:val="en-US"/>
        </w:rPr>
        <w:t xml:space="preserve"> </w:t>
      </w:r>
      <w:proofErr w:type="spellStart"/>
      <w:r w:rsidR="006B67BF">
        <w:rPr>
          <w:lang w:val="en-US"/>
        </w:rPr>
        <w:t>ngabe</w:t>
      </w:r>
      <w:proofErr w:type="spellEnd"/>
      <w:r w:rsidR="006B67BF">
        <w:rPr>
          <w:lang w:val="en-US"/>
        </w:rPr>
        <w:t xml:space="preserve"> </w:t>
      </w:r>
      <w:proofErr w:type="spellStart"/>
      <w:r w:rsidR="006B67BF">
        <w:rPr>
          <w:lang w:val="en-US"/>
        </w:rPr>
        <w:t>isilonda</w:t>
      </w:r>
      <w:proofErr w:type="spellEnd"/>
      <w:r w:rsidR="006B67BF">
        <w:rPr>
          <w:lang w:val="en-US"/>
        </w:rPr>
        <w:t xml:space="preserve"> </w:t>
      </w:r>
      <w:proofErr w:type="spellStart"/>
      <w:r w:rsidR="006B67BF">
        <w:rPr>
          <w:lang w:val="en-US"/>
        </w:rPr>
        <w:t>ngabe</w:t>
      </w:r>
      <w:proofErr w:type="spellEnd"/>
      <w:r w:rsidR="006B67BF">
        <w:rPr>
          <w:lang w:val="en-US"/>
        </w:rPr>
        <w:t xml:space="preserve"> </w:t>
      </w:r>
      <w:proofErr w:type="spellStart"/>
      <w:r w:rsidR="006B67BF">
        <w:rPr>
          <w:lang w:val="en-US"/>
        </w:rPr>
        <w:t>yini</w:t>
      </w:r>
      <w:proofErr w:type="spellEnd"/>
      <w:r w:rsidR="006B67BF">
        <w:rPr>
          <w:lang w:val="en-US"/>
        </w:rPr>
        <w:t xml:space="preserve"> </w:t>
      </w:r>
      <w:r w:rsidR="007A63B1">
        <w:rPr>
          <w:lang w:val="en-US"/>
        </w:rPr>
        <w:t xml:space="preserve">yes </w:t>
      </w:r>
      <w:proofErr w:type="spellStart"/>
      <w:r w:rsidR="006B67BF">
        <w:rPr>
          <w:lang w:val="en-US"/>
        </w:rPr>
        <w:t>usaba</w:t>
      </w:r>
      <w:proofErr w:type="spellEnd"/>
      <w:r w:rsidR="006B67BF">
        <w:rPr>
          <w:lang w:val="en-US"/>
        </w:rPr>
        <w:t xml:space="preserve"> </w:t>
      </w:r>
      <w:proofErr w:type="spellStart"/>
      <w:r w:rsidR="006B67BF">
        <w:rPr>
          <w:lang w:val="en-US"/>
        </w:rPr>
        <w:t>nje</w:t>
      </w:r>
      <w:proofErr w:type="spellEnd"/>
      <w:r w:rsidR="006B67BF">
        <w:rPr>
          <w:lang w:val="en-US"/>
        </w:rPr>
        <w:t xml:space="preserve"> </w:t>
      </w:r>
      <w:proofErr w:type="spellStart"/>
      <w:r w:rsidR="007A63B1">
        <w:rPr>
          <w:lang w:val="en-US"/>
        </w:rPr>
        <w:t>ihlazo</w:t>
      </w:r>
      <w:proofErr w:type="spellEnd"/>
      <w:r w:rsidR="007A63B1">
        <w:rPr>
          <w:lang w:val="en-US"/>
        </w:rPr>
        <w:t xml:space="preserve"> </w:t>
      </w:r>
      <w:proofErr w:type="spellStart"/>
      <w:r w:rsidR="007A63B1">
        <w:rPr>
          <w:lang w:val="en-US"/>
        </w:rPr>
        <w:t>nanokuthi</w:t>
      </w:r>
      <w:proofErr w:type="spellEnd"/>
      <w:r w:rsidR="007A63B1">
        <w:rPr>
          <w:lang w:val="en-US"/>
        </w:rPr>
        <w:t xml:space="preserve"> </w:t>
      </w:r>
      <w:proofErr w:type="spellStart"/>
      <w:r w:rsidR="007A63B1">
        <w:rPr>
          <w:lang w:val="en-US"/>
        </w:rPr>
        <w:t>khona</w:t>
      </w:r>
      <w:proofErr w:type="spellEnd"/>
      <w:r w:rsidR="007A63B1">
        <w:rPr>
          <w:lang w:val="en-US"/>
        </w:rPr>
        <w:t xml:space="preserve"> </w:t>
      </w:r>
      <w:proofErr w:type="spellStart"/>
      <w:r w:rsidR="007A63B1">
        <w:rPr>
          <w:lang w:val="en-US"/>
        </w:rPr>
        <w:t>nje</w:t>
      </w:r>
      <w:proofErr w:type="spellEnd"/>
      <w:r w:rsidR="007A63B1">
        <w:rPr>
          <w:lang w:val="en-US"/>
        </w:rPr>
        <w:t xml:space="preserve"> </w:t>
      </w:r>
      <w:proofErr w:type="spellStart"/>
      <w:r w:rsidR="007A63B1">
        <w:rPr>
          <w:lang w:val="en-US"/>
        </w:rPr>
        <w:t>abantu</w:t>
      </w:r>
      <w:proofErr w:type="spellEnd"/>
      <w:r w:rsidR="007A63B1">
        <w:rPr>
          <w:lang w:val="en-US"/>
        </w:rPr>
        <w:t xml:space="preserve"> </w:t>
      </w:r>
      <w:proofErr w:type="spellStart"/>
      <w:r w:rsidR="007A63B1">
        <w:rPr>
          <w:lang w:val="en-US"/>
        </w:rPr>
        <w:t>abazisabelayo</w:t>
      </w:r>
      <w:proofErr w:type="spellEnd"/>
      <w:r w:rsidR="007A63B1">
        <w:rPr>
          <w:lang w:val="en-US"/>
        </w:rPr>
        <w:t xml:space="preserve"> </w:t>
      </w:r>
      <w:proofErr w:type="spellStart"/>
      <w:r w:rsidR="007A63B1">
        <w:rPr>
          <w:lang w:val="en-US"/>
        </w:rPr>
        <w:t>ke</w:t>
      </w:r>
      <w:proofErr w:type="spellEnd"/>
      <w:r w:rsidR="007A63B1">
        <w:rPr>
          <w:lang w:val="en-US"/>
        </w:rPr>
        <w:t xml:space="preserve"> </w:t>
      </w:r>
      <w:proofErr w:type="spellStart"/>
      <w:r w:rsidR="007A63B1">
        <w:rPr>
          <w:lang w:val="en-US"/>
        </w:rPr>
        <w:t>amaclinic</w:t>
      </w:r>
      <w:proofErr w:type="spellEnd"/>
      <w:r w:rsidR="007A63B1">
        <w:rPr>
          <w:lang w:val="en-US"/>
        </w:rPr>
        <w:t xml:space="preserve"> </w:t>
      </w:r>
      <w:proofErr w:type="spellStart"/>
      <w:r w:rsidR="006C5B27">
        <w:rPr>
          <w:lang w:val="en-US"/>
        </w:rPr>
        <w:t>ethi</w:t>
      </w:r>
      <w:proofErr w:type="spellEnd"/>
      <w:r w:rsidR="006C5B27">
        <w:rPr>
          <w:lang w:val="en-US"/>
        </w:rPr>
        <w:t xml:space="preserve"> we </w:t>
      </w:r>
      <w:proofErr w:type="spellStart"/>
      <w:r w:rsidR="006C5B27">
        <w:rPr>
          <w:lang w:val="en-US"/>
        </w:rPr>
        <w:t>ngiyasaba</w:t>
      </w:r>
      <w:proofErr w:type="spellEnd"/>
      <w:r w:rsidR="006C5B27">
        <w:rPr>
          <w:lang w:val="en-US"/>
        </w:rPr>
        <w:t xml:space="preserve"> </w:t>
      </w:r>
      <w:proofErr w:type="spellStart"/>
      <w:r w:rsidR="006C5B27">
        <w:rPr>
          <w:lang w:val="en-US"/>
        </w:rPr>
        <w:t>yabo</w:t>
      </w:r>
      <w:proofErr w:type="spellEnd"/>
      <w:r w:rsidR="006C5B27">
        <w:rPr>
          <w:lang w:val="en-US"/>
        </w:rPr>
        <w:t xml:space="preserve"> </w:t>
      </w:r>
      <w:proofErr w:type="spellStart"/>
      <w:r w:rsidR="006C5B27">
        <w:rPr>
          <w:lang w:val="en-US"/>
        </w:rPr>
        <w:t>ya</w:t>
      </w:r>
      <w:proofErr w:type="spellEnd"/>
      <w:r w:rsidR="006C5B27">
        <w:rPr>
          <w:lang w:val="en-US"/>
        </w:rPr>
        <w:t xml:space="preserve">. </w:t>
      </w:r>
    </w:p>
    <w:p w:rsidRPr="00924EE1" w:rsidR="00924EE1" w:rsidP="00CF5FB2" w:rsidRDefault="00924EE1" w14:paraId="4FC5A4AC" w14:textId="3C649DC9">
      <w:pPr>
        <w:ind w:left="720" w:hanging="720"/>
        <w:jc w:val="both"/>
        <w:rPr>
          <w:color w:val="0070C0"/>
          <w:lang w:val="en-US"/>
        </w:rPr>
      </w:pPr>
      <w:r w:rsidRPr="00924EE1">
        <w:rPr>
          <w:color w:val="0070C0"/>
          <w:lang w:val="en-US"/>
        </w:rPr>
        <w:t>P:</w:t>
      </w:r>
      <w:r>
        <w:rPr>
          <w:color w:val="0070C0"/>
          <w:lang w:val="en-US"/>
        </w:rPr>
        <w:tab/>
      </w:r>
      <w:r>
        <w:rPr>
          <w:color w:val="0070C0"/>
          <w:lang w:val="en-US"/>
        </w:rPr>
        <w:t>It that the other person would think it an embarrassment you see, the person is scared of the embarrassment then will stay with the sore you see or anything that a person has. The person feels embarrassed. And that there are people who generally fear clinics a person will I am scared you see.</w:t>
      </w:r>
    </w:p>
    <w:p w:rsidR="00243DB4" w:rsidP="00CF5FB2" w:rsidRDefault="00243DB4" w14:paraId="74E0059B" w14:textId="35879DD6">
      <w:pPr>
        <w:ind w:left="720" w:hanging="720"/>
        <w:jc w:val="both"/>
        <w:rPr>
          <w:b/>
          <w:bCs/>
          <w:lang w:val="en-US"/>
        </w:rPr>
      </w:pPr>
      <w:r w:rsidRPr="003869FB">
        <w:rPr>
          <w:b/>
          <w:bCs/>
          <w:lang w:val="en-US"/>
        </w:rPr>
        <w:t>I:</w:t>
      </w:r>
      <w:r w:rsidR="006C5B27">
        <w:rPr>
          <w:b/>
          <w:bCs/>
          <w:lang w:val="en-US"/>
        </w:rPr>
        <w:tab/>
      </w:r>
      <w:proofErr w:type="spellStart"/>
      <w:r w:rsidR="006C5B27">
        <w:rPr>
          <w:b/>
          <w:bCs/>
          <w:lang w:val="en-US"/>
        </w:rPr>
        <w:t>Mhm</w:t>
      </w:r>
      <w:proofErr w:type="spellEnd"/>
      <w:r w:rsidR="006C5B27">
        <w:rPr>
          <w:b/>
          <w:bCs/>
          <w:lang w:val="en-US"/>
        </w:rPr>
        <w:t xml:space="preserve"> okay</w:t>
      </w:r>
      <w:r w:rsidR="004B77D5">
        <w:rPr>
          <w:b/>
          <w:bCs/>
          <w:lang w:val="en-US"/>
        </w:rPr>
        <w:t xml:space="preserve"> </w:t>
      </w:r>
      <w:proofErr w:type="spellStart"/>
      <w:r w:rsidR="004B77D5">
        <w:rPr>
          <w:b/>
          <w:bCs/>
          <w:lang w:val="en-US"/>
        </w:rPr>
        <w:t>mawukuthi</w:t>
      </w:r>
      <w:proofErr w:type="spellEnd"/>
      <w:r w:rsidR="004B77D5">
        <w:rPr>
          <w:b/>
          <w:bCs/>
          <w:lang w:val="en-US"/>
        </w:rPr>
        <w:t xml:space="preserve"> </w:t>
      </w:r>
      <w:proofErr w:type="spellStart"/>
      <w:r w:rsidR="004B77D5">
        <w:rPr>
          <w:b/>
          <w:bCs/>
          <w:lang w:val="en-US"/>
        </w:rPr>
        <w:t>kuyihlazo</w:t>
      </w:r>
      <w:proofErr w:type="spellEnd"/>
      <w:r w:rsidR="004B77D5">
        <w:rPr>
          <w:b/>
          <w:bCs/>
          <w:lang w:val="en-US"/>
        </w:rPr>
        <w:t xml:space="preserve"> like </w:t>
      </w:r>
      <w:proofErr w:type="spellStart"/>
      <w:r w:rsidR="004B77D5">
        <w:rPr>
          <w:b/>
          <w:bCs/>
          <w:lang w:val="en-US"/>
        </w:rPr>
        <w:t>kuyihlazo</w:t>
      </w:r>
      <w:proofErr w:type="spellEnd"/>
      <w:r w:rsidR="004B77D5">
        <w:rPr>
          <w:b/>
          <w:bCs/>
          <w:lang w:val="en-US"/>
        </w:rPr>
        <w:t xml:space="preserve"> </w:t>
      </w:r>
      <w:proofErr w:type="spellStart"/>
      <w:r w:rsidR="004B77D5">
        <w:rPr>
          <w:b/>
          <w:bCs/>
          <w:lang w:val="en-US"/>
        </w:rPr>
        <w:t>kuyena</w:t>
      </w:r>
      <w:proofErr w:type="spellEnd"/>
      <w:r w:rsidR="004B77D5">
        <w:rPr>
          <w:b/>
          <w:bCs/>
          <w:lang w:val="en-US"/>
        </w:rPr>
        <w:t xml:space="preserve"> </w:t>
      </w:r>
      <w:proofErr w:type="spellStart"/>
      <w:r w:rsidR="004B77D5">
        <w:rPr>
          <w:b/>
          <w:bCs/>
          <w:lang w:val="en-US"/>
        </w:rPr>
        <w:t>noma</w:t>
      </w:r>
      <w:proofErr w:type="spellEnd"/>
      <w:r w:rsidR="004B77D5">
        <w:rPr>
          <w:b/>
          <w:bCs/>
          <w:lang w:val="en-US"/>
        </w:rPr>
        <w:t xml:space="preserve"> </w:t>
      </w:r>
      <w:proofErr w:type="spellStart"/>
      <w:r w:rsidR="002F745B">
        <w:rPr>
          <w:b/>
          <w:bCs/>
          <w:lang w:val="en-US"/>
        </w:rPr>
        <w:t>kuyihlazo</w:t>
      </w:r>
      <w:proofErr w:type="spellEnd"/>
      <w:r w:rsidR="002F745B">
        <w:rPr>
          <w:b/>
          <w:bCs/>
          <w:lang w:val="en-US"/>
        </w:rPr>
        <w:t xml:space="preserve"> </w:t>
      </w:r>
      <w:proofErr w:type="spellStart"/>
      <w:r w:rsidR="002F745B">
        <w:rPr>
          <w:b/>
          <w:bCs/>
          <w:lang w:val="en-US"/>
        </w:rPr>
        <w:t>kupartner</w:t>
      </w:r>
      <w:proofErr w:type="spellEnd"/>
      <w:r w:rsidR="002F745B">
        <w:rPr>
          <w:b/>
          <w:bCs/>
          <w:lang w:val="en-US"/>
        </w:rPr>
        <w:t xml:space="preserve"> </w:t>
      </w:r>
      <w:proofErr w:type="spellStart"/>
      <w:r w:rsidR="002F745B">
        <w:rPr>
          <w:b/>
          <w:bCs/>
          <w:lang w:val="en-US"/>
        </w:rPr>
        <w:t>wakhe</w:t>
      </w:r>
      <w:proofErr w:type="spellEnd"/>
      <w:r w:rsidR="002F745B">
        <w:rPr>
          <w:b/>
          <w:bCs/>
          <w:lang w:val="en-US"/>
        </w:rPr>
        <w:t xml:space="preserve"> </w:t>
      </w:r>
      <w:proofErr w:type="spellStart"/>
      <w:r w:rsidR="002F745B">
        <w:rPr>
          <w:b/>
          <w:bCs/>
          <w:lang w:val="en-US"/>
        </w:rPr>
        <w:t>noma</w:t>
      </w:r>
      <w:proofErr w:type="spellEnd"/>
      <w:r w:rsidR="002F745B">
        <w:rPr>
          <w:b/>
          <w:bCs/>
          <w:lang w:val="en-US"/>
        </w:rPr>
        <w:t xml:space="preserve"> </w:t>
      </w:r>
      <w:proofErr w:type="spellStart"/>
      <w:r w:rsidR="002F745B">
        <w:rPr>
          <w:b/>
          <w:bCs/>
          <w:lang w:val="en-US"/>
        </w:rPr>
        <w:t>kuyihlazo</w:t>
      </w:r>
      <w:proofErr w:type="spellEnd"/>
      <w:r w:rsidR="002F745B">
        <w:rPr>
          <w:b/>
          <w:bCs/>
          <w:lang w:val="en-US"/>
        </w:rPr>
        <w:t xml:space="preserve"> </w:t>
      </w:r>
      <w:proofErr w:type="spellStart"/>
      <w:r w:rsidR="002F745B">
        <w:rPr>
          <w:b/>
          <w:bCs/>
          <w:lang w:val="en-US"/>
        </w:rPr>
        <w:t>kumanesi</w:t>
      </w:r>
      <w:proofErr w:type="spellEnd"/>
      <w:r w:rsidR="002F745B">
        <w:rPr>
          <w:b/>
          <w:bCs/>
          <w:lang w:val="en-US"/>
        </w:rPr>
        <w:t xml:space="preserve"> </w:t>
      </w:r>
      <w:proofErr w:type="spellStart"/>
      <w:r w:rsidR="002F745B">
        <w:rPr>
          <w:b/>
          <w:bCs/>
          <w:lang w:val="en-US"/>
        </w:rPr>
        <w:t>kuyihlazo</w:t>
      </w:r>
      <w:proofErr w:type="spellEnd"/>
      <w:r w:rsidR="002F745B">
        <w:rPr>
          <w:b/>
          <w:bCs/>
          <w:lang w:val="en-US"/>
        </w:rPr>
        <w:t xml:space="preserve"> </w:t>
      </w:r>
      <w:proofErr w:type="spellStart"/>
      <w:r w:rsidR="002F745B">
        <w:rPr>
          <w:b/>
          <w:bCs/>
          <w:lang w:val="en-US"/>
        </w:rPr>
        <w:t>kubani</w:t>
      </w:r>
      <w:proofErr w:type="spellEnd"/>
      <w:r w:rsidR="002F745B">
        <w:rPr>
          <w:b/>
          <w:bCs/>
          <w:lang w:val="en-US"/>
        </w:rPr>
        <w:t>?</w:t>
      </w:r>
    </w:p>
    <w:p w:rsidRPr="00924EE1" w:rsidR="00924EE1" w:rsidP="00CF5FB2" w:rsidRDefault="00924EE1" w14:paraId="1253E166" w14:textId="03F0A703">
      <w:pPr>
        <w:ind w:left="720" w:hanging="720"/>
        <w:jc w:val="both"/>
        <w:rPr>
          <w:b/>
          <w:bCs/>
          <w:color w:val="0070C0"/>
          <w:lang w:val="en-US"/>
        </w:rPr>
      </w:pPr>
      <w:r w:rsidRPr="00924EE1">
        <w:rPr>
          <w:b/>
          <w:bCs/>
          <w:color w:val="0070C0"/>
          <w:lang w:val="en-US"/>
        </w:rPr>
        <w:t>I:</w:t>
      </w:r>
      <w:r>
        <w:rPr>
          <w:b/>
          <w:bCs/>
          <w:color w:val="0070C0"/>
          <w:lang w:val="en-US"/>
        </w:rPr>
        <w:tab/>
      </w:r>
      <w:r>
        <w:rPr>
          <w:b/>
          <w:bCs/>
          <w:color w:val="0070C0"/>
          <w:lang w:val="en-US"/>
        </w:rPr>
        <w:t>Mmh Okay if it is an embarrassment to the person or to the partner of the person or it an embarrassment to the nurses,</w:t>
      </w:r>
      <w:r w:rsidR="003466BF">
        <w:rPr>
          <w:b/>
          <w:bCs/>
          <w:color w:val="0070C0"/>
          <w:lang w:val="en-US"/>
        </w:rPr>
        <w:t xml:space="preserve"> to whom this is an embarrassment?</w:t>
      </w:r>
      <w:r>
        <w:rPr>
          <w:b/>
          <w:bCs/>
          <w:color w:val="0070C0"/>
          <w:lang w:val="en-US"/>
        </w:rPr>
        <w:t xml:space="preserve"> </w:t>
      </w:r>
    </w:p>
    <w:p w:rsidR="00243DB4" w:rsidP="00CF5FB2" w:rsidRDefault="00243DB4" w14:paraId="51440C69" w14:textId="442D227D">
      <w:pPr>
        <w:jc w:val="both"/>
        <w:rPr>
          <w:lang w:val="en-US"/>
        </w:rPr>
      </w:pPr>
      <w:r>
        <w:rPr>
          <w:lang w:val="en-US"/>
        </w:rPr>
        <w:t>P:</w:t>
      </w:r>
      <w:r w:rsidR="002F745B">
        <w:rPr>
          <w:lang w:val="en-US"/>
        </w:rPr>
        <w:tab/>
      </w:r>
      <w:proofErr w:type="spellStart"/>
      <w:r w:rsidR="002F745B">
        <w:rPr>
          <w:lang w:val="en-US"/>
        </w:rPr>
        <w:t>Kuyihlazo</w:t>
      </w:r>
      <w:proofErr w:type="spellEnd"/>
      <w:r w:rsidR="002F745B">
        <w:rPr>
          <w:lang w:val="en-US"/>
        </w:rPr>
        <w:t xml:space="preserve"> </w:t>
      </w:r>
      <w:proofErr w:type="spellStart"/>
      <w:r w:rsidR="002F745B">
        <w:rPr>
          <w:lang w:val="en-US"/>
        </w:rPr>
        <w:t>kuyena</w:t>
      </w:r>
      <w:proofErr w:type="spellEnd"/>
      <w:r w:rsidR="002F745B">
        <w:rPr>
          <w:lang w:val="en-US"/>
        </w:rPr>
        <w:t xml:space="preserve"> yes </w:t>
      </w:r>
      <w:proofErr w:type="spellStart"/>
      <w:r w:rsidR="002F745B">
        <w:rPr>
          <w:lang w:val="en-US"/>
        </w:rPr>
        <w:t>usuke</w:t>
      </w:r>
      <w:proofErr w:type="spellEnd"/>
      <w:r w:rsidR="002F745B">
        <w:rPr>
          <w:lang w:val="en-US"/>
        </w:rPr>
        <w:t xml:space="preserve"> </w:t>
      </w:r>
      <w:proofErr w:type="spellStart"/>
      <w:r w:rsidR="002F745B">
        <w:rPr>
          <w:lang w:val="en-US"/>
        </w:rPr>
        <w:t>esabela</w:t>
      </w:r>
      <w:proofErr w:type="spellEnd"/>
      <w:r w:rsidR="002F745B">
        <w:rPr>
          <w:lang w:val="en-US"/>
        </w:rPr>
        <w:t xml:space="preserve"> </w:t>
      </w:r>
      <w:proofErr w:type="spellStart"/>
      <w:r w:rsidR="002F745B">
        <w:rPr>
          <w:lang w:val="en-US"/>
        </w:rPr>
        <w:t>yena</w:t>
      </w:r>
      <w:proofErr w:type="spellEnd"/>
      <w:r w:rsidR="002F745B">
        <w:rPr>
          <w:lang w:val="en-US"/>
        </w:rPr>
        <w:t xml:space="preserve"> </w:t>
      </w:r>
      <w:proofErr w:type="spellStart"/>
      <w:r w:rsidR="002F745B">
        <w:rPr>
          <w:lang w:val="en-US"/>
        </w:rPr>
        <w:t>ukuthi</w:t>
      </w:r>
      <w:proofErr w:type="spellEnd"/>
      <w:r w:rsidR="002F745B">
        <w:rPr>
          <w:lang w:val="en-US"/>
        </w:rPr>
        <w:t xml:space="preserve"> ha </w:t>
      </w:r>
      <w:proofErr w:type="spellStart"/>
      <w:r w:rsidR="002F745B">
        <w:rPr>
          <w:lang w:val="en-US"/>
        </w:rPr>
        <w:t>ngiyovezela</w:t>
      </w:r>
      <w:proofErr w:type="spellEnd"/>
      <w:r w:rsidR="002F745B">
        <w:rPr>
          <w:lang w:val="en-US"/>
        </w:rPr>
        <w:t xml:space="preserve"> </w:t>
      </w:r>
      <w:proofErr w:type="spellStart"/>
      <w:r w:rsidR="002F745B">
        <w:rPr>
          <w:lang w:val="en-US"/>
        </w:rPr>
        <w:t>umuntu</w:t>
      </w:r>
      <w:proofErr w:type="spellEnd"/>
      <w:r w:rsidR="002F745B">
        <w:rPr>
          <w:lang w:val="en-US"/>
        </w:rPr>
        <w:t xml:space="preserve"> </w:t>
      </w:r>
      <w:proofErr w:type="spellStart"/>
      <w:r w:rsidR="002F745B">
        <w:rPr>
          <w:lang w:val="en-US"/>
        </w:rPr>
        <w:t>yabona</w:t>
      </w:r>
      <w:proofErr w:type="spellEnd"/>
      <w:r w:rsidR="002F745B">
        <w:rPr>
          <w:lang w:val="en-US"/>
        </w:rPr>
        <w:t xml:space="preserve"> yes. </w:t>
      </w:r>
    </w:p>
    <w:p w:rsidRPr="003466BF" w:rsidR="003466BF" w:rsidP="003466BF" w:rsidRDefault="003466BF" w14:paraId="3FA30FA6" w14:textId="2F1BAB10">
      <w:pPr>
        <w:ind w:left="720" w:hanging="720"/>
        <w:jc w:val="both"/>
        <w:rPr>
          <w:color w:val="0070C0"/>
          <w:lang w:val="en-US"/>
        </w:rPr>
      </w:pPr>
      <w:r w:rsidRPr="003466BF">
        <w:rPr>
          <w:color w:val="0070C0"/>
          <w:lang w:val="en-US"/>
        </w:rPr>
        <w:t>P:</w:t>
      </w:r>
      <w:r>
        <w:rPr>
          <w:color w:val="0070C0"/>
          <w:lang w:val="en-US"/>
        </w:rPr>
        <w:tab/>
      </w:r>
      <w:r>
        <w:rPr>
          <w:color w:val="0070C0"/>
          <w:lang w:val="en-US"/>
        </w:rPr>
        <w:t>It is an embarrassment to the person (who has an STI) the person is scared that I will show a person this you see, yes.</w:t>
      </w:r>
    </w:p>
    <w:p w:rsidR="00243DB4" w:rsidP="00CF5FB2" w:rsidRDefault="00243DB4" w14:paraId="3A9CF0C9" w14:textId="18BCDA15">
      <w:pPr>
        <w:ind w:left="720" w:hanging="720"/>
        <w:jc w:val="both"/>
        <w:rPr>
          <w:b/>
          <w:bCs/>
          <w:lang w:val="en-US"/>
        </w:rPr>
      </w:pPr>
      <w:r w:rsidRPr="003869FB">
        <w:rPr>
          <w:b/>
          <w:bCs/>
          <w:lang w:val="en-US"/>
        </w:rPr>
        <w:t>I:</w:t>
      </w:r>
      <w:r w:rsidR="002F745B">
        <w:rPr>
          <w:b/>
          <w:bCs/>
          <w:lang w:val="en-US"/>
        </w:rPr>
        <w:tab/>
      </w:r>
      <w:r w:rsidR="002F745B">
        <w:rPr>
          <w:b/>
          <w:bCs/>
          <w:lang w:val="en-US"/>
        </w:rPr>
        <w:t xml:space="preserve">Oh </w:t>
      </w:r>
      <w:proofErr w:type="spellStart"/>
      <w:r w:rsidR="002F745B">
        <w:rPr>
          <w:b/>
          <w:bCs/>
          <w:lang w:val="en-US"/>
        </w:rPr>
        <w:t>ohright</w:t>
      </w:r>
      <w:proofErr w:type="spellEnd"/>
      <w:r w:rsidR="002F745B">
        <w:rPr>
          <w:b/>
          <w:bCs/>
          <w:lang w:val="en-US"/>
        </w:rPr>
        <w:t xml:space="preserve"> </w:t>
      </w:r>
      <w:proofErr w:type="spellStart"/>
      <w:r w:rsidR="002F745B">
        <w:rPr>
          <w:b/>
          <w:bCs/>
          <w:lang w:val="en-US"/>
        </w:rPr>
        <w:t>ngiyakuzwa</w:t>
      </w:r>
      <w:proofErr w:type="spellEnd"/>
      <w:r w:rsidR="002F745B">
        <w:rPr>
          <w:b/>
          <w:bCs/>
          <w:lang w:val="en-US"/>
        </w:rPr>
        <w:t xml:space="preserve"> </w:t>
      </w:r>
      <w:proofErr w:type="spellStart"/>
      <w:r w:rsidR="002F745B">
        <w:rPr>
          <w:b/>
          <w:bCs/>
          <w:lang w:val="en-US"/>
        </w:rPr>
        <w:t>ngiyabonga</w:t>
      </w:r>
      <w:proofErr w:type="spellEnd"/>
      <w:r w:rsidR="006C6F0E">
        <w:rPr>
          <w:b/>
          <w:bCs/>
          <w:lang w:val="en-US"/>
        </w:rPr>
        <w:t xml:space="preserve"> </w:t>
      </w:r>
      <w:proofErr w:type="spellStart"/>
      <w:r w:rsidR="006C6F0E">
        <w:rPr>
          <w:b/>
          <w:bCs/>
          <w:lang w:val="en-US"/>
        </w:rPr>
        <w:t>mhlampe</w:t>
      </w:r>
      <w:proofErr w:type="spellEnd"/>
      <w:r w:rsidR="006C6F0E">
        <w:rPr>
          <w:b/>
          <w:bCs/>
          <w:lang w:val="en-US"/>
        </w:rPr>
        <w:t xml:space="preserve"> </w:t>
      </w:r>
      <w:proofErr w:type="spellStart"/>
      <w:r w:rsidR="006C6F0E">
        <w:rPr>
          <w:b/>
          <w:bCs/>
          <w:lang w:val="en-US"/>
        </w:rPr>
        <w:t>siselapho</w:t>
      </w:r>
      <w:proofErr w:type="spellEnd"/>
      <w:r w:rsidR="006C6F0E">
        <w:rPr>
          <w:b/>
          <w:bCs/>
          <w:lang w:val="en-US"/>
        </w:rPr>
        <w:t xml:space="preserve"> </w:t>
      </w:r>
      <w:proofErr w:type="spellStart"/>
      <w:r w:rsidR="006C6F0E">
        <w:rPr>
          <w:b/>
          <w:bCs/>
          <w:lang w:val="en-US"/>
        </w:rPr>
        <w:t>nje</w:t>
      </w:r>
      <w:proofErr w:type="spellEnd"/>
      <w:r w:rsidR="006C6F0E">
        <w:rPr>
          <w:b/>
          <w:bCs/>
          <w:lang w:val="en-US"/>
        </w:rPr>
        <w:t xml:space="preserve"> </w:t>
      </w:r>
      <w:proofErr w:type="spellStart"/>
      <w:r w:rsidR="006C6F0E">
        <w:rPr>
          <w:b/>
          <w:bCs/>
          <w:lang w:val="en-US"/>
        </w:rPr>
        <w:t>kwelehlazo</w:t>
      </w:r>
      <w:proofErr w:type="spellEnd"/>
      <w:r w:rsidR="006C6F0E">
        <w:rPr>
          <w:b/>
          <w:bCs/>
          <w:lang w:val="en-US"/>
        </w:rPr>
        <w:t xml:space="preserve"> </w:t>
      </w:r>
      <w:proofErr w:type="spellStart"/>
      <w:r w:rsidR="006C6F0E">
        <w:rPr>
          <w:b/>
          <w:bCs/>
          <w:lang w:val="en-US"/>
        </w:rPr>
        <w:t>ngingafisa</w:t>
      </w:r>
      <w:proofErr w:type="spellEnd"/>
      <w:r w:rsidR="006C6F0E">
        <w:rPr>
          <w:b/>
          <w:bCs/>
          <w:lang w:val="en-US"/>
        </w:rPr>
        <w:t xml:space="preserve"> </w:t>
      </w:r>
      <w:proofErr w:type="spellStart"/>
      <w:r w:rsidR="006C6F0E">
        <w:rPr>
          <w:b/>
          <w:bCs/>
          <w:lang w:val="en-US"/>
        </w:rPr>
        <w:t>sigxile</w:t>
      </w:r>
      <w:proofErr w:type="spellEnd"/>
      <w:r w:rsidR="006C6F0E">
        <w:rPr>
          <w:b/>
          <w:bCs/>
          <w:lang w:val="en-US"/>
        </w:rPr>
        <w:t xml:space="preserve"> </w:t>
      </w:r>
      <w:r w:rsidR="006C6F0E">
        <w:rPr>
          <w:b/>
          <w:bCs/>
          <w:lang w:val="en-US"/>
        </w:rPr>
        <w:tab/>
      </w:r>
      <w:proofErr w:type="spellStart"/>
      <w:r w:rsidR="006C6F0E">
        <w:rPr>
          <w:b/>
          <w:bCs/>
          <w:lang w:val="en-US"/>
        </w:rPr>
        <w:t>ngingafisa</w:t>
      </w:r>
      <w:proofErr w:type="spellEnd"/>
      <w:r w:rsidR="006C6F0E">
        <w:rPr>
          <w:b/>
          <w:bCs/>
          <w:lang w:val="en-US"/>
        </w:rPr>
        <w:t xml:space="preserve"> </w:t>
      </w:r>
      <w:proofErr w:type="spellStart"/>
      <w:r w:rsidR="006C6F0E">
        <w:rPr>
          <w:b/>
          <w:bCs/>
          <w:lang w:val="en-US"/>
        </w:rPr>
        <w:t>sigxile</w:t>
      </w:r>
      <w:proofErr w:type="spellEnd"/>
      <w:r w:rsidR="006C6F0E">
        <w:rPr>
          <w:b/>
          <w:bCs/>
          <w:lang w:val="en-US"/>
        </w:rPr>
        <w:t xml:space="preserve"> </w:t>
      </w:r>
      <w:proofErr w:type="spellStart"/>
      <w:r w:rsidR="006C6F0E">
        <w:rPr>
          <w:b/>
          <w:bCs/>
          <w:lang w:val="en-US"/>
        </w:rPr>
        <w:t>ekuthenini</w:t>
      </w:r>
      <w:proofErr w:type="spellEnd"/>
      <w:r w:rsidR="006C6F0E">
        <w:rPr>
          <w:b/>
          <w:bCs/>
          <w:lang w:val="en-US"/>
        </w:rPr>
        <w:t xml:space="preserve"> </w:t>
      </w:r>
      <w:proofErr w:type="spellStart"/>
      <w:r w:rsidR="006C6F0E">
        <w:rPr>
          <w:b/>
          <w:bCs/>
          <w:lang w:val="en-US"/>
        </w:rPr>
        <w:t>ekukhulumeni</w:t>
      </w:r>
      <w:proofErr w:type="spellEnd"/>
      <w:r w:rsidR="006C6F0E">
        <w:rPr>
          <w:b/>
          <w:bCs/>
          <w:lang w:val="en-US"/>
        </w:rPr>
        <w:t xml:space="preserve"> </w:t>
      </w:r>
      <w:proofErr w:type="spellStart"/>
      <w:r w:rsidR="006C6F0E">
        <w:rPr>
          <w:b/>
          <w:bCs/>
          <w:lang w:val="en-US"/>
        </w:rPr>
        <w:t>mayelana</w:t>
      </w:r>
      <w:proofErr w:type="spellEnd"/>
      <w:r w:rsidR="006C6F0E">
        <w:rPr>
          <w:b/>
          <w:bCs/>
          <w:lang w:val="en-US"/>
        </w:rPr>
        <w:t xml:space="preserve"> ne STI stigma </w:t>
      </w:r>
      <w:proofErr w:type="spellStart"/>
      <w:r w:rsidR="006C6F0E">
        <w:rPr>
          <w:b/>
          <w:bCs/>
          <w:lang w:val="en-US"/>
        </w:rPr>
        <w:t>ukuthi</w:t>
      </w:r>
      <w:proofErr w:type="spellEnd"/>
      <w:r w:rsidR="006C6F0E">
        <w:rPr>
          <w:b/>
          <w:bCs/>
          <w:lang w:val="en-US"/>
        </w:rPr>
        <w:t xml:space="preserve"> </w:t>
      </w:r>
      <w:proofErr w:type="spellStart"/>
      <w:r w:rsidR="006C6F0E">
        <w:rPr>
          <w:b/>
          <w:bCs/>
          <w:lang w:val="en-US"/>
        </w:rPr>
        <w:t>mhlasimbe</w:t>
      </w:r>
      <w:proofErr w:type="spellEnd"/>
      <w:r w:rsidR="006C6F0E">
        <w:rPr>
          <w:b/>
          <w:bCs/>
          <w:lang w:val="en-US"/>
        </w:rPr>
        <w:t xml:space="preserve"> </w:t>
      </w:r>
      <w:proofErr w:type="spellStart"/>
      <w:r w:rsidR="006C6F0E">
        <w:rPr>
          <w:b/>
          <w:bCs/>
          <w:lang w:val="en-US"/>
        </w:rPr>
        <w:t>ngokubuka</w:t>
      </w:r>
      <w:proofErr w:type="spellEnd"/>
      <w:r w:rsidR="006C6F0E">
        <w:rPr>
          <w:b/>
          <w:bCs/>
          <w:lang w:val="en-US"/>
        </w:rPr>
        <w:t xml:space="preserve"> </w:t>
      </w:r>
      <w:proofErr w:type="spellStart"/>
      <w:r w:rsidR="006C6F0E">
        <w:rPr>
          <w:b/>
          <w:bCs/>
          <w:lang w:val="en-US"/>
        </w:rPr>
        <w:t>kwakho</w:t>
      </w:r>
      <w:proofErr w:type="spellEnd"/>
      <w:r w:rsidR="006C6F0E">
        <w:rPr>
          <w:b/>
          <w:bCs/>
          <w:lang w:val="en-US"/>
        </w:rPr>
        <w:t xml:space="preserve"> </w:t>
      </w:r>
      <w:proofErr w:type="spellStart"/>
      <w:r w:rsidR="006C6F0E">
        <w:rPr>
          <w:b/>
          <w:bCs/>
          <w:lang w:val="en-US"/>
        </w:rPr>
        <w:t>ke</w:t>
      </w:r>
      <w:proofErr w:type="spellEnd"/>
      <w:r w:rsidR="006C6F0E">
        <w:rPr>
          <w:b/>
          <w:bCs/>
          <w:lang w:val="en-US"/>
        </w:rPr>
        <w:t xml:space="preserve"> </w:t>
      </w:r>
      <w:proofErr w:type="spellStart"/>
      <w:r w:rsidR="006C6F0E">
        <w:rPr>
          <w:b/>
          <w:bCs/>
          <w:lang w:val="en-US"/>
        </w:rPr>
        <w:t>kukhona</w:t>
      </w:r>
      <w:proofErr w:type="spellEnd"/>
      <w:r w:rsidR="006C6F0E">
        <w:rPr>
          <w:b/>
          <w:bCs/>
          <w:lang w:val="en-US"/>
        </w:rPr>
        <w:t xml:space="preserve"> </w:t>
      </w:r>
      <w:proofErr w:type="spellStart"/>
      <w:r w:rsidR="006C6F0E">
        <w:rPr>
          <w:b/>
          <w:bCs/>
          <w:lang w:val="en-US"/>
        </w:rPr>
        <w:t>yini</w:t>
      </w:r>
      <w:proofErr w:type="spellEnd"/>
      <w:r w:rsidR="006C6F0E">
        <w:rPr>
          <w:b/>
          <w:bCs/>
          <w:lang w:val="en-US"/>
        </w:rPr>
        <w:t xml:space="preserve"> </w:t>
      </w:r>
      <w:proofErr w:type="spellStart"/>
      <w:r w:rsidR="00843228">
        <w:rPr>
          <w:b/>
          <w:bCs/>
          <w:lang w:val="en-US"/>
        </w:rPr>
        <w:t>ongathi</w:t>
      </w:r>
      <w:proofErr w:type="spellEnd"/>
      <w:r w:rsidR="00843228">
        <w:rPr>
          <w:b/>
          <w:bCs/>
          <w:lang w:val="en-US"/>
        </w:rPr>
        <w:t xml:space="preserve"> </w:t>
      </w:r>
      <w:proofErr w:type="spellStart"/>
      <w:r w:rsidR="00843228">
        <w:rPr>
          <w:b/>
          <w:bCs/>
          <w:lang w:val="en-US"/>
        </w:rPr>
        <w:t>kuyistigma</w:t>
      </w:r>
      <w:proofErr w:type="spellEnd"/>
      <w:r w:rsidR="00843228">
        <w:rPr>
          <w:b/>
          <w:bCs/>
          <w:lang w:val="en-US"/>
        </w:rPr>
        <w:t xml:space="preserve"> </w:t>
      </w:r>
      <w:proofErr w:type="spellStart"/>
      <w:r w:rsidR="00843228">
        <w:rPr>
          <w:b/>
          <w:bCs/>
          <w:lang w:val="en-US"/>
        </w:rPr>
        <w:t>kwicommunity</w:t>
      </w:r>
      <w:proofErr w:type="spellEnd"/>
      <w:r w:rsidR="00843228">
        <w:rPr>
          <w:b/>
          <w:bCs/>
          <w:lang w:val="en-US"/>
        </w:rPr>
        <w:t xml:space="preserve"> </w:t>
      </w:r>
      <w:proofErr w:type="spellStart"/>
      <w:r w:rsidR="00843228">
        <w:rPr>
          <w:b/>
          <w:bCs/>
          <w:lang w:val="en-US"/>
        </w:rPr>
        <w:t>esi</w:t>
      </w:r>
      <w:proofErr w:type="spellEnd"/>
      <w:r w:rsidR="00843228">
        <w:rPr>
          <w:b/>
          <w:bCs/>
          <w:lang w:val="en-US"/>
        </w:rPr>
        <w:t xml:space="preserve"> related to u-STI </w:t>
      </w:r>
      <w:proofErr w:type="spellStart"/>
      <w:r w:rsidR="00843228">
        <w:rPr>
          <w:b/>
          <w:bCs/>
          <w:lang w:val="en-US"/>
        </w:rPr>
        <w:t>mhlasimbe</w:t>
      </w:r>
      <w:proofErr w:type="spellEnd"/>
      <w:r w:rsidR="00843228">
        <w:rPr>
          <w:b/>
          <w:bCs/>
          <w:lang w:val="en-US"/>
        </w:rPr>
        <w:t xml:space="preserve"> </w:t>
      </w:r>
      <w:proofErr w:type="spellStart"/>
      <w:r w:rsidR="00843228">
        <w:rPr>
          <w:b/>
          <w:bCs/>
          <w:lang w:val="en-US"/>
        </w:rPr>
        <w:t>ukucwaseka</w:t>
      </w:r>
      <w:proofErr w:type="spellEnd"/>
      <w:r w:rsidR="00843228">
        <w:rPr>
          <w:b/>
          <w:bCs/>
          <w:lang w:val="en-US"/>
        </w:rPr>
        <w:t>?</w:t>
      </w:r>
    </w:p>
    <w:p w:rsidRPr="003466BF" w:rsidR="003466BF" w:rsidP="00CF5FB2" w:rsidRDefault="003466BF" w14:paraId="3166C553" w14:textId="31AA0146">
      <w:pPr>
        <w:ind w:left="720" w:hanging="720"/>
        <w:jc w:val="both"/>
        <w:rPr>
          <w:b/>
          <w:bCs/>
          <w:color w:val="0070C0"/>
          <w:lang w:val="en-US"/>
        </w:rPr>
      </w:pPr>
      <w:r w:rsidRPr="003466BF">
        <w:rPr>
          <w:b/>
          <w:bCs/>
          <w:color w:val="0070C0"/>
          <w:lang w:val="en-US"/>
        </w:rPr>
        <w:t>I:</w:t>
      </w:r>
      <w:r>
        <w:rPr>
          <w:b/>
          <w:bCs/>
          <w:color w:val="0070C0"/>
          <w:lang w:val="en-US"/>
        </w:rPr>
        <w:tab/>
      </w:r>
      <w:r>
        <w:rPr>
          <w:b/>
          <w:bCs/>
          <w:color w:val="0070C0"/>
          <w:lang w:val="en-US"/>
        </w:rPr>
        <w:t>Oh alright I hear you, thank you. Maybe as we are still there on the embarrassment, I would like us to focus on talking about stigma, to say maybe from your observation is there something that like stigma in the community that is related to STI?</w:t>
      </w:r>
    </w:p>
    <w:p w:rsidR="00243DB4" w:rsidP="00CF5FB2" w:rsidRDefault="00243DB4" w14:paraId="31CE244A" w14:textId="60E401A8">
      <w:pPr>
        <w:jc w:val="both"/>
        <w:rPr>
          <w:lang w:val="en-US"/>
        </w:rPr>
      </w:pPr>
      <w:r>
        <w:rPr>
          <w:lang w:val="en-US"/>
        </w:rPr>
        <w:t>P:</w:t>
      </w:r>
      <w:r w:rsidR="00843228">
        <w:rPr>
          <w:lang w:val="en-US"/>
        </w:rPr>
        <w:tab/>
      </w:r>
      <w:proofErr w:type="spellStart"/>
      <w:r w:rsidR="00843228">
        <w:rPr>
          <w:lang w:val="en-US"/>
        </w:rPr>
        <w:t>Angikaze</w:t>
      </w:r>
      <w:proofErr w:type="spellEnd"/>
      <w:r w:rsidR="00843228">
        <w:rPr>
          <w:lang w:val="en-US"/>
        </w:rPr>
        <w:t xml:space="preserve"> </w:t>
      </w:r>
      <w:proofErr w:type="spellStart"/>
      <w:r w:rsidR="00843228">
        <w:rPr>
          <w:lang w:val="en-US"/>
        </w:rPr>
        <w:t>ngizwe</w:t>
      </w:r>
      <w:proofErr w:type="spellEnd"/>
      <w:r w:rsidR="00843228">
        <w:rPr>
          <w:lang w:val="en-US"/>
        </w:rPr>
        <w:t xml:space="preserve"> </w:t>
      </w:r>
      <w:proofErr w:type="spellStart"/>
      <w:r w:rsidR="00843228">
        <w:rPr>
          <w:lang w:val="en-US"/>
        </w:rPr>
        <w:t>yazi</w:t>
      </w:r>
      <w:proofErr w:type="spellEnd"/>
      <w:r w:rsidR="00C41437">
        <w:rPr>
          <w:lang w:val="en-US"/>
        </w:rPr>
        <w:t>.</w:t>
      </w:r>
    </w:p>
    <w:p w:rsidRPr="003466BF" w:rsidR="003466BF" w:rsidP="00CF5FB2" w:rsidRDefault="003466BF" w14:paraId="26FECBE8" w14:textId="4834E1FC">
      <w:pPr>
        <w:jc w:val="both"/>
        <w:rPr>
          <w:color w:val="0070C0"/>
          <w:lang w:val="en-US"/>
        </w:rPr>
      </w:pPr>
      <w:r w:rsidRPr="003466BF">
        <w:rPr>
          <w:color w:val="0070C0"/>
          <w:lang w:val="en-US"/>
        </w:rPr>
        <w:t>P:</w:t>
      </w:r>
      <w:r w:rsidRPr="003466BF">
        <w:rPr>
          <w:color w:val="0070C0"/>
          <w:lang w:val="en-US"/>
        </w:rPr>
        <w:tab/>
      </w:r>
      <w:r w:rsidRPr="003466BF">
        <w:rPr>
          <w:color w:val="0070C0"/>
          <w:lang w:val="en-US"/>
        </w:rPr>
        <w:t>I have never heard you know.</w:t>
      </w:r>
    </w:p>
    <w:p w:rsidR="00243DB4" w:rsidP="00CF5FB2" w:rsidRDefault="00243DB4" w14:paraId="4C52F97B" w14:textId="1F2D0A7E">
      <w:pPr>
        <w:jc w:val="both"/>
        <w:rPr>
          <w:b/>
          <w:bCs/>
          <w:lang w:val="en-US"/>
        </w:rPr>
      </w:pPr>
      <w:r w:rsidRPr="003869FB">
        <w:rPr>
          <w:b/>
          <w:bCs/>
          <w:lang w:val="en-US"/>
        </w:rPr>
        <w:t>I:</w:t>
      </w:r>
      <w:r w:rsidR="00C41437">
        <w:rPr>
          <w:b/>
          <w:bCs/>
          <w:lang w:val="en-US"/>
        </w:rPr>
        <w:tab/>
      </w:r>
      <w:proofErr w:type="spellStart"/>
      <w:r w:rsidR="00C41437">
        <w:rPr>
          <w:b/>
          <w:bCs/>
          <w:lang w:val="en-US"/>
        </w:rPr>
        <w:t>Kubantu</w:t>
      </w:r>
      <w:proofErr w:type="spellEnd"/>
      <w:r w:rsidR="00C41437">
        <w:rPr>
          <w:b/>
          <w:bCs/>
          <w:lang w:val="en-US"/>
        </w:rPr>
        <w:t xml:space="preserve"> </w:t>
      </w:r>
      <w:proofErr w:type="spellStart"/>
      <w:r w:rsidR="00C41437">
        <w:rPr>
          <w:b/>
          <w:bCs/>
          <w:lang w:val="en-US"/>
        </w:rPr>
        <w:t>abasha</w:t>
      </w:r>
      <w:proofErr w:type="spellEnd"/>
      <w:r w:rsidR="00C41437">
        <w:rPr>
          <w:b/>
          <w:bCs/>
          <w:lang w:val="en-US"/>
        </w:rPr>
        <w:t>?</w:t>
      </w:r>
    </w:p>
    <w:p w:rsidRPr="003466BF" w:rsidR="003466BF" w:rsidP="00CF5FB2" w:rsidRDefault="003466BF" w14:paraId="557C0BEB" w14:textId="2BC4DDD1">
      <w:pPr>
        <w:jc w:val="both"/>
        <w:rPr>
          <w:b/>
          <w:bCs/>
          <w:color w:val="0070C0"/>
          <w:lang w:val="en-US"/>
        </w:rPr>
      </w:pPr>
      <w:r w:rsidRPr="003466BF">
        <w:rPr>
          <w:b/>
          <w:bCs/>
          <w:color w:val="0070C0"/>
          <w:lang w:val="en-US"/>
        </w:rPr>
        <w:t>I:</w:t>
      </w:r>
      <w:r w:rsidRPr="003466BF">
        <w:rPr>
          <w:b/>
          <w:bCs/>
          <w:color w:val="0070C0"/>
          <w:lang w:val="en-US"/>
        </w:rPr>
        <w:tab/>
      </w:r>
      <w:r w:rsidRPr="003466BF">
        <w:rPr>
          <w:b/>
          <w:bCs/>
          <w:color w:val="0070C0"/>
          <w:lang w:val="en-US"/>
        </w:rPr>
        <w:t>On young people?</w:t>
      </w:r>
    </w:p>
    <w:p w:rsidR="00243DB4" w:rsidP="00CF5FB2" w:rsidRDefault="00243DB4" w14:paraId="2639D248" w14:textId="42244D89">
      <w:pPr>
        <w:jc w:val="both"/>
        <w:rPr>
          <w:lang w:val="en-US"/>
        </w:rPr>
      </w:pPr>
      <w:r>
        <w:rPr>
          <w:lang w:val="en-US"/>
        </w:rPr>
        <w:t>P:</w:t>
      </w:r>
      <w:r w:rsidR="00C41437">
        <w:rPr>
          <w:lang w:val="en-US"/>
        </w:rPr>
        <w:tab/>
      </w:r>
      <w:proofErr w:type="spellStart"/>
      <w:r w:rsidR="00C41437">
        <w:rPr>
          <w:lang w:val="en-US"/>
        </w:rPr>
        <w:t>Istigma</w:t>
      </w:r>
      <w:proofErr w:type="spellEnd"/>
      <w:r w:rsidR="00C41437">
        <w:rPr>
          <w:lang w:val="en-US"/>
        </w:rPr>
        <w:t xml:space="preserve"> around u-STI?</w:t>
      </w:r>
    </w:p>
    <w:p w:rsidRPr="003466BF" w:rsidR="003466BF" w:rsidP="00CF5FB2" w:rsidRDefault="003466BF" w14:paraId="0655C826" w14:textId="592ACD3A">
      <w:pPr>
        <w:jc w:val="both"/>
        <w:rPr>
          <w:color w:val="0070C0"/>
          <w:lang w:val="en-US"/>
        </w:rPr>
      </w:pPr>
      <w:r w:rsidRPr="003466BF">
        <w:rPr>
          <w:color w:val="0070C0"/>
          <w:lang w:val="en-US"/>
        </w:rPr>
        <w:t>P:</w:t>
      </w:r>
      <w:r w:rsidRPr="003466BF">
        <w:rPr>
          <w:color w:val="0070C0"/>
          <w:lang w:val="en-US"/>
        </w:rPr>
        <w:tab/>
      </w:r>
      <w:r w:rsidRPr="003466BF">
        <w:rPr>
          <w:color w:val="0070C0"/>
          <w:lang w:val="en-US"/>
        </w:rPr>
        <w:t>Stigma around STI?</w:t>
      </w:r>
    </w:p>
    <w:p w:rsidR="00243DB4" w:rsidP="00CF5FB2" w:rsidRDefault="00243DB4" w14:paraId="1344CB88" w14:textId="1793AED5">
      <w:pPr>
        <w:jc w:val="both"/>
        <w:rPr>
          <w:b/>
          <w:bCs/>
          <w:lang w:val="en-US"/>
        </w:rPr>
      </w:pPr>
      <w:r w:rsidRPr="003869FB">
        <w:rPr>
          <w:b/>
          <w:bCs/>
          <w:lang w:val="en-US"/>
        </w:rPr>
        <w:t>I:</w:t>
      </w:r>
      <w:r w:rsidR="00C41437">
        <w:rPr>
          <w:b/>
          <w:bCs/>
          <w:lang w:val="en-US"/>
        </w:rPr>
        <w:tab/>
      </w:r>
      <w:proofErr w:type="spellStart"/>
      <w:r w:rsidR="00C41437">
        <w:rPr>
          <w:b/>
          <w:bCs/>
          <w:lang w:val="en-US"/>
        </w:rPr>
        <w:t>Mhm</w:t>
      </w:r>
      <w:proofErr w:type="spellEnd"/>
      <w:r w:rsidR="00C41437">
        <w:rPr>
          <w:b/>
          <w:bCs/>
          <w:lang w:val="en-US"/>
        </w:rPr>
        <w:t>.</w:t>
      </w:r>
    </w:p>
    <w:p w:rsidRPr="003466BF" w:rsidR="003466BF" w:rsidP="00CF5FB2" w:rsidRDefault="003466BF" w14:paraId="0F825AC9" w14:textId="5D00E0AA">
      <w:pPr>
        <w:jc w:val="both"/>
        <w:rPr>
          <w:b/>
          <w:bCs/>
          <w:color w:val="0070C0"/>
          <w:lang w:val="en-US"/>
        </w:rPr>
      </w:pPr>
      <w:r w:rsidRPr="003466BF">
        <w:rPr>
          <w:b/>
          <w:bCs/>
          <w:color w:val="0070C0"/>
          <w:lang w:val="en-US"/>
        </w:rPr>
        <w:t>I:</w:t>
      </w:r>
      <w:r w:rsidRPr="003466BF">
        <w:rPr>
          <w:b/>
          <w:bCs/>
          <w:color w:val="0070C0"/>
          <w:lang w:val="en-US"/>
        </w:rPr>
        <w:tab/>
      </w:r>
      <w:proofErr w:type="spellStart"/>
      <w:r w:rsidRPr="003466BF">
        <w:rPr>
          <w:b/>
          <w:bCs/>
          <w:color w:val="0070C0"/>
          <w:lang w:val="en-US"/>
        </w:rPr>
        <w:t>Mhm</w:t>
      </w:r>
      <w:proofErr w:type="spellEnd"/>
      <w:r w:rsidRPr="003466BF">
        <w:rPr>
          <w:b/>
          <w:bCs/>
          <w:color w:val="0070C0"/>
          <w:lang w:val="en-US"/>
        </w:rPr>
        <w:t>.</w:t>
      </w:r>
    </w:p>
    <w:p w:rsidR="00243DB4" w:rsidP="00CF5FB2" w:rsidRDefault="00243DB4" w14:paraId="5140DCCC" w14:textId="08B4F580">
      <w:pPr>
        <w:jc w:val="both"/>
        <w:rPr>
          <w:lang w:val="en-US"/>
        </w:rPr>
      </w:pPr>
      <w:r>
        <w:rPr>
          <w:lang w:val="en-US"/>
        </w:rPr>
        <w:t>P:</w:t>
      </w:r>
      <w:r w:rsidR="00C41437">
        <w:rPr>
          <w:lang w:val="en-US"/>
        </w:rPr>
        <w:tab/>
      </w:r>
      <w:r w:rsidR="00C41437">
        <w:rPr>
          <w:lang w:val="en-US"/>
        </w:rPr>
        <w:t xml:space="preserve">Ayi </w:t>
      </w:r>
      <w:proofErr w:type="spellStart"/>
      <w:r w:rsidR="00C41437">
        <w:rPr>
          <w:lang w:val="en-US"/>
        </w:rPr>
        <w:t>angikaze</w:t>
      </w:r>
      <w:proofErr w:type="spellEnd"/>
      <w:r w:rsidR="00C41437">
        <w:rPr>
          <w:lang w:val="en-US"/>
        </w:rPr>
        <w:t xml:space="preserve"> </w:t>
      </w:r>
      <w:proofErr w:type="spellStart"/>
      <w:r w:rsidR="00C41437">
        <w:rPr>
          <w:lang w:val="en-US"/>
        </w:rPr>
        <w:t>ngizwe</w:t>
      </w:r>
      <w:proofErr w:type="spellEnd"/>
      <w:r w:rsidR="00C41437">
        <w:rPr>
          <w:lang w:val="en-US"/>
        </w:rPr>
        <w:t>.</w:t>
      </w:r>
    </w:p>
    <w:p w:rsidRPr="003466BF" w:rsidR="003466BF" w:rsidP="00CF5FB2" w:rsidRDefault="003466BF" w14:paraId="245074B0" w14:textId="03AFD5C9">
      <w:pPr>
        <w:jc w:val="both"/>
        <w:rPr>
          <w:color w:val="0070C0"/>
          <w:lang w:val="en-US"/>
        </w:rPr>
      </w:pPr>
      <w:r w:rsidRPr="003466BF">
        <w:rPr>
          <w:color w:val="0070C0"/>
          <w:lang w:val="en-US"/>
        </w:rPr>
        <w:t>P:</w:t>
      </w:r>
      <w:r w:rsidRPr="003466BF">
        <w:rPr>
          <w:color w:val="0070C0"/>
          <w:lang w:val="en-US"/>
        </w:rPr>
        <w:tab/>
      </w:r>
      <w:r w:rsidRPr="003466BF">
        <w:rPr>
          <w:color w:val="0070C0"/>
          <w:lang w:val="en-US"/>
        </w:rPr>
        <w:t>No, I have never heard of it.</w:t>
      </w:r>
    </w:p>
    <w:p w:rsidR="00243DB4" w:rsidP="00CF5FB2" w:rsidRDefault="00243DB4" w14:paraId="40636762" w14:textId="2CFACE88">
      <w:pPr>
        <w:ind w:left="720" w:hanging="720"/>
        <w:jc w:val="both"/>
        <w:rPr>
          <w:b/>
          <w:bCs/>
          <w:lang w:val="en-US"/>
        </w:rPr>
      </w:pPr>
      <w:r w:rsidRPr="003869FB">
        <w:rPr>
          <w:b/>
          <w:bCs/>
          <w:lang w:val="en-US"/>
        </w:rPr>
        <w:t>I:</w:t>
      </w:r>
      <w:r w:rsidR="00C41437">
        <w:rPr>
          <w:b/>
          <w:bCs/>
          <w:lang w:val="en-US"/>
        </w:rPr>
        <w:tab/>
      </w:r>
      <w:r w:rsidR="00C41437">
        <w:rPr>
          <w:b/>
          <w:bCs/>
          <w:lang w:val="en-US"/>
        </w:rPr>
        <w:t xml:space="preserve">Okay </w:t>
      </w:r>
      <w:proofErr w:type="spellStart"/>
      <w:r w:rsidR="00C41437">
        <w:rPr>
          <w:b/>
          <w:bCs/>
          <w:lang w:val="en-US"/>
        </w:rPr>
        <w:t>ngikuzwa</w:t>
      </w:r>
      <w:proofErr w:type="spellEnd"/>
      <w:r w:rsidR="00C41437">
        <w:rPr>
          <w:b/>
          <w:bCs/>
          <w:lang w:val="en-US"/>
        </w:rPr>
        <w:t xml:space="preserve"> </w:t>
      </w:r>
      <w:proofErr w:type="spellStart"/>
      <w:r w:rsidR="00C41437">
        <w:rPr>
          <w:b/>
          <w:bCs/>
          <w:lang w:val="en-US"/>
        </w:rPr>
        <w:t>ngoba</w:t>
      </w:r>
      <w:proofErr w:type="spellEnd"/>
      <w:r w:rsidR="00C41437">
        <w:rPr>
          <w:b/>
          <w:bCs/>
          <w:lang w:val="en-US"/>
        </w:rPr>
        <w:t xml:space="preserve"> </w:t>
      </w:r>
      <w:proofErr w:type="spellStart"/>
      <w:r w:rsidR="00C41437">
        <w:rPr>
          <w:b/>
          <w:bCs/>
          <w:lang w:val="en-US"/>
        </w:rPr>
        <w:t>usho</w:t>
      </w:r>
      <w:proofErr w:type="spellEnd"/>
      <w:r w:rsidR="00C41437">
        <w:rPr>
          <w:b/>
          <w:bCs/>
          <w:lang w:val="en-US"/>
        </w:rPr>
        <w:t xml:space="preserve"> </w:t>
      </w:r>
      <w:proofErr w:type="spellStart"/>
      <w:r w:rsidR="00C41437">
        <w:rPr>
          <w:b/>
          <w:bCs/>
          <w:lang w:val="en-US"/>
        </w:rPr>
        <w:t>ukuthi</w:t>
      </w:r>
      <w:proofErr w:type="spellEnd"/>
      <w:r w:rsidR="00C41437">
        <w:rPr>
          <w:b/>
          <w:bCs/>
          <w:lang w:val="en-US"/>
        </w:rPr>
        <w:t xml:space="preserve"> </w:t>
      </w:r>
      <w:proofErr w:type="spellStart"/>
      <w:r w:rsidR="00C41437">
        <w:rPr>
          <w:b/>
          <w:bCs/>
          <w:lang w:val="en-US"/>
        </w:rPr>
        <w:t>ku</w:t>
      </w:r>
      <w:proofErr w:type="spellEnd"/>
      <w:r w:rsidR="00C41437">
        <w:rPr>
          <w:b/>
          <w:bCs/>
          <w:lang w:val="en-US"/>
        </w:rPr>
        <w:t xml:space="preserve"> </w:t>
      </w:r>
      <w:proofErr w:type="spellStart"/>
      <w:r w:rsidR="00C41437">
        <w:rPr>
          <w:b/>
          <w:bCs/>
          <w:lang w:val="en-US"/>
        </w:rPr>
        <w:t>ukuthatha</w:t>
      </w:r>
      <w:proofErr w:type="spellEnd"/>
      <w:r w:rsidR="00C41437">
        <w:rPr>
          <w:b/>
          <w:bCs/>
          <w:lang w:val="en-US"/>
        </w:rPr>
        <w:t xml:space="preserve"> </w:t>
      </w:r>
      <w:proofErr w:type="spellStart"/>
      <w:r w:rsidR="00C41437">
        <w:rPr>
          <w:b/>
          <w:bCs/>
          <w:lang w:val="en-US"/>
        </w:rPr>
        <w:t>nje</w:t>
      </w:r>
      <w:proofErr w:type="spellEnd"/>
      <w:r w:rsidR="00C41437">
        <w:rPr>
          <w:b/>
          <w:bCs/>
          <w:lang w:val="en-US"/>
        </w:rPr>
        <w:t xml:space="preserve"> </w:t>
      </w:r>
      <w:proofErr w:type="spellStart"/>
      <w:r w:rsidR="00C41437">
        <w:rPr>
          <w:b/>
          <w:bCs/>
          <w:lang w:val="en-US"/>
        </w:rPr>
        <w:t>umuntu</w:t>
      </w:r>
      <w:proofErr w:type="spellEnd"/>
      <w:r w:rsidR="00C41437">
        <w:rPr>
          <w:b/>
          <w:bCs/>
          <w:lang w:val="en-US"/>
        </w:rPr>
        <w:t xml:space="preserve"> </w:t>
      </w:r>
      <w:proofErr w:type="spellStart"/>
      <w:r w:rsidR="00C41437">
        <w:rPr>
          <w:b/>
          <w:bCs/>
          <w:lang w:val="en-US"/>
        </w:rPr>
        <w:t>omusha</w:t>
      </w:r>
      <w:proofErr w:type="spellEnd"/>
      <w:r w:rsidR="00C41437">
        <w:rPr>
          <w:b/>
          <w:bCs/>
          <w:lang w:val="en-US"/>
        </w:rPr>
        <w:t xml:space="preserve"> </w:t>
      </w:r>
      <w:proofErr w:type="spellStart"/>
      <w:r w:rsidR="00C41437">
        <w:rPr>
          <w:b/>
          <w:bCs/>
          <w:lang w:val="en-US"/>
        </w:rPr>
        <w:t>engakuthatha</w:t>
      </w:r>
      <w:proofErr w:type="spellEnd"/>
      <w:r w:rsidR="00C41437">
        <w:rPr>
          <w:b/>
          <w:bCs/>
          <w:lang w:val="en-US"/>
        </w:rPr>
        <w:t xml:space="preserve"> </w:t>
      </w:r>
      <w:proofErr w:type="spellStart"/>
      <w:r w:rsidR="00C41437">
        <w:rPr>
          <w:b/>
          <w:bCs/>
          <w:lang w:val="en-US"/>
        </w:rPr>
        <w:t>njengehlazo</w:t>
      </w:r>
      <w:proofErr w:type="spellEnd"/>
      <w:r w:rsidR="00C41437">
        <w:rPr>
          <w:b/>
          <w:bCs/>
          <w:lang w:val="en-US"/>
        </w:rPr>
        <w:t xml:space="preserve"> if </w:t>
      </w:r>
      <w:proofErr w:type="spellStart"/>
      <w:r w:rsidR="00C41437">
        <w:rPr>
          <w:b/>
          <w:bCs/>
          <w:lang w:val="en-US"/>
        </w:rPr>
        <w:t>ene</w:t>
      </w:r>
      <w:proofErr w:type="spellEnd"/>
      <w:r w:rsidR="00C41437">
        <w:rPr>
          <w:b/>
          <w:bCs/>
          <w:lang w:val="en-US"/>
        </w:rPr>
        <w:t xml:space="preserve"> STI.</w:t>
      </w:r>
    </w:p>
    <w:p w:rsidRPr="003466BF" w:rsidR="003466BF" w:rsidP="00CF5FB2" w:rsidRDefault="003466BF" w14:paraId="7240E24D" w14:textId="1E18D343">
      <w:pPr>
        <w:ind w:left="720" w:hanging="720"/>
        <w:jc w:val="both"/>
        <w:rPr>
          <w:b/>
          <w:bCs/>
          <w:color w:val="0070C0"/>
          <w:lang w:val="en-US"/>
        </w:rPr>
      </w:pPr>
      <w:r w:rsidRPr="003466BF">
        <w:rPr>
          <w:b/>
          <w:bCs/>
          <w:color w:val="0070C0"/>
          <w:lang w:val="en-US"/>
        </w:rPr>
        <w:t>I:</w:t>
      </w:r>
      <w:r w:rsidRPr="003466BF">
        <w:rPr>
          <w:b/>
          <w:bCs/>
          <w:color w:val="0070C0"/>
          <w:lang w:val="en-US"/>
        </w:rPr>
        <w:tab/>
      </w:r>
      <w:r w:rsidRPr="003466BF">
        <w:rPr>
          <w:b/>
          <w:bCs/>
          <w:color w:val="0070C0"/>
          <w:lang w:val="en-US"/>
        </w:rPr>
        <w:t>Okay I heard you saying that a person will take it as embarrassment if the person has an STI.</w:t>
      </w:r>
    </w:p>
    <w:p w:rsidR="00243DB4" w:rsidP="00CF5FB2" w:rsidRDefault="00243DB4" w14:paraId="4081FC4F" w14:textId="3BE48CE7">
      <w:pPr>
        <w:ind w:left="720" w:hanging="720"/>
        <w:jc w:val="both"/>
        <w:rPr>
          <w:lang w:val="en-US"/>
        </w:rPr>
      </w:pPr>
      <w:r>
        <w:rPr>
          <w:lang w:val="en-US"/>
        </w:rPr>
        <w:t>P:</w:t>
      </w:r>
      <w:r w:rsidR="002847EA">
        <w:rPr>
          <w:lang w:val="en-US"/>
        </w:rPr>
        <w:tab/>
      </w:r>
      <w:r w:rsidR="002847EA">
        <w:rPr>
          <w:lang w:val="en-US"/>
        </w:rPr>
        <w:t xml:space="preserve">Not </w:t>
      </w:r>
      <w:proofErr w:type="spellStart"/>
      <w:r w:rsidR="002847EA">
        <w:rPr>
          <w:lang w:val="en-US"/>
        </w:rPr>
        <w:t>bonke</w:t>
      </w:r>
      <w:proofErr w:type="spellEnd"/>
      <w:r w:rsidR="002847EA">
        <w:rPr>
          <w:lang w:val="en-US"/>
        </w:rPr>
        <w:t xml:space="preserve"> </w:t>
      </w:r>
      <w:proofErr w:type="spellStart"/>
      <w:r w:rsidR="002847EA">
        <w:rPr>
          <w:lang w:val="en-US"/>
        </w:rPr>
        <w:t>abantu</w:t>
      </w:r>
      <w:proofErr w:type="spellEnd"/>
      <w:r w:rsidR="002847EA">
        <w:rPr>
          <w:lang w:val="en-US"/>
        </w:rPr>
        <w:t xml:space="preserve"> </w:t>
      </w:r>
      <w:proofErr w:type="spellStart"/>
      <w:r w:rsidR="002847EA">
        <w:rPr>
          <w:lang w:val="en-US"/>
        </w:rPr>
        <w:t>lowomuntu</w:t>
      </w:r>
      <w:proofErr w:type="spellEnd"/>
      <w:r w:rsidR="002847EA">
        <w:rPr>
          <w:lang w:val="en-US"/>
        </w:rPr>
        <w:t xml:space="preserve"> </w:t>
      </w:r>
      <w:proofErr w:type="spellStart"/>
      <w:r w:rsidR="002847EA">
        <w:rPr>
          <w:lang w:val="en-US"/>
        </w:rPr>
        <w:t>kunga</w:t>
      </w:r>
      <w:proofErr w:type="spellEnd"/>
      <w:r w:rsidR="002847EA">
        <w:rPr>
          <w:lang w:val="en-US"/>
        </w:rPr>
        <w:t xml:space="preserve"> </w:t>
      </w:r>
      <w:proofErr w:type="spellStart"/>
      <w:r w:rsidR="002847EA">
        <w:rPr>
          <w:lang w:val="en-US"/>
        </w:rPr>
        <w:t>yabo</w:t>
      </w:r>
      <w:proofErr w:type="spellEnd"/>
      <w:r w:rsidR="002847EA">
        <w:rPr>
          <w:lang w:val="en-US"/>
        </w:rPr>
        <w:t xml:space="preserve"> one </w:t>
      </w:r>
      <w:proofErr w:type="spellStart"/>
      <w:r w:rsidR="002847EA">
        <w:rPr>
          <w:lang w:val="en-US"/>
        </w:rPr>
        <w:t>one</w:t>
      </w:r>
      <w:proofErr w:type="spellEnd"/>
      <w:r w:rsidR="002847EA">
        <w:rPr>
          <w:lang w:val="en-US"/>
        </w:rPr>
        <w:t xml:space="preserve"> not </w:t>
      </w:r>
      <w:proofErr w:type="spellStart"/>
      <w:r w:rsidR="002847EA">
        <w:rPr>
          <w:lang w:val="en-US"/>
        </w:rPr>
        <w:t>wonke</w:t>
      </w:r>
      <w:proofErr w:type="spellEnd"/>
      <w:r w:rsidR="002847EA">
        <w:rPr>
          <w:lang w:val="en-US"/>
        </w:rPr>
        <w:t xml:space="preserve"> </w:t>
      </w:r>
      <w:proofErr w:type="spellStart"/>
      <w:r w:rsidR="002847EA">
        <w:rPr>
          <w:lang w:val="en-US"/>
        </w:rPr>
        <w:t>umuntu</w:t>
      </w:r>
      <w:proofErr w:type="spellEnd"/>
      <w:r w:rsidR="002847EA">
        <w:rPr>
          <w:lang w:val="en-US"/>
        </w:rPr>
        <w:t xml:space="preserve"> </w:t>
      </w:r>
      <w:proofErr w:type="spellStart"/>
      <w:r w:rsidR="002847EA">
        <w:rPr>
          <w:lang w:val="en-US"/>
        </w:rPr>
        <w:t>khona</w:t>
      </w:r>
      <w:proofErr w:type="spellEnd"/>
      <w:r w:rsidR="002847EA">
        <w:rPr>
          <w:lang w:val="en-US"/>
        </w:rPr>
        <w:t xml:space="preserve"> </w:t>
      </w:r>
      <w:proofErr w:type="spellStart"/>
      <w:r w:rsidR="002847EA">
        <w:rPr>
          <w:lang w:val="en-US"/>
        </w:rPr>
        <w:t>lowomuntu</w:t>
      </w:r>
      <w:proofErr w:type="spellEnd"/>
      <w:r w:rsidR="002847EA">
        <w:rPr>
          <w:lang w:val="en-US"/>
        </w:rPr>
        <w:t xml:space="preserve"> </w:t>
      </w:r>
      <w:proofErr w:type="spellStart"/>
      <w:r w:rsidR="00B23589">
        <w:rPr>
          <w:lang w:val="en-US"/>
        </w:rPr>
        <w:t>uthole</w:t>
      </w:r>
      <w:proofErr w:type="spellEnd"/>
      <w:r w:rsidR="00B23589">
        <w:rPr>
          <w:lang w:val="en-US"/>
        </w:rPr>
        <w:t xml:space="preserve"> </w:t>
      </w:r>
      <w:proofErr w:type="spellStart"/>
      <w:r w:rsidR="00B23589">
        <w:rPr>
          <w:lang w:val="en-US"/>
        </w:rPr>
        <w:t>ukuthi</w:t>
      </w:r>
      <w:proofErr w:type="spellEnd"/>
      <w:r w:rsidR="00B23589">
        <w:rPr>
          <w:lang w:val="en-US"/>
        </w:rPr>
        <w:t xml:space="preserve"> </w:t>
      </w:r>
      <w:proofErr w:type="spellStart"/>
      <w:r w:rsidR="00B23589">
        <w:rPr>
          <w:lang w:val="en-US"/>
        </w:rPr>
        <w:t>uyasaba</w:t>
      </w:r>
      <w:proofErr w:type="spellEnd"/>
      <w:r w:rsidR="00B23589">
        <w:rPr>
          <w:lang w:val="en-US"/>
        </w:rPr>
        <w:t xml:space="preserve"> </w:t>
      </w:r>
      <w:proofErr w:type="spellStart"/>
      <w:r w:rsidR="00B23589">
        <w:rPr>
          <w:lang w:val="en-US"/>
        </w:rPr>
        <w:t>kanti</w:t>
      </w:r>
      <w:proofErr w:type="spellEnd"/>
      <w:r w:rsidR="00B23589">
        <w:rPr>
          <w:lang w:val="en-US"/>
        </w:rPr>
        <w:t xml:space="preserve"> maybe in five </w:t>
      </w:r>
      <w:proofErr w:type="spellStart"/>
      <w:r w:rsidR="00B23589">
        <w:rPr>
          <w:lang w:val="en-US"/>
        </w:rPr>
        <w:t>uthole</w:t>
      </w:r>
      <w:proofErr w:type="spellEnd"/>
      <w:r w:rsidR="00B23589">
        <w:rPr>
          <w:lang w:val="en-US"/>
        </w:rPr>
        <w:t xml:space="preserve"> </w:t>
      </w:r>
      <w:proofErr w:type="spellStart"/>
      <w:r w:rsidR="00B23589">
        <w:rPr>
          <w:lang w:val="en-US"/>
        </w:rPr>
        <w:t>ukuthi</w:t>
      </w:r>
      <w:proofErr w:type="spellEnd"/>
      <w:r w:rsidR="00B23589">
        <w:rPr>
          <w:lang w:val="en-US"/>
        </w:rPr>
        <w:t xml:space="preserve"> </w:t>
      </w:r>
      <w:proofErr w:type="spellStart"/>
      <w:r w:rsidR="00B23589">
        <w:rPr>
          <w:lang w:val="en-US"/>
        </w:rPr>
        <w:t>uyedwa</w:t>
      </w:r>
      <w:proofErr w:type="spellEnd"/>
      <w:r w:rsidR="00B23589">
        <w:rPr>
          <w:lang w:val="en-US"/>
        </w:rPr>
        <w:t xml:space="preserve"> </w:t>
      </w:r>
      <w:proofErr w:type="spellStart"/>
      <w:r w:rsidR="00B23589">
        <w:rPr>
          <w:lang w:val="en-US"/>
        </w:rPr>
        <w:t>osabayo</w:t>
      </w:r>
      <w:proofErr w:type="spellEnd"/>
      <w:r w:rsidR="00B23589">
        <w:rPr>
          <w:lang w:val="en-US"/>
        </w:rPr>
        <w:t xml:space="preserve"> not </w:t>
      </w:r>
      <w:proofErr w:type="spellStart"/>
      <w:r w:rsidR="00B23589">
        <w:rPr>
          <w:lang w:val="en-US"/>
        </w:rPr>
        <w:t>wonkumuntu</w:t>
      </w:r>
      <w:proofErr w:type="spellEnd"/>
      <w:r w:rsidR="00B23589">
        <w:rPr>
          <w:lang w:val="en-US"/>
        </w:rPr>
        <w:t>.</w:t>
      </w:r>
    </w:p>
    <w:p w:rsidRPr="00022DC3" w:rsidR="00022DC3" w:rsidP="00CF5FB2" w:rsidRDefault="00022DC3" w14:paraId="5AA302B8" w14:textId="2F601354">
      <w:pPr>
        <w:ind w:left="720" w:hanging="720"/>
        <w:jc w:val="both"/>
        <w:rPr>
          <w:color w:val="0070C0"/>
          <w:lang w:val="en-US"/>
        </w:rPr>
      </w:pPr>
      <w:r w:rsidRPr="00022DC3">
        <w:rPr>
          <w:color w:val="0070C0"/>
          <w:lang w:val="en-US"/>
        </w:rPr>
        <w:t>P:</w:t>
      </w:r>
      <w:r>
        <w:rPr>
          <w:color w:val="0070C0"/>
          <w:lang w:val="en-US"/>
        </w:rPr>
        <w:tab/>
      </w:r>
      <w:r w:rsidR="007E2B6A">
        <w:rPr>
          <w:color w:val="0070C0"/>
          <w:lang w:val="en-US"/>
        </w:rPr>
        <w:t>Not all the people, it can be that one person not all the people, there is that person you find that he is scared, maybe in five people you will find that it only one person who is scared not all the people.</w:t>
      </w:r>
    </w:p>
    <w:p w:rsidR="00243DB4" w:rsidP="00CF5FB2" w:rsidRDefault="00243DB4" w14:paraId="55B93724" w14:textId="32C30B25">
      <w:pPr>
        <w:jc w:val="both"/>
        <w:rPr>
          <w:b/>
          <w:bCs/>
          <w:lang w:val="en-US"/>
        </w:rPr>
      </w:pPr>
      <w:r w:rsidRPr="003869FB">
        <w:rPr>
          <w:b/>
          <w:bCs/>
          <w:lang w:val="en-US"/>
        </w:rPr>
        <w:t>I:</w:t>
      </w:r>
      <w:r w:rsidR="00B23589">
        <w:rPr>
          <w:b/>
          <w:bCs/>
          <w:lang w:val="en-US"/>
        </w:rPr>
        <w:tab/>
      </w:r>
      <w:r w:rsidR="00B23589">
        <w:rPr>
          <w:b/>
          <w:bCs/>
          <w:lang w:val="en-US"/>
        </w:rPr>
        <w:t xml:space="preserve">Oh </w:t>
      </w:r>
      <w:proofErr w:type="spellStart"/>
      <w:r w:rsidR="00B23589">
        <w:rPr>
          <w:b/>
          <w:bCs/>
          <w:lang w:val="en-US"/>
        </w:rPr>
        <w:t>akuwowonke</w:t>
      </w:r>
      <w:proofErr w:type="spellEnd"/>
      <w:r w:rsidR="00B23589">
        <w:rPr>
          <w:b/>
          <w:bCs/>
          <w:lang w:val="en-US"/>
        </w:rPr>
        <w:t xml:space="preserve"> </w:t>
      </w:r>
      <w:proofErr w:type="spellStart"/>
      <w:r w:rsidR="00B23589">
        <w:rPr>
          <w:b/>
          <w:bCs/>
          <w:lang w:val="en-US"/>
        </w:rPr>
        <w:t>umuntu</w:t>
      </w:r>
      <w:proofErr w:type="spellEnd"/>
      <w:r w:rsidR="00B23589">
        <w:rPr>
          <w:b/>
          <w:bCs/>
          <w:lang w:val="en-US"/>
        </w:rPr>
        <w:t>?</w:t>
      </w:r>
    </w:p>
    <w:p w:rsidRPr="007E2B6A" w:rsidR="007E2B6A" w:rsidP="00CF5FB2" w:rsidRDefault="007E2B6A" w14:paraId="0304628F" w14:textId="07721B90">
      <w:pPr>
        <w:jc w:val="both"/>
        <w:rPr>
          <w:b/>
          <w:bCs/>
          <w:color w:val="0070C0"/>
          <w:lang w:val="en-US"/>
        </w:rPr>
      </w:pPr>
      <w:r w:rsidRPr="007E2B6A">
        <w:rPr>
          <w:b/>
          <w:bCs/>
          <w:color w:val="0070C0"/>
          <w:lang w:val="en-US"/>
        </w:rPr>
        <w:t>I:</w:t>
      </w:r>
      <w:r w:rsidRPr="007E2B6A">
        <w:rPr>
          <w:b/>
          <w:bCs/>
          <w:color w:val="0070C0"/>
          <w:lang w:val="en-US"/>
        </w:rPr>
        <w:tab/>
      </w:r>
      <w:r w:rsidRPr="007E2B6A" w:rsidR="006C032A">
        <w:rPr>
          <w:b/>
          <w:bCs/>
          <w:color w:val="0070C0"/>
          <w:lang w:val="en-US"/>
        </w:rPr>
        <w:t>Oh,</w:t>
      </w:r>
      <w:r w:rsidRPr="007E2B6A">
        <w:rPr>
          <w:b/>
          <w:bCs/>
          <w:color w:val="0070C0"/>
          <w:lang w:val="en-US"/>
        </w:rPr>
        <w:t xml:space="preserve"> it not all the people?</w:t>
      </w:r>
    </w:p>
    <w:p w:rsidR="007E2B6A" w:rsidP="00CF5FB2" w:rsidRDefault="00243DB4" w14:paraId="0D0B28F5" w14:textId="77777777">
      <w:pPr>
        <w:jc w:val="both"/>
        <w:rPr>
          <w:lang w:val="en-US"/>
        </w:rPr>
      </w:pPr>
      <w:r>
        <w:rPr>
          <w:lang w:val="en-US"/>
        </w:rPr>
        <w:t>P:</w:t>
      </w:r>
      <w:r w:rsidR="00B23589">
        <w:rPr>
          <w:lang w:val="en-US"/>
        </w:rPr>
        <w:tab/>
      </w:r>
      <w:r w:rsidR="00B23589">
        <w:rPr>
          <w:lang w:val="en-US"/>
        </w:rPr>
        <w:t>Yes.</w:t>
      </w:r>
    </w:p>
    <w:p w:rsidR="00243DB4" w:rsidP="00CF5FB2" w:rsidRDefault="007E2B6A" w14:paraId="3D85551E" w14:textId="3E57A1BB">
      <w:pPr>
        <w:jc w:val="both"/>
        <w:rPr>
          <w:lang w:val="en-US"/>
        </w:rPr>
      </w:pPr>
      <w:r w:rsidRPr="007E2B6A">
        <w:rPr>
          <w:color w:val="0070C0"/>
          <w:lang w:val="en-US"/>
        </w:rPr>
        <w:t>P:</w:t>
      </w:r>
      <w:r w:rsidRPr="007E2B6A">
        <w:rPr>
          <w:color w:val="0070C0"/>
          <w:lang w:val="en-US"/>
        </w:rPr>
        <w:tab/>
      </w:r>
      <w:r w:rsidRPr="007E2B6A">
        <w:rPr>
          <w:color w:val="0070C0"/>
          <w:lang w:val="en-US"/>
        </w:rPr>
        <w:t>Yes.</w:t>
      </w:r>
      <w:r w:rsidR="00B23589">
        <w:rPr>
          <w:lang w:val="en-US"/>
        </w:rPr>
        <w:tab/>
      </w:r>
    </w:p>
    <w:p w:rsidR="00243DB4" w:rsidP="00CF5FB2" w:rsidRDefault="00243DB4" w14:paraId="3F1F2F19" w14:textId="77026E8C">
      <w:pPr>
        <w:ind w:left="720" w:hanging="720"/>
        <w:jc w:val="both"/>
        <w:rPr>
          <w:b/>
          <w:bCs/>
          <w:lang w:val="en-US"/>
        </w:rPr>
      </w:pPr>
      <w:r w:rsidRPr="003869FB">
        <w:rPr>
          <w:b/>
          <w:bCs/>
          <w:lang w:val="en-US"/>
        </w:rPr>
        <w:t>I:</w:t>
      </w:r>
      <w:r w:rsidR="00B23589">
        <w:rPr>
          <w:b/>
          <w:bCs/>
          <w:lang w:val="en-US"/>
        </w:rPr>
        <w:tab/>
      </w:r>
      <w:r w:rsidR="00B23589">
        <w:rPr>
          <w:b/>
          <w:bCs/>
          <w:lang w:val="en-US"/>
        </w:rPr>
        <w:t xml:space="preserve">Oh okay </w:t>
      </w:r>
      <w:proofErr w:type="spellStart"/>
      <w:r w:rsidR="00B23589">
        <w:rPr>
          <w:b/>
          <w:bCs/>
          <w:lang w:val="en-US"/>
        </w:rPr>
        <w:t>ohright</w:t>
      </w:r>
      <w:proofErr w:type="spellEnd"/>
      <w:r w:rsidR="00B23589">
        <w:rPr>
          <w:b/>
          <w:bCs/>
          <w:lang w:val="en-US"/>
        </w:rPr>
        <w:t xml:space="preserve"> but </w:t>
      </w:r>
      <w:proofErr w:type="spellStart"/>
      <w:r w:rsidR="00B23589">
        <w:rPr>
          <w:b/>
          <w:bCs/>
          <w:lang w:val="en-US"/>
        </w:rPr>
        <w:t>ngokwe</w:t>
      </w:r>
      <w:proofErr w:type="spellEnd"/>
      <w:r w:rsidR="00B23589">
        <w:rPr>
          <w:b/>
          <w:bCs/>
          <w:lang w:val="en-US"/>
        </w:rPr>
        <w:t xml:space="preserve"> care </w:t>
      </w:r>
      <w:proofErr w:type="spellStart"/>
      <w:r w:rsidR="00B23589">
        <w:rPr>
          <w:b/>
          <w:bCs/>
          <w:lang w:val="en-US"/>
        </w:rPr>
        <w:t>mhlasimbe</w:t>
      </w:r>
      <w:proofErr w:type="spellEnd"/>
      <w:r w:rsidR="00B23589">
        <w:rPr>
          <w:b/>
          <w:bCs/>
          <w:lang w:val="en-US"/>
        </w:rPr>
        <w:t xml:space="preserve"> </w:t>
      </w:r>
      <w:proofErr w:type="spellStart"/>
      <w:r w:rsidR="00B23589">
        <w:rPr>
          <w:b/>
          <w:bCs/>
          <w:lang w:val="en-US"/>
        </w:rPr>
        <w:t>ke</w:t>
      </w:r>
      <w:proofErr w:type="spellEnd"/>
      <w:r w:rsidR="00B23589">
        <w:rPr>
          <w:b/>
          <w:bCs/>
          <w:lang w:val="en-US"/>
        </w:rPr>
        <w:t xml:space="preserve"> </w:t>
      </w:r>
      <w:proofErr w:type="spellStart"/>
      <w:r w:rsidR="00B23589">
        <w:rPr>
          <w:b/>
          <w:bCs/>
          <w:lang w:val="en-US"/>
        </w:rPr>
        <w:t>ihealth</w:t>
      </w:r>
      <w:proofErr w:type="spellEnd"/>
      <w:r w:rsidR="00B23589">
        <w:rPr>
          <w:b/>
          <w:bCs/>
          <w:lang w:val="en-US"/>
        </w:rPr>
        <w:t xml:space="preserve"> care </w:t>
      </w:r>
      <w:proofErr w:type="spellStart"/>
      <w:r w:rsidR="00B23589">
        <w:rPr>
          <w:b/>
          <w:bCs/>
          <w:lang w:val="en-US"/>
        </w:rPr>
        <w:t>abayithola</w:t>
      </w:r>
      <w:proofErr w:type="spellEnd"/>
      <w:r w:rsidR="00B23589">
        <w:rPr>
          <w:b/>
          <w:bCs/>
          <w:lang w:val="en-US"/>
        </w:rPr>
        <w:t xml:space="preserve"> </w:t>
      </w:r>
      <w:proofErr w:type="spellStart"/>
      <w:r w:rsidR="00B23589">
        <w:rPr>
          <w:b/>
          <w:bCs/>
          <w:lang w:val="en-US"/>
        </w:rPr>
        <w:t>eclinic</w:t>
      </w:r>
      <w:proofErr w:type="spellEnd"/>
      <w:r w:rsidR="00C55AEB">
        <w:rPr>
          <w:b/>
          <w:bCs/>
          <w:lang w:val="en-US"/>
        </w:rPr>
        <w:t xml:space="preserve"> do you think </w:t>
      </w:r>
      <w:proofErr w:type="spellStart"/>
      <w:r w:rsidR="00C55AEB">
        <w:rPr>
          <w:b/>
          <w:bCs/>
          <w:lang w:val="en-US"/>
        </w:rPr>
        <w:t>kungaba</w:t>
      </w:r>
      <w:proofErr w:type="spellEnd"/>
      <w:r w:rsidR="00C55AEB">
        <w:rPr>
          <w:b/>
          <w:bCs/>
          <w:lang w:val="en-US"/>
        </w:rPr>
        <w:t xml:space="preserve"> </w:t>
      </w:r>
      <w:proofErr w:type="spellStart"/>
      <w:r w:rsidR="00C55AEB">
        <w:rPr>
          <w:b/>
          <w:bCs/>
          <w:lang w:val="en-US"/>
        </w:rPr>
        <w:t>nayo</w:t>
      </w:r>
      <w:proofErr w:type="spellEnd"/>
      <w:r w:rsidR="00C55AEB">
        <w:rPr>
          <w:b/>
          <w:bCs/>
          <w:lang w:val="en-US"/>
        </w:rPr>
        <w:t xml:space="preserve"> </w:t>
      </w:r>
      <w:proofErr w:type="spellStart"/>
      <w:r w:rsidR="00C55AEB">
        <w:rPr>
          <w:b/>
          <w:bCs/>
          <w:lang w:val="en-US"/>
        </w:rPr>
        <w:t>yini</w:t>
      </w:r>
      <w:proofErr w:type="spellEnd"/>
      <w:r w:rsidR="00C55AEB">
        <w:rPr>
          <w:b/>
          <w:bCs/>
          <w:lang w:val="en-US"/>
        </w:rPr>
        <w:t xml:space="preserve"> </w:t>
      </w:r>
      <w:proofErr w:type="spellStart"/>
      <w:r w:rsidR="00C55AEB">
        <w:rPr>
          <w:b/>
          <w:bCs/>
          <w:lang w:val="en-US"/>
        </w:rPr>
        <w:t>i</w:t>
      </w:r>
      <w:proofErr w:type="spellEnd"/>
      <w:r w:rsidR="00C55AEB">
        <w:rPr>
          <w:b/>
          <w:bCs/>
          <w:lang w:val="en-US"/>
        </w:rPr>
        <w:t xml:space="preserve">-impact </w:t>
      </w:r>
      <w:proofErr w:type="spellStart"/>
      <w:r w:rsidR="00C55AEB">
        <w:rPr>
          <w:b/>
          <w:bCs/>
          <w:lang w:val="en-US"/>
        </w:rPr>
        <w:t>ukuthi</w:t>
      </w:r>
      <w:proofErr w:type="spellEnd"/>
      <w:r w:rsidR="00C55AEB">
        <w:rPr>
          <w:b/>
          <w:bCs/>
          <w:lang w:val="en-US"/>
        </w:rPr>
        <w:t xml:space="preserve"> </w:t>
      </w:r>
      <w:proofErr w:type="spellStart"/>
      <w:r w:rsidR="00C55AEB">
        <w:rPr>
          <w:b/>
          <w:bCs/>
          <w:lang w:val="en-US"/>
        </w:rPr>
        <w:t>umuntu</w:t>
      </w:r>
      <w:proofErr w:type="spellEnd"/>
      <w:r w:rsidR="00C55AEB">
        <w:rPr>
          <w:b/>
          <w:bCs/>
          <w:lang w:val="en-US"/>
        </w:rPr>
        <w:t xml:space="preserve"> </w:t>
      </w:r>
      <w:proofErr w:type="spellStart"/>
      <w:r w:rsidR="00C55AEB">
        <w:rPr>
          <w:b/>
          <w:bCs/>
          <w:lang w:val="en-US"/>
        </w:rPr>
        <w:t>ke</w:t>
      </w:r>
      <w:proofErr w:type="spellEnd"/>
      <w:r w:rsidR="00C55AEB">
        <w:rPr>
          <w:b/>
          <w:bCs/>
          <w:lang w:val="en-US"/>
        </w:rPr>
        <w:t xml:space="preserve"> </w:t>
      </w:r>
      <w:proofErr w:type="spellStart"/>
      <w:r w:rsidR="00C55AEB">
        <w:rPr>
          <w:b/>
          <w:bCs/>
          <w:lang w:val="en-US"/>
        </w:rPr>
        <w:t>agcine</w:t>
      </w:r>
      <w:proofErr w:type="spellEnd"/>
      <w:r w:rsidR="00C55AEB">
        <w:rPr>
          <w:b/>
          <w:bCs/>
          <w:lang w:val="en-US"/>
        </w:rPr>
        <w:t xml:space="preserve"> </w:t>
      </w:r>
      <w:proofErr w:type="spellStart"/>
      <w:r w:rsidR="00C55AEB">
        <w:rPr>
          <w:b/>
          <w:bCs/>
          <w:lang w:val="en-US"/>
        </w:rPr>
        <w:t>esesaba</w:t>
      </w:r>
      <w:proofErr w:type="spellEnd"/>
      <w:r w:rsidR="00C55AEB">
        <w:rPr>
          <w:b/>
          <w:bCs/>
          <w:lang w:val="en-US"/>
        </w:rPr>
        <w:t xml:space="preserve"> </w:t>
      </w:r>
      <w:proofErr w:type="spellStart"/>
      <w:r w:rsidR="00C55AEB">
        <w:rPr>
          <w:b/>
          <w:bCs/>
          <w:lang w:val="en-US"/>
        </w:rPr>
        <w:t>vele</w:t>
      </w:r>
      <w:proofErr w:type="spellEnd"/>
      <w:r w:rsidR="00C55AEB">
        <w:rPr>
          <w:b/>
          <w:bCs/>
          <w:lang w:val="en-US"/>
        </w:rPr>
        <w:t xml:space="preserve"> </w:t>
      </w:r>
      <w:proofErr w:type="spellStart"/>
      <w:r w:rsidR="00C55AEB">
        <w:rPr>
          <w:b/>
          <w:bCs/>
          <w:lang w:val="en-US"/>
        </w:rPr>
        <w:t>kwakhona</w:t>
      </w:r>
      <w:proofErr w:type="spellEnd"/>
      <w:r w:rsidR="00C55AEB">
        <w:rPr>
          <w:b/>
          <w:bCs/>
          <w:lang w:val="en-US"/>
        </w:rPr>
        <w:t xml:space="preserve"> </w:t>
      </w:r>
      <w:proofErr w:type="spellStart"/>
      <w:r w:rsidR="00C55AEB">
        <w:rPr>
          <w:b/>
          <w:bCs/>
          <w:lang w:val="en-US"/>
        </w:rPr>
        <w:t>ukuthi</w:t>
      </w:r>
      <w:proofErr w:type="spellEnd"/>
      <w:r w:rsidR="00C55AEB">
        <w:rPr>
          <w:b/>
          <w:bCs/>
          <w:lang w:val="en-US"/>
        </w:rPr>
        <w:t xml:space="preserve"> eye </w:t>
      </w:r>
      <w:proofErr w:type="spellStart"/>
      <w:r w:rsidR="00C55AEB">
        <w:rPr>
          <w:b/>
          <w:bCs/>
          <w:lang w:val="en-US"/>
        </w:rPr>
        <w:t>eclinic</w:t>
      </w:r>
      <w:proofErr w:type="spellEnd"/>
      <w:r w:rsidR="00C55AEB">
        <w:rPr>
          <w:b/>
          <w:bCs/>
          <w:lang w:val="en-US"/>
        </w:rPr>
        <w:t xml:space="preserve"> </w:t>
      </w:r>
      <w:proofErr w:type="spellStart"/>
      <w:r w:rsidR="00C55AEB">
        <w:rPr>
          <w:b/>
          <w:bCs/>
          <w:lang w:val="en-US"/>
        </w:rPr>
        <w:t>indlela</w:t>
      </w:r>
      <w:proofErr w:type="spellEnd"/>
      <w:r w:rsidR="00C55AEB">
        <w:rPr>
          <w:b/>
          <w:bCs/>
          <w:lang w:val="en-US"/>
        </w:rPr>
        <w:t xml:space="preserve"> </w:t>
      </w:r>
      <w:proofErr w:type="spellStart"/>
      <w:r w:rsidR="00C55AEB">
        <w:rPr>
          <w:b/>
          <w:bCs/>
          <w:lang w:val="en-US"/>
        </w:rPr>
        <w:t>mhlasimbe</w:t>
      </w:r>
      <w:proofErr w:type="spellEnd"/>
      <w:r w:rsidR="00C55AEB">
        <w:rPr>
          <w:b/>
          <w:bCs/>
          <w:lang w:val="en-US"/>
        </w:rPr>
        <w:t xml:space="preserve"> aba treat (</w:t>
      </w:r>
      <w:proofErr w:type="spellStart"/>
      <w:r w:rsidR="00C55AEB">
        <w:rPr>
          <w:b/>
          <w:bCs/>
          <w:lang w:val="en-US"/>
        </w:rPr>
        <w:t>thwa</w:t>
      </w:r>
      <w:proofErr w:type="spellEnd"/>
      <w:r w:rsidR="00C55AEB">
        <w:rPr>
          <w:b/>
          <w:bCs/>
          <w:lang w:val="en-US"/>
        </w:rPr>
        <w:t xml:space="preserve">) </w:t>
      </w:r>
      <w:proofErr w:type="spellStart"/>
      <w:r w:rsidR="00C55AEB">
        <w:rPr>
          <w:b/>
          <w:bCs/>
          <w:lang w:val="en-US"/>
        </w:rPr>
        <w:t>ngayo</w:t>
      </w:r>
      <w:proofErr w:type="spellEnd"/>
      <w:r w:rsidR="00C55AEB">
        <w:rPr>
          <w:b/>
          <w:bCs/>
          <w:lang w:val="en-US"/>
        </w:rPr>
        <w:t xml:space="preserve"> </w:t>
      </w:r>
      <w:proofErr w:type="spellStart"/>
      <w:r w:rsidR="00CD6D68">
        <w:rPr>
          <w:b/>
          <w:bCs/>
          <w:lang w:val="en-US"/>
        </w:rPr>
        <w:t>betreat</w:t>
      </w:r>
      <w:proofErr w:type="spellEnd"/>
      <w:r w:rsidR="00CD6D68">
        <w:rPr>
          <w:b/>
          <w:bCs/>
          <w:lang w:val="en-US"/>
        </w:rPr>
        <w:t xml:space="preserve"> (</w:t>
      </w:r>
      <w:proofErr w:type="spellStart"/>
      <w:r w:rsidR="00CD6D68">
        <w:rPr>
          <w:b/>
          <w:bCs/>
          <w:lang w:val="en-US"/>
        </w:rPr>
        <w:t>thwa</w:t>
      </w:r>
      <w:proofErr w:type="spellEnd"/>
      <w:r w:rsidR="00CD6D68">
        <w:rPr>
          <w:b/>
          <w:bCs/>
          <w:lang w:val="en-US"/>
        </w:rPr>
        <w:t xml:space="preserve">) </w:t>
      </w:r>
      <w:proofErr w:type="spellStart"/>
      <w:r w:rsidR="006C3A23">
        <w:rPr>
          <w:b/>
          <w:bCs/>
          <w:lang w:val="en-US"/>
        </w:rPr>
        <w:t>abantu</w:t>
      </w:r>
      <w:proofErr w:type="spellEnd"/>
      <w:r w:rsidR="006C3A23">
        <w:rPr>
          <w:b/>
          <w:bCs/>
          <w:lang w:val="en-US"/>
        </w:rPr>
        <w:t xml:space="preserve"> </w:t>
      </w:r>
      <w:proofErr w:type="spellStart"/>
      <w:r w:rsidR="006C3A23">
        <w:rPr>
          <w:b/>
          <w:bCs/>
          <w:lang w:val="en-US"/>
        </w:rPr>
        <w:t>laba</w:t>
      </w:r>
      <w:proofErr w:type="spellEnd"/>
      <w:r w:rsidR="006C3A23">
        <w:rPr>
          <w:b/>
          <w:bCs/>
          <w:lang w:val="en-US"/>
        </w:rPr>
        <w:t xml:space="preserve"> ama health care providers?</w:t>
      </w:r>
    </w:p>
    <w:p w:rsidRPr="00010A43" w:rsidR="00010A43" w:rsidP="00CF5FB2" w:rsidRDefault="00010A43" w14:paraId="21B43587" w14:textId="3798834C">
      <w:pPr>
        <w:ind w:left="720" w:hanging="720"/>
        <w:jc w:val="both"/>
        <w:rPr>
          <w:b/>
          <w:bCs/>
          <w:color w:val="0070C0"/>
          <w:lang w:val="en-US"/>
        </w:rPr>
      </w:pPr>
      <w:r w:rsidRPr="00010A43">
        <w:rPr>
          <w:b/>
          <w:bCs/>
          <w:color w:val="0070C0"/>
          <w:lang w:val="en-US"/>
        </w:rPr>
        <w:t>I:</w:t>
      </w:r>
      <w:r w:rsidRPr="00010A43">
        <w:rPr>
          <w:b/>
          <w:bCs/>
          <w:color w:val="0070C0"/>
          <w:lang w:val="en-US"/>
        </w:rPr>
        <w:tab/>
      </w:r>
      <w:r w:rsidRPr="00010A43">
        <w:rPr>
          <w:b/>
          <w:bCs/>
          <w:color w:val="0070C0"/>
          <w:lang w:val="en-US"/>
        </w:rPr>
        <w:t>Oh, okay</w:t>
      </w:r>
      <w:r>
        <w:rPr>
          <w:b/>
          <w:bCs/>
          <w:color w:val="0070C0"/>
          <w:lang w:val="en-US"/>
        </w:rPr>
        <w:t xml:space="preserve"> alright but in terms of health care they get at the clinic do you think it can have an impact on a person to end up being scared to go to the clinic? The way maybe they are being treated by health care providers.</w:t>
      </w:r>
    </w:p>
    <w:p w:rsidR="00243DB4" w:rsidP="00CF5FB2" w:rsidRDefault="00243DB4" w14:paraId="2A5EABB3" w14:textId="31802590">
      <w:pPr>
        <w:ind w:left="720" w:hanging="720"/>
        <w:jc w:val="both"/>
        <w:rPr>
          <w:lang w:val="en-US"/>
        </w:rPr>
      </w:pPr>
      <w:r>
        <w:rPr>
          <w:lang w:val="en-US"/>
        </w:rPr>
        <w:t>P:</w:t>
      </w:r>
      <w:r w:rsidR="006C3A23">
        <w:rPr>
          <w:lang w:val="en-US"/>
        </w:rPr>
        <w:tab/>
      </w:r>
      <w:r w:rsidR="006C3A23">
        <w:rPr>
          <w:lang w:val="en-US"/>
        </w:rPr>
        <w:t xml:space="preserve">Ya </w:t>
      </w:r>
      <w:proofErr w:type="spellStart"/>
      <w:r w:rsidR="006C3A23">
        <w:rPr>
          <w:lang w:val="en-US"/>
        </w:rPr>
        <w:t>khona</w:t>
      </w:r>
      <w:proofErr w:type="spellEnd"/>
      <w:r w:rsidR="006C3A23">
        <w:rPr>
          <w:lang w:val="en-US"/>
        </w:rPr>
        <w:t xml:space="preserve"> </w:t>
      </w:r>
      <w:proofErr w:type="spellStart"/>
      <w:r w:rsidR="006C3A23">
        <w:rPr>
          <w:lang w:val="en-US"/>
        </w:rPr>
        <w:t>singeke</w:t>
      </w:r>
      <w:proofErr w:type="spellEnd"/>
      <w:r w:rsidR="006C3A23">
        <w:rPr>
          <w:lang w:val="en-US"/>
        </w:rPr>
        <w:t xml:space="preserve"> size </w:t>
      </w:r>
      <w:proofErr w:type="spellStart"/>
      <w:r w:rsidR="006C3A23">
        <w:rPr>
          <w:lang w:val="en-US"/>
        </w:rPr>
        <w:t>sikubalekele</w:t>
      </w:r>
      <w:proofErr w:type="spellEnd"/>
      <w:r w:rsidR="006C3A23">
        <w:rPr>
          <w:lang w:val="en-US"/>
        </w:rPr>
        <w:t xml:space="preserve"> </w:t>
      </w:r>
      <w:proofErr w:type="spellStart"/>
      <w:r w:rsidR="002C46FF">
        <w:rPr>
          <w:lang w:val="en-US"/>
        </w:rPr>
        <w:t>amaclinic</w:t>
      </w:r>
      <w:proofErr w:type="spellEnd"/>
      <w:r w:rsidR="002C46FF">
        <w:rPr>
          <w:lang w:val="en-US"/>
        </w:rPr>
        <w:t xml:space="preserve"> </w:t>
      </w:r>
      <w:proofErr w:type="spellStart"/>
      <w:r w:rsidR="002C46FF">
        <w:rPr>
          <w:lang w:val="en-US"/>
        </w:rPr>
        <w:t>nje</w:t>
      </w:r>
      <w:proofErr w:type="spellEnd"/>
      <w:r w:rsidR="002C46FF">
        <w:rPr>
          <w:lang w:val="en-US"/>
        </w:rPr>
        <w:t xml:space="preserve"> </w:t>
      </w:r>
      <w:proofErr w:type="spellStart"/>
      <w:r w:rsidR="002C46FF">
        <w:rPr>
          <w:lang w:val="en-US"/>
        </w:rPr>
        <w:t>lawa</w:t>
      </w:r>
      <w:proofErr w:type="spellEnd"/>
      <w:r w:rsidR="002C46FF">
        <w:rPr>
          <w:lang w:val="en-US"/>
        </w:rPr>
        <w:t xml:space="preserve"> </w:t>
      </w:r>
      <w:proofErr w:type="spellStart"/>
      <w:r w:rsidR="00F5628E">
        <w:rPr>
          <w:lang w:val="en-US"/>
        </w:rPr>
        <w:t>akahulumeni</w:t>
      </w:r>
      <w:proofErr w:type="spellEnd"/>
      <w:r w:rsidR="00F5628E">
        <w:rPr>
          <w:lang w:val="en-US"/>
        </w:rPr>
        <w:t xml:space="preserve"> mostly </w:t>
      </w:r>
      <w:proofErr w:type="spellStart"/>
      <w:r w:rsidR="00F5628E">
        <w:rPr>
          <w:lang w:val="en-US"/>
        </w:rPr>
        <w:t>awekho</w:t>
      </w:r>
      <w:proofErr w:type="spellEnd"/>
      <w:r w:rsidR="00F5628E">
        <w:rPr>
          <w:lang w:val="en-US"/>
        </w:rPr>
        <w:t xml:space="preserve"> youth-friendly </w:t>
      </w:r>
      <w:proofErr w:type="spellStart"/>
      <w:r w:rsidR="00F5628E">
        <w:rPr>
          <w:lang w:val="en-US"/>
        </w:rPr>
        <w:t>ukuthi</w:t>
      </w:r>
      <w:proofErr w:type="spellEnd"/>
      <w:r w:rsidR="00F5628E">
        <w:rPr>
          <w:lang w:val="en-US"/>
        </w:rPr>
        <w:t xml:space="preserve"> </w:t>
      </w:r>
      <w:proofErr w:type="spellStart"/>
      <w:r w:rsidR="00F5628E">
        <w:rPr>
          <w:lang w:val="en-US"/>
        </w:rPr>
        <w:t>amukele</w:t>
      </w:r>
      <w:proofErr w:type="spellEnd"/>
      <w:r w:rsidR="00F5628E">
        <w:rPr>
          <w:lang w:val="en-US"/>
        </w:rPr>
        <w:t xml:space="preserve"> </w:t>
      </w:r>
      <w:proofErr w:type="spellStart"/>
      <w:r w:rsidR="00F5628E">
        <w:rPr>
          <w:lang w:val="en-US"/>
        </w:rPr>
        <w:t>abantu</w:t>
      </w:r>
      <w:proofErr w:type="spellEnd"/>
      <w:r w:rsidR="00F5628E">
        <w:rPr>
          <w:lang w:val="en-US"/>
        </w:rPr>
        <w:t xml:space="preserve"> </w:t>
      </w:r>
      <w:proofErr w:type="spellStart"/>
      <w:r w:rsidR="00F5628E">
        <w:rPr>
          <w:lang w:val="en-US"/>
        </w:rPr>
        <w:t>ab</w:t>
      </w:r>
      <w:r w:rsidR="007F3234">
        <w:rPr>
          <w:lang w:val="en-US"/>
        </w:rPr>
        <w:t>a</w:t>
      </w:r>
      <w:r w:rsidR="00F5628E">
        <w:rPr>
          <w:lang w:val="en-US"/>
        </w:rPr>
        <w:t>sha</w:t>
      </w:r>
      <w:proofErr w:type="spellEnd"/>
      <w:r w:rsidR="00F5628E">
        <w:rPr>
          <w:lang w:val="en-US"/>
        </w:rPr>
        <w:t xml:space="preserve"> </w:t>
      </w:r>
      <w:proofErr w:type="spellStart"/>
      <w:r w:rsidR="00F5628E">
        <w:rPr>
          <w:lang w:val="en-US"/>
        </w:rPr>
        <w:t>angazi</w:t>
      </w:r>
      <w:proofErr w:type="spellEnd"/>
      <w:r w:rsidR="00F5628E">
        <w:rPr>
          <w:lang w:val="en-US"/>
        </w:rPr>
        <w:t xml:space="preserve"> </w:t>
      </w:r>
      <w:proofErr w:type="spellStart"/>
      <w:r w:rsidR="00F5628E">
        <w:rPr>
          <w:lang w:val="en-US"/>
        </w:rPr>
        <w:t>ngingathini</w:t>
      </w:r>
      <w:proofErr w:type="spellEnd"/>
      <w:r w:rsidR="007F3234">
        <w:rPr>
          <w:lang w:val="en-US"/>
        </w:rPr>
        <w:t xml:space="preserve">. Ah </w:t>
      </w:r>
      <w:proofErr w:type="spellStart"/>
      <w:r w:rsidR="007F3234">
        <w:rPr>
          <w:lang w:val="en-US"/>
        </w:rPr>
        <w:t>lababantu</w:t>
      </w:r>
      <w:proofErr w:type="spellEnd"/>
      <w:r w:rsidR="007F3234">
        <w:rPr>
          <w:lang w:val="en-US"/>
        </w:rPr>
        <w:t xml:space="preserve"> </w:t>
      </w:r>
      <w:proofErr w:type="spellStart"/>
      <w:r w:rsidR="007F3234">
        <w:rPr>
          <w:lang w:val="en-US"/>
        </w:rPr>
        <w:t>angazi</w:t>
      </w:r>
      <w:proofErr w:type="spellEnd"/>
      <w:r w:rsidR="007F3234">
        <w:rPr>
          <w:lang w:val="en-US"/>
        </w:rPr>
        <w:t xml:space="preserve"> </w:t>
      </w:r>
      <w:proofErr w:type="spellStart"/>
      <w:r w:rsidR="007F3234">
        <w:rPr>
          <w:lang w:val="en-US"/>
        </w:rPr>
        <w:t>indlela</w:t>
      </w:r>
      <w:proofErr w:type="spellEnd"/>
      <w:r w:rsidR="007F3234">
        <w:rPr>
          <w:lang w:val="en-US"/>
        </w:rPr>
        <w:t xml:space="preserve"> </w:t>
      </w:r>
      <w:proofErr w:type="spellStart"/>
      <w:r w:rsidR="007F3234">
        <w:rPr>
          <w:lang w:val="en-US"/>
        </w:rPr>
        <w:t>abasebenza</w:t>
      </w:r>
      <w:proofErr w:type="spellEnd"/>
      <w:r w:rsidR="007F3234">
        <w:rPr>
          <w:lang w:val="en-US"/>
        </w:rPr>
        <w:t xml:space="preserve"> </w:t>
      </w:r>
      <w:proofErr w:type="spellStart"/>
      <w:r w:rsidR="007F3234">
        <w:rPr>
          <w:lang w:val="en-US"/>
        </w:rPr>
        <w:t>ngayo</w:t>
      </w:r>
      <w:proofErr w:type="spellEnd"/>
      <w:r w:rsidR="007F3234">
        <w:rPr>
          <w:lang w:val="en-US"/>
        </w:rPr>
        <w:t xml:space="preserve"> </w:t>
      </w:r>
      <w:proofErr w:type="spellStart"/>
      <w:r w:rsidR="007F3234">
        <w:rPr>
          <w:lang w:val="en-US"/>
        </w:rPr>
        <w:t>ikanja</w:t>
      </w:r>
      <w:r w:rsidR="00991B3F">
        <w:rPr>
          <w:lang w:val="en-US"/>
        </w:rPr>
        <w:t>ni</w:t>
      </w:r>
      <w:proofErr w:type="spellEnd"/>
      <w:r w:rsidR="00991B3F">
        <w:rPr>
          <w:lang w:val="en-US"/>
        </w:rPr>
        <w:t xml:space="preserve"> (</w:t>
      </w:r>
      <w:proofErr w:type="spellStart"/>
      <w:r w:rsidR="00991B3F">
        <w:rPr>
          <w:lang w:val="en-US"/>
        </w:rPr>
        <w:t>ehleka</w:t>
      </w:r>
      <w:proofErr w:type="spellEnd"/>
      <w:r w:rsidR="00991B3F">
        <w:rPr>
          <w:lang w:val="en-US"/>
        </w:rPr>
        <w:t>)…</w:t>
      </w:r>
    </w:p>
    <w:p w:rsidRPr="00010A43" w:rsidR="00010A43" w:rsidP="00CF5FB2" w:rsidRDefault="00010A43" w14:paraId="0978858E" w14:textId="3DD8BAD9">
      <w:pPr>
        <w:ind w:left="720" w:hanging="720"/>
        <w:jc w:val="both"/>
        <w:rPr>
          <w:color w:val="0070C0"/>
          <w:lang w:val="en-US"/>
        </w:rPr>
      </w:pPr>
      <w:r w:rsidRPr="00010A43">
        <w:rPr>
          <w:color w:val="0070C0"/>
          <w:lang w:val="en-US"/>
        </w:rPr>
        <w:t>P:</w:t>
      </w:r>
      <w:r>
        <w:rPr>
          <w:color w:val="0070C0"/>
          <w:lang w:val="en-US"/>
        </w:rPr>
        <w:tab/>
      </w:r>
      <w:r>
        <w:rPr>
          <w:color w:val="0070C0"/>
          <w:lang w:val="en-US"/>
        </w:rPr>
        <w:t>Yes, we cannot run away that public clinics most of them are not youth friendly to be welcoming on young people I do not know what I can say. Ah I do not know how these people work (laughing)</w:t>
      </w:r>
    </w:p>
    <w:p w:rsidR="00243DB4" w:rsidP="00CF5FB2" w:rsidRDefault="00243DB4" w14:paraId="0CEDAECC" w14:textId="50B5F426">
      <w:pPr>
        <w:jc w:val="both"/>
        <w:rPr>
          <w:b/>
          <w:bCs/>
          <w:lang w:val="en-US"/>
        </w:rPr>
      </w:pPr>
      <w:r w:rsidRPr="003869FB">
        <w:rPr>
          <w:b/>
          <w:bCs/>
          <w:lang w:val="en-US"/>
        </w:rPr>
        <w:t>I:</w:t>
      </w:r>
      <w:r w:rsidR="00991B3F">
        <w:rPr>
          <w:b/>
          <w:bCs/>
          <w:lang w:val="en-US"/>
        </w:rPr>
        <w:tab/>
      </w:r>
      <w:proofErr w:type="spellStart"/>
      <w:r w:rsidR="00991B3F">
        <w:rPr>
          <w:b/>
          <w:bCs/>
          <w:lang w:val="en-US"/>
        </w:rPr>
        <w:t>Usho</w:t>
      </w:r>
      <w:proofErr w:type="spellEnd"/>
      <w:r w:rsidR="00991B3F">
        <w:rPr>
          <w:b/>
          <w:bCs/>
          <w:lang w:val="en-US"/>
        </w:rPr>
        <w:t xml:space="preserve"> </w:t>
      </w:r>
      <w:proofErr w:type="spellStart"/>
      <w:r w:rsidR="00991B3F">
        <w:rPr>
          <w:b/>
          <w:bCs/>
          <w:lang w:val="en-US"/>
        </w:rPr>
        <w:t>baphi</w:t>
      </w:r>
      <w:proofErr w:type="spellEnd"/>
      <w:r w:rsidR="00991B3F">
        <w:rPr>
          <w:b/>
          <w:bCs/>
          <w:lang w:val="en-US"/>
        </w:rPr>
        <w:t xml:space="preserve"> </w:t>
      </w:r>
      <w:proofErr w:type="spellStart"/>
      <w:r w:rsidR="00991B3F">
        <w:rPr>
          <w:b/>
          <w:bCs/>
          <w:lang w:val="en-US"/>
        </w:rPr>
        <w:t>laba</w:t>
      </w:r>
      <w:proofErr w:type="spellEnd"/>
      <w:r w:rsidR="00991B3F">
        <w:rPr>
          <w:b/>
          <w:bCs/>
          <w:lang w:val="en-US"/>
        </w:rPr>
        <w:t xml:space="preserve"> aba…</w:t>
      </w:r>
    </w:p>
    <w:p w:rsidRPr="00010A43" w:rsidR="00010A43" w:rsidP="00CF5FB2" w:rsidRDefault="00010A43" w14:paraId="0E53B9AD" w14:textId="2A3BCBDF">
      <w:pPr>
        <w:jc w:val="both"/>
        <w:rPr>
          <w:b/>
          <w:bCs/>
          <w:color w:val="0070C0"/>
          <w:lang w:val="en-US"/>
        </w:rPr>
      </w:pPr>
      <w:r w:rsidRPr="00010A43">
        <w:rPr>
          <w:b/>
          <w:bCs/>
          <w:color w:val="0070C0"/>
          <w:lang w:val="en-US"/>
        </w:rPr>
        <w:t>I:</w:t>
      </w:r>
      <w:r w:rsidRPr="00010A43">
        <w:rPr>
          <w:b/>
          <w:bCs/>
          <w:color w:val="0070C0"/>
          <w:lang w:val="en-US"/>
        </w:rPr>
        <w:tab/>
      </w:r>
      <w:r w:rsidRPr="00010A43">
        <w:rPr>
          <w:b/>
          <w:bCs/>
          <w:color w:val="0070C0"/>
          <w:lang w:val="en-US"/>
        </w:rPr>
        <w:t>You mean which people…</w:t>
      </w:r>
    </w:p>
    <w:p w:rsidR="00243DB4" w:rsidP="00CF5FB2" w:rsidRDefault="00243DB4" w14:paraId="15578780" w14:textId="0D3703B5">
      <w:pPr>
        <w:jc w:val="both"/>
        <w:rPr>
          <w:lang w:val="en-US"/>
        </w:rPr>
      </w:pPr>
      <w:r>
        <w:rPr>
          <w:lang w:val="en-US"/>
        </w:rPr>
        <w:t>P:</w:t>
      </w:r>
      <w:r w:rsidR="00991B3F">
        <w:rPr>
          <w:lang w:val="en-US"/>
        </w:rPr>
        <w:tab/>
      </w:r>
      <w:proofErr w:type="spellStart"/>
      <w:r w:rsidR="00991B3F">
        <w:rPr>
          <w:lang w:val="en-US"/>
        </w:rPr>
        <w:t>Amanesi</w:t>
      </w:r>
      <w:proofErr w:type="spellEnd"/>
      <w:r w:rsidR="00991B3F">
        <w:rPr>
          <w:lang w:val="en-US"/>
        </w:rPr>
        <w:t xml:space="preserve"> </w:t>
      </w:r>
      <w:proofErr w:type="spellStart"/>
      <w:r w:rsidR="00991B3F">
        <w:rPr>
          <w:lang w:val="en-US"/>
        </w:rPr>
        <w:t>sengisholo</w:t>
      </w:r>
      <w:proofErr w:type="spellEnd"/>
      <w:r w:rsidR="00991B3F">
        <w:rPr>
          <w:lang w:val="en-US"/>
        </w:rPr>
        <w:t xml:space="preserve"> </w:t>
      </w:r>
      <w:proofErr w:type="spellStart"/>
      <w:r w:rsidR="00991B3F">
        <w:rPr>
          <w:lang w:val="en-US"/>
        </w:rPr>
        <w:t>ukuthi</w:t>
      </w:r>
      <w:proofErr w:type="spellEnd"/>
      <w:r w:rsidR="00991B3F">
        <w:rPr>
          <w:lang w:val="en-US"/>
        </w:rPr>
        <w:t xml:space="preserve"> </w:t>
      </w:r>
      <w:proofErr w:type="spellStart"/>
      <w:r w:rsidR="00991B3F">
        <w:rPr>
          <w:lang w:val="en-US"/>
        </w:rPr>
        <w:t>uvele</w:t>
      </w:r>
      <w:proofErr w:type="spellEnd"/>
      <w:r w:rsidR="00991B3F">
        <w:rPr>
          <w:lang w:val="en-US"/>
        </w:rPr>
        <w:t xml:space="preserve"> </w:t>
      </w:r>
      <w:proofErr w:type="spellStart"/>
      <w:r w:rsidR="00991B3F">
        <w:rPr>
          <w:lang w:val="en-US"/>
        </w:rPr>
        <w:t>usabe</w:t>
      </w:r>
      <w:proofErr w:type="spellEnd"/>
      <w:r w:rsidR="00991B3F">
        <w:rPr>
          <w:lang w:val="en-US"/>
        </w:rPr>
        <w:t xml:space="preserve"> </w:t>
      </w:r>
      <w:proofErr w:type="spellStart"/>
      <w:r w:rsidR="00991B3F">
        <w:rPr>
          <w:lang w:val="en-US"/>
        </w:rPr>
        <w:t>nje</w:t>
      </w:r>
      <w:proofErr w:type="spellEnd"/>
      <w:r w:rsidR="00991B3F">
        <w:rPr>
          <w:lang w:val="en-US"/>
        </w:rPr>
        <w:t xml:space="preserve"> </w:t>
      </w:r>
      <w:proofErr w:type="spellStart"/>
      <w:r w:rsidR="00991B3F">
        <w:rPr>
          <w:lang w:val="en-US"/>
        </w:rPr>
        <w:t>kwawena</w:t>
      </w:r>
      <w:proofErr w:type="spellEnd"/>
      <w:r w:rsidR="00991B3F">
        <w:rPr>
          <w:lang w:val="en-US"/>
        </w:rPr>
        <w:t xml:space="preserve">. </w:t>
      </w:r>
    </w:p>
    <w:p w:rsidRPr="00010A43" w:rsidR="00010A43" w:rsidP="00CF5FB2" w:rsidRDefault="00010A43" w14:paraId="2EB7E798" w14:textId="0369A350">
      <w:pPr>
        <w:jc w:val="both"/>
        <w:rPr>
          <w:color w:val="0070C0"/>
          <w:lang w:val="en-US"/>
        </w:rPr>
      </w:pPr>
      <w:r w:rsidRPr="00010A43">
        <w:rPr>
          <w:color w:val="0070C0"/>
          <w:lang w:val="en-US"/>
        </w:rPr>
        <w:t>P:</w:t>
      </w:r>
      <w:r w:rsidRPr="00010A43">
        <w:rPr>
          <w:color w:val="0070C0"/>
          <w:lang w:val="en-US"/>
        </w:rPr>
        <w:tab/>
      </w:r>
      <w:r w:rsidRPr="00010A43">
        <w:rPr>
          <w:color w:val="0070C0"/>
          <w:lang w:val="en-US"/>
        </w:rPr>
        <w:t>The nurses I mean you just become scared even yourself.</w:t>
      </w:r>
    </w:p>
    <w:p w:rsidR="00243DB4" w:rsidP="00CF5FB2" w:rsidRDefault="00243DB4" w14:paraId="59F6069A" w14:textId="5AD129B2">
      <w:pPr>
        <w:jc w:val="both"/>
        <w:rPr>
          <w:b/>
          <w:bCs/>
          <w:lang w:val="en-US"/>
        </w:rPr>
      </w:pPr>
      <w:r w:rsidRPr="003869FB">
        <w:rPr>
          <w:b/>
          <w:bCs/>
          <w:lang w:val="en-US"/>
        </w:rPr>
        <w:t>I:</w:t>
      </w:r>
      <w:r w:rsidR="00991B3F">
        <w:rPr>
          <w:b/>
          <w:bCs/>
          <w:lang w:val="en-US"/>
        </w:rPr>
        <w:tab/>
      </w:r>
      <w:proofErr w:type="spellStart"/>
      <w:r w:rsidR="00991B3F">
        <w:rPr>
          <w:b/>
          <w:bCs/>
          <w:lang w:val="en-US"/>
        </w:rPr>
        <w:t>Mhm</w:t>
      </w:r>
      <w:proofErr w:type="spellEnd"/>
      <w:r w:rsidR="00991B3F">
        <w:rPr>
          <w:b/>
          <w:bCs/>
          <w:lang w:val="en-US"/>
        </w:rPr>
        <w:t xml:space="preserve"> </w:t>
      </w:r>
    </w:p>
    <w:p w:rsidRPr="00C916AF" w:rsidR="00C916AF" w:rsidP="00CF5FB2" w:rsidRDefault="00C916AF" w14:paraId="6AA894A1" w14:textId="4AD49D0A">
      <w:pPr>
        <w:jc w:val="both"/>
        <w:rPr>
          <w:b/>
          <w:bCs/>
          <w:color w:val="0070C0"/>
          <w:lang w:val="en-US"/>
        </w:rPr>
      </w:pPr>
      <w:r w:rsidRPr="00C916AF">
        <w:rPr>
          <w:b/>
          <w:bCs/>
          <w:color w:val="0070C0"/>
          <w:lang w:val="en-US"/>
        </w:rPr>
        <w:t>I:</w:t>
      </w:r>
      <w:r w:rsidRPr="00C916AF">
        <w:rPr>
          <w:b/>
          <w:bCs/>
          <w:color w:val="0070C0"/>
          <w:lang w:val="en-US"/>
        </w:rPr>
        <w:tab/>
      </w:r>
      <w:proofErr w:type="spellStart"/>
      <w:r w:rsidRPr="00C916AF">
        <w:rPr>
          <w:b/>
          <w:bCs/>
          <w:color w:val="0070C0"/>
          <w:lang w:val="en-US"/>
        </w:rPr>
        <w:t>Mhm</w:t>
      </w:r>
      <w:proofErr w:type="spellEnd"/>
      <w:r>
        <w:rPr>
          <w:b/>
          <w:bCs/>
          <w:color w:val="0070C0"/>
          <w:lang w:val="en-US"/>
        </w:rPr>
        <w:t>.</w:t>
      </w:r>
    </w:p>
    <w:p w:rsidR="00243DB4" w:rsidP="00CF5FB2" w:rsidRDefault="00243DB4" w14:paraId="4E681843" w14:textId="51CC0AF8">
      <w:pPr>
        <w:ind w:left="720" w:hanging="720"/>
        <w:jc w:val="both"/>
        <w:rPr>
          <w:lang w:val="en-US"/>
        </w:rPr>
      </w:pPr>
      <w:r>
        <w:rPr>
          <w:lang w:val="en-US"/>
        </w:rPr>
        <w:t>P:</w:t>
      </w:r>
      <w:r w:rsidR="00991B3F">
        <w:rPr>
          <w:lang w:val="en-US"/>
        </w:rPr>
        <w:tab/>
      </w:r>
      <w:r w:rsidR="00991B3F">
        <w:rPr>
          <w:lang w:val="en-US"/>
        </w:rPr>
        <w:t xml:space="preserve">Yes nami </w:t>
      </w:r>
      <w:proofErr w:type="spellStart"/>
      <w:r w:rsidR="00991B3F">
        <w:rPr>
          <w:lang w:val="en-US"/>
        </w:rPr>
        <w:t>nje</w:t>
      </w:r>
      <w:proofErr w:type="spellEnd"/>
      <w:r w:rsidR="00991B3F">
        <w:rPr>
          <w:lang w:val="en-US"/>
        </w:rPr>
        <w:t xml:space="preserve"> </w:t>
      </w:r>
      <w:proofErr w:type="spellStart"/>
      <w:r w:rsidR="00991B3F">
        <w:rPr>
          <w:lang w:val="en-US"/>
        </w:rPr>
        <w:t>khona</w:t>
      </w:r>
      <w:proofErr w:type="spellEnd"/>
      <w:r w:rsidR="00991B3F">
        <w:rPr>
          <w:lang w:val="en-US"/>
        </w:rPr>
        <w:t xml:space="preserve"> la </w:t>
      </w:r>
      <w:proofErr w:type="spellStart"/>
      <w:r w:rsidR="00991B3F">
        <w:rPr>
          <w:lang w:val="en-US"/>
        </w:rPr>
        <w:t>engake</w:t>
      </w:r>
      <w:proofErr w:type="spellEnd"/>
      <w:r w:rsidR="00991B3F">
        <w:rPr>
          <w:lang w:val="en-US"/>
        </w:rPr>
        <w:t xml:space="preserve"> </w:t>
      </w:r>
      <w:proofErr w:type="spellStart"/>
      <w:r w:rsidR="00991B3F">
        <w:rPr>
          <w:lang w:val="en-US"/>
        </w:rPr>
        <w:t>ngasaba</w:t>
      </w:r>
      <w:proofErr w:type="spellEnd"/>
      <w:r w:rsidR="00991B3F">
        <w:rPr>
          <w:lang w:val="en-US"/>
        </w:rPr>
        <w:t xml:space="preserve"> </w:t>
      </w:r>
      <w:proofErr w:type="spellStart"/>
      <w:r w:rsidR="00991B3F">
        <w:rPr>
          <w:lang w:val="en-US"/>
        </w:rPr>
        <w:t>khona</w:t>
      </w:r>
      <w:proofErr w:type="spellEnd"/>
      <w:r w:rsidR="00991B3F">
        <w:rPr>
          <w:lang w:val="en-US"/>
        </w:rPr>
        <w:t xml:space="preserve"> </w:t>
      </w:r>
      <w:proofErr w:type="spellStart"/>
      <w:r w:rsidR="00991B3F">
        <w:rPr>
          <w:lang w:val="en-US"/>
        </w:rPr>
        <w:t>ngabuye</w:t>
      </w:r>
      <w:proofErr w:type="spellEnd"/>
      <w:r w:rsidR="00991B3F">
        <w:rPr>
          <w:lang w:val="en-US"/>
        </w:rPr>
        <w:t xml:space="preserve"> </w:t>
      </w:r>
      <w:proofErr w:type="spellStart"/>
      <w:r w:rsidR="00991B3F">
        <w:rPr>
          <w:lang w:val="en-US"/>
        </w:rPr>
        <w:t>ngathi</w:t>
      </w:r>
      <w:proofErr w:type="spellEnd"/>
      <w:r w:rsidR="00991B3F">
        <w:rPr>
          <w:lang w:val="en-US"/>
        </w:rPr>
        <w:t xml:space="preserve"> </w:t>
      </w:r>
      <w:proofErr w:type="spellStart"/>
      <w:r w:rsidR="00991B3F">
        <w:rPr>
          <w:lang w:val="en-US"/>
        </w:rPr>
        <w:t>eyi</w:t>
      </w:r>
      <w:proofErr w:type="spellEnd"/>
      <w:r w:rsidR="00991B3F">
        <w:rPr>
          <w:lang w:val="en-US"/>
        </w:rPr>
        <w:t xml:space="preserve"> </w:t>
      </w:r>
      <w:proofErr w:type="spellStart"/>
      <w:r w:rsidR="003A5DDF">
        <w:rPr>
          <w:lang w:val="en-US"/>
        </w:rPr>
        <w:t>kodwa</w:t>
      </w:r>
      <w:proofErr w:type="spellEnd"/>
      <w:r w:rsidR="003A5DDF">
        <w:rPr>
          <w:lang w:val="en-US"/>
        </w:rPr>
        <w:t xml:space="preserve"> </w:t>
      </w:r>
      <w:proofErr w:type="spellStart"/>
      <w:r w:rsidR="003A5DDF">
        <w:rPr>
          <w:lang w:val="en-US"/>
        </w:rPr>
        <w:t>yabo</w:t>
      </w:r>
      <w:proofErr w:type="spellEnd"/>
      <w:r w:rsidR="003A5DDF">
        <w:rPr>
          <w:lang w:val="en-US"/>
        </w:rPr>
        <w:t xml:space="preserve"> </w:t>
      </w:r>
      <w:proofErr w:type="spellStart"/>
      <w:r w:rsidR="003A5DDF">
        <w:rPr>
          <w:lang w:val="en-US"/>
        </w:rPr>
        <w:t>ngangisakhulelwe</w:t>
      </w:r>
      <w:proofErr w:type="spellEnd"/>
      <w:r w:rsidR="003A5DDF">
        <w:rPr>
          <w:lang w:val="en-US"/>
        </w:rPr>
        <w:t xml:space="preserve"> </w:t>
      </w:r>
      <w:proofErr w:type="spellStart"/>
      <w:r w:rsidR="003A5DDF">
        <w:rPr>
          <w:lang w:val="en-US"/>
        </w:rPr>
        <w:t>musa</w:t>
      </w:r>
      <w:proofErr w:type="spellEnd"/>
      <w:r w:rsidR="003A5DDF">
        <w:rPr>
          <w:lang w:val="en-US"/>
        </w:rPr>
        <w:t xml:space="preserve"> </w:t>
      </w:r>
      <w:proofErr w:type="spellStart"/>
      <w:r w:rsidR="003A5DDF">
        <w:rPr>
          <w:lang w:val="en-US"/>
        </w:rPr>
        <w:t>ngangiqala</w:t>
      </w:r>
      <w:proofErr w:type="spellEnd"/>
      <w:r w:rsidR="003A5DDF">
        <w:rPr>
          <w:lang w:val="en-US"/>
        </w:rPr>
        <w:t xml:space="preserve"> </w:t>
      </w:r>
      <w:proofErr w:type="spellStart"/>
      <w:r w:rsidR="003A5DDF">
        <w:rPr>
          <w:lang w:val="en-US"/>
        </w:rPr>
        <w:t>ke</w:t>
      </w:r>
      <w:proofErr w:type="spellEnd"/>
      <w:r w:rsidR="003A5DDF">
        <w:rPr>
          <w:lang w:val="en-US"/>
        </w:rPr>
        <w:t xml:space="preserve"> </w:t>
      </w:r>
      <w:proofErr w:type="spellStart"/>
      <w:r w:rsidR="003A5DDF">
        <w:rPr>
          <w:lang w:val="en-US"/>
        </w:rPr>
        <w:t>ukukhulelwa</w:t>
      </w:r>
      <w:proofErr w:type="spellEnd"/>
      <w:r w:rsidR="003A5DDF">
        <w:rPr>
          <w:lang w:val="en-US"/>
        </w:rPr>
        <w:t xml:space="preserve"> </w:t>
      </w:r>
      <w:proofErr w:type="spellStart"/>
      <w:r w:rsidR="003A5DDF">
        <w:rPr>
          <w:lang w:val="en-US"/>
        </w:rPr>
        <w:t>ukuthi</w:t>
      </w:r>
      <w:proofErr w:type="spellEnd"/>
      <w:r w:rsidR="003A5DDF">
        <w:rPr>
          <w:lang w:val="en-US"/>
        </w:rPr>
        <w:t xml:space="preserve"> </w:t>
      </w:r>
      <w:proofErr w:type="spellStart"/>
      <w:r w:rsidR="003A5DDF">
        <w:rPr>
          <w:lang w:val="en-US"/>
        </w:rPr>
        <w:t>vele</w:t>
      </w:r>
      <w:proofErr w:type="spellEnd"/>
      <w:r w:rsidR="003A5DDF">
        <w:rPr>
          <w:lang w:val="en-US"/>
        </w:rPr>
        <w:t xml:space="preserve"> </w:t>
      </w:r>
      <w:proofErr w:type="spellStart"/>
      <w:r w:rsidR="003A5DDF">
        <w:rPr>
          <w:lang w:val="en-US"/>
        </w:rPr>
        <w:t>uvele</w:t>
      </w:r>
      <w:proofErr w:type="spellEnd"/>
      <w:r w:rsidR="003A5DDF">
        <w:rPr>
          <w:lang w:val="en-US"/>
        </w:rPr>
        <w:t xml:space="preserve"> </w:t>
      </w:r>
      <w:proofErr w:type="spellStart"/>
      <w:r w:rsidR="003A5DDF">
        <w:rPr>
          <w:lang w:val="en-US"/>
        </w:rPr>
        <w:t>uvule</w:t>
      </w:r>
      <w:proofErr w:type="spellEnd"/>
      <w:r w:rsidR="003A5DDF">
        <w:rPr>
          <w:lang w:val="en-US"/>
        </w:rPr>
        <w:t xml:space="preserve"> </w:t>
      </w:r>
      <w:proofErr w:type="spellStart"/>
      <w:r w:rsidR="003A5DDF">
        <w:rPr>
          <w:lang w:val="en-US"/>
        </w:rPr>
        <w:t>nje</w:t>
      </w:r>
      <w:proofErr w:type="spellEnd"/>
      <w:r w:rsidR="003A5DDF">
        <w:rPr>
          <w:lang w:val="en-US"/>
        </w:rPr>
        <w:t xml:space="preserve"> </w:t>
      </w:r>
      <w:proofErr w:type="spellStart"/>
      <w:r w:rsidR="003A5DDF">
        <w:rPr>
          <w:lang w:val="en-US"/>
        </w:rPr>
        <w:t>uvule</w:t>
      </w:r>
      <w:proofErr w:type="spellEnd"/>
      <w:r w:rsidR="003A5DDF">
        <w:rPr>
          <w:lang w:val="en-US"/>
        </w:rPr>
        <w:t>.</w:t>
      </w:r>
    </w:p>
    <w:p w:rsidRPr="00C916AF" w:rsidR="00C916AF" w:rsidP="00CF5FB2" w:rsidRDefault="00C916AF" w14:paraId="6C580E25" w14:textId="40277A63">
      <w:pPr>
        <w:ind w:left="720" w:hanging="720"/>
        <w:jc w:val="both"/>
        <w:rPr>
          <w:color w:val="0070C0"/>
          <w:lang w:val="en-US"/>
        </w:rPr>
      </w:pPr>
      <w:r w:rsidRPr="00C916AF">
        <w:rPr>
          <w:color w:val="0070C0"/>
          <w:lang w:val="en-US"/>
        </w:rPr>
        <w:t>P:</w:t>
      </w:r>
      <w:r w:rsidRPr="00C916AF">
        <w:rPr>
          <w:color w:val="0070C0"/>
          <w:lang w:val="en-US"/>
        </w:rPr>
        <w:tab/>
      </w:r>
      <w:r w:rsidRPr="00C916AF" w:rsidR="006C032A">
        <w:rPr>
          <w:color w:val="0070C0"/>
          <w:lang w:val="en-US"/>
        </w:rPr>
        <w:t>Yes,</w:t>
      </w:r>
      <w:r w:rsidRPr="00C916AF">
        <w:rPr>
          <w:color w:val="0070C0"/>
          <w:lang w:val="en-US"/>
        </w:rPr>
        <w:t xml:space="preserve"> even myself there is a time where I was scared but I said… you see I was pregnant it was my first time being pregnant that you just open.</w:t>
      </w:r>
    </w:p>
    <w:p w:rsidR="00C916AF" w:rsidP="00CF5FB2" w:rsidRDefault="00243DB4" w14:paraId="454A8C41" w14:textId="77777777">
      <w:pPr>
        <w:jc w:val="both"/>
        <w:rPr>
          <w:b/>
          <w:bCs/>
          <w:lang w:val="en-US"/>
        </w:rPr>
      </w:pPr>
      <w:r w:rsidRPr="003869FB">
        <w:rPr>
          <w:b/>
          <w:bCs/>
          <w:lang w:val="en-US"/>
        </w:rPr>
        <w:t>I:</w:t>
      </w:r>
      <w:r w:rsidR="003A5DDF">
        <w:rPr>
          <w:b/>
          <w:bCs/>
          <w:lang w:val="en-US"/>
        </w:rPr>
        <w:tab/>
      </w:r>
      <w:proofErr w:type="spellStart"/>
      <w:r w:rsidR="003A5DDF">
        <w:rPr>
          <w:b/>
          <w:bCs/>
          <w:lang w:val="en-US"/>
        </w:rPr>
        <w:t>Mhm</w:t>
      </w:r>
      <w:proofErr w:type="spellEnd"/>
      <w:r w:rsidR="003A5DDF">
        <w:rPr>
          <w:b/>
          <w:bCs/>
          <w:lang w:val="en-US"/>
        </w:rPr>
        <w:t xml:space="preserve"> </w:t>
      </w:r>
      <w:proofErr w:type="spellStart"/>
      <w:r w:rsidR="003A5DDF">
        <w:rPr>
          <w:b/>
          <w:bCs/>
          <w:lang w:val="en-US"/>
        </w:rPr>
        <w:t>mhm</w:t>
      </w:r>
      <w:proofErr w:type="spellEnd"/>
    </w:p>
    <w:p w:rsidRPr="00C916AF" w:rsidR="00243DB4" w:rsidP="00CF5FB2" w:rsidRDefault="00C916AF" w14:paraId="0A77A5C6" w14:textId="48A1743C">
      <w:pPr>
        <w:jc w:val="both"/>
        <w:rPr>
          <w:b/>
          <w:bCs/>
          <w:color w:val="0070C0"/>
          <w:lang w:val="en-US"/>
        </w:rPr>
      </w:pPr>
      <w:r w:rsidRPr="00C916AF">
        <w:rPr>
          <w:b/>
          <w:bCs/>
          <w:color w:val="0070C0"/>
          <w:lang w:val="en-US"/>
        </w:rPr>
        <w:t>I:</w:t>
      </w:r>
      <w:r w:rsidRPr="00C916AF" w:rsidR="003A5DDF">
        <w:rPr>
          <w:b/>
          <w:bCs/>
          <w:color w:val="0070C0"/>
          <w:lang w:val="en-US"/>
        </w:rPr>
        <w:t xml:space="preserve"> </w:t>
      </w:r>
      <w:r w:rsidR="003A5DDF">
        <w:rPr>
          <w:b/>
          <w:bCs/>
          <w:lang w:val="en-US"/>
        </w:rPr>
        <w:tab/>
      </w:r>
      <w:r w:rsidRPr="00C916AF" w:rsidR="006C032A">
        <w:rPr>
          <w:b/>
          <w:bCs/>
          <w:color w:val="0070C0"/>
          <w:lang w:val="en-US"/>
        </w:rPr>
        <w:t>Mmh</w:t>
      </w:r>
      <w:r w:rsidR="006C032A">
        <w:rPr>
          <w:b/>
          <w:bCs/>
          <w:color w:val="0070C0"/>
          <w:lang w:val="en-US"/>
        </w:rPr>
        <w:t>,</w:t>
      </w:r>
      <w:r w:rsidRPr="00C916AF">
        <w:rPr>
          <w:b/>
          <w:bCs/>
          <w:color w:val="0070C0"/>
          <w:lang w:val="en-US"/>
        </w:rPr>
        <w:t xml:space="preserve"> </w:t>
      </w:r>
      <w:r w:rsidR="006C032A">
        <w:rPr>
          <w:b/>
          <w:bCs/>
          <w:color w:val="0070C0"/>
          <w:lang w:val="en-US"/>
        </w:rPr>
        <w:t>M</w:t>
      </w:r>
      <w:r w:rsidRPr="00C916AF" w:rsidR="006C032A">
        <w:rPr>
          <w:b/>
          <w:bCs/>
          <w:color w:val="0070C0"/>
          <w:lang w:val="en-US"/>
        </w:rPr>
        <w:t>mh</w:t>
      </w:r>
      <w:r w:rsidR="006C032A">
        <w:rPr>
          <w:b/>
          <w:bCs/>
          <w:color w:val="0070C0"/>
          <w:lang w:val="en-US"/>
        </w:rPr>
        <w:t>.</w:t>
      </w:r>
    </w:p>
    <w:p w:rsidR="00C916AF" w:rsidP="00CF5FB2" w:rsidRDefault="00243DB4" w14:paraId="232DCDC5" w14:textId="77777777">
      <w:pPr>
        <w:ind w:left="720" w:hanging="720"/>
        <w:jc w:val="both"/>
        <w:rPr>
          <w:lang w:val="en-US"/>
        </w:rPr>
      </w:pPr>
      <w:r>
        <w:rPr>
          <w:lang w:val="en-US"/>
        </w:rPr>
        <w:t>P:</w:t>
      </w:r>
      <w:r w:rsidR="003A5DDF">
        <w:rPr>
          <w:lang w:val="en-US"/>
        </w:rPr>
        <w:tab/>
      </w:r>
      <w:proofErr w:type="spellStart"/>
      <w:r w:rsidR="003A5DDF">
        <w:rPr>
          <w:lang w:val="en-US"/>
        </w:rPr>
        <w:t>Uyabo</w:t>
      </w:r>
      <w:proofErr w:type="spellEnd"/>
      <w:r w:rsidR="003A5DDF">
        <w:rPr>
          <w:lang w:val="en-US"/>
        </w:rPr>
        <w:t xml:space="preserve"> </w:t>
      </w:r>
      <w:proofErr w:type="spellStart"/>
      <w:r w:rsidR="003A5DDF">
        <w:rPr>
          <w:lang w:val="en-US"/>
        </w:rPr>
        <w:t>uthole</w:t>
      </w:r>
      <w:proofErr w:type="spellEnd"/>
      <w:r w:rsidR="003A5DDF">
        <w:rPr>
          <w:lang w:val="en-US"/>
        </w:rPr>
        <w:t xml:space="preserve"> </w:t>
      </w:r>
      <w:proofErr w:type="spellStart"/>
      <w:r w:rsidR="003A5DDF">
        <w:rPr>
          <w:lang w:val="en-US"/>
        </w:rPr>
        <w:t>ukuthi</w:t>
      </w:r>
      <w:proofErr w:type="spellEnd"/>
      <w:r w:rsidR="003A5DDF">
        <w:rPr>
          <w:lang w:val="en-US"/>
        </w:rPr>
        <w:t xml:space="preserve"> </w:t>
      </w:r>
      <w:proofErr w:type="spellStart"/>
      <w:r w:rsidR="003A5DDF">
        <w:rPr>
          <w:lang w:val="en-US"/>
        </w:rPr>
        <w:t>umuntu</w:t>
      </w:r>
      <w:proofErr w:type="spellEnd"/>
      <w:r w:rsidR="003A5DDF">
        <w:rPr>
          <w:lang w:val="en-US"/>
        </w:rPr>
        <w:t xml:space="preserve"> </w:t>
      </w:r>
      <w:proofErr w:type="spellStart"/>
      <w:r w:rsidR="003A5DDF">
        <w:rPr>
          <w:lang w:val="en-US"/>
        </w:rPr>
        <w:t>uzombona</w:t>
      </w:r>
      <w:proofErr w:type="spellEnd"/>
      <w:r w:rsidR="003A5DDF">
        <w:rPr>
          <w:lang w:val="en-US"/>
        </w:rPr>
        <w:t xml:space="preserve"> </w:t>
      </w:r>
      <w:proofErr w:type="spellStart"/>
      <w:r w:rsidR="003A5DDF">
        <w:rPr>
          <w:lang w:val="en-US"/>
        </w:rPr>
        <w:t>uyahlina</w:t>
      </w:r>
      <w:proofErr w:type="spellEnd"/>
      <w:r w:rsidR="003A5DDF">
        <w:rPr>
          <w:lang w:val="en-US"/>
        </w:rPr>
        <w:t xml:space="preserve"> </w:t>
      </w:r>
      <w:proofErr w:type="spellStart"/>
      <w:r w:rsidR="003A5DDF">
        <w:rPr>
          <w:lang w:val="en-US"/>
        </w:rPr>
        <w:t>ngeke</w:t>
      </w:r>
      <w:proofErr w:type="spellEnd"/>
      <w:r w:rsidR="003A5DDF">
        <w:rPr>
          <w:lang w:val="en-US"/>
        </w:rPr>
        <w:t xml:space="preserve"> </w:t>
      </w:r>
      <w:proofErr w:type="spellStart"/>
      <w:r w:rsidR="00F5738B">
        <w:rPr>
          <w:lang w:val="en-US"/>
        </w:rPr>
        <w:t>mfowethu</w:t>
      </w:r>
      <w:proofErr w:type="spellEnd"/>
      <w:r w:rsidR="00F5738B">
        <w:rPr>
          <w:lang w:val="en-US"/>
        </w:rPr>
        <w:t xml:space="preserve"> </w:t>
      </w:r>
      <w:proofErr w:type="spellStart"/>
      <w:r w:rsidR="00F5738B">
        <w:rPr>
          <w:lang w:val="en-US"/>
        </w:rPr>
        <w:t>uvele</w:t>
      </w:r>
      <w:proofErr w:type="spellEnd"/>
      <w:r w:rsidR="00F5738B">
        <w:rPr>
          <w:lang w:val="en-US"/>
        </w:rPr>
        <w:t xml:space="preserve"> </w:t>
      </w:r>
      <w:proofErr w:type="spellStart"/>
      <w:r w:rsidR="00F5738B">
        <w:rPr>
          <w:lang w:val="en-US"/>
        </w:rPr>
        <w:t>uvulele</w:t>
      </w:r>
      <w:proofErr w:type="spellEnd"/>
      <w:r w:rsidR="00F5738B">
        <w:rPr>
          <w:lang w:val="en-US"/>
        </w:rPr>
        <w:t xml:space="preserve"> </w:t>
      </w:r>
      <w:proofErr w:type="spellStart"/>
      <w:r w:rsidR="00F5738B">
        <w:rPr>
          <w:lang w:val="en-US"/>
        </w:rPr>
        <w:t>umuntu</w:t>
      </w:r>
      <w:proofErr w:type="spellEnd"/>
      <w:r w:rsidR="00F5738B">
        <w:rPr>
          <w:lang w:val="en-US"/>
        </w:rPr>
        <w:t xml:space="preserve"> </w:t>
      </w:r>
      <w:proofErr w:type="spellStart"/>
      <w:r w:rsidR="00F5738B">
        <w:rPr>
          <w:lang w:val="en-US"/>
        </w:rPr>
        <w:t>ohlinayo</w:t>
      </w:r>
      <w:proofErr w:type="spellEnd"/>
      <w:r w:rsidR="00F5738B">
        <w:rPr>
          <w:lang w:val="en-US"/>
        </w:rPr>
        <w:t xml:space="preserve">. </w:t>
      </w:r>
    </w:p>
    <w:p w:rsidR="00243DB4" w:rsidP="00CF5FB2" w:rsidRDefault="00C916AF" w14:paraId="2B1F51D5" w14:textId="5EE1AD57">
      <w:pPr>
        <w:ind w:left="720" w:hanging="720"/>
        <w:jc w:val="both"/>
        <w:rPr>
          <w:lang w:val="en-US"/>
        </w:rPr>
      </w:pPr>
      <w:r w:rsidRPr="00C916AF">
        <w:rPr>
          <w:color w:val="0070C0"/>
          <w:lang w:val="en-US"/>
        </w:rPr>
        <w:t>P:</w:t>
      </w:r>
      <w:r>
        <w:rPr>
          <w:color w:val="0070C0"/>
          <w:lang w:val="en-US"/>
        </w:rPr>
        <w:tab/>
      </w:r>
      <w:r>
        <w:rPr>
          <w:color w:val="0070C0"/>
          <w:lang w:val="en-US"/>
        </w:rPr>
        <w:t xml:space="preserve">You see, you find that </w:t>
      </w:r>
      <w:r w:rsidR="006C032A">
        <w:rPr>
          <w:color w:val="0070C0"/>
          <w:lang w:val="en-US"/>
        </w:rPr>
        <w:t>you</w:t>
      </w:r>
      <w:r>
        <w:rPr>
          <w:color w:val="0070C0"/>
          <w:lang w:val="en-US"/>
        </w:rPr>
        <w:t xml:space="preserve"> see a person is giving you bad attitude and you cannot jut open up to the person with bad attitude.</w:t>
      </w:r>
      <w:r w:rsidR="00F5738B">
        <w:rPr>
          <w:lang w:val="en-US"/>
        </w:rPr>
        <w:tab/>
      </w:r>
    </w:p>
    <w:p w:rsidR="00201001" w:rsidP="00CF5FB2" w:rsidRDefault="00201001" w14:paraId="1D226BF9" w14:textId="704240C5">
      <w:pPr>
        <w:jc w:val="both"/>
        <w:rPr>
          <w:b/>
          <w:bCs/>
          <w:lang w:val="en-US"/>
        </w:rPr>
      </w:pPr>
      <w:r w:rsidRPr="003869FB">
        <w:rPr>
          <w:b/>
          <w:bCs/>
          <w:lang w:val="en-US"/>
        </w:rPr>
        <w:t>I:</w:t>
      </w:r>
      <w:r w:rsidR="00F5738B">
        <w:rPr>
          <w:b/>
          <w:bCs/>
          <w:lang w:val="en-US"/>
        </w:rPr>
        <w:tab/>
      </w:r>
      <w:proofErr w:type="spellStart"/>
      <w:r w:rsidR="00F5738B">
        <w:rPr>
          <w:b/>
          <w:bCs/>
          <w:lang w:val="en-US"/>
        </w:rPr>
        <w:t>Uyasaba</w:t>
      </w:r>
      <w:proofErr w:type="spellEnd"/>
      <w:r w:rsidR="00F5738B">
        <w:rPr>
          <w:b/>
          <w:bCs/>
          <w:lang w:val="en-US"/>
        </w:rPr>
        <w:t xml:space="preserve"> </w:t>
      </w:r>
      <w:proofErr w:type="spellStart"/>
      <w:r w:rsidR="00F5738B">
        <w:rPr>
          <w:b/>
          <w:bCs/>
          <w:lang w:val="en-US"/>
        </w:rPr>
        <w:t>mhm</w:t>
      </w:r>
      <w:proofErr w:type="spellEnd"/>
      <w:r w:rsidR="00F5738B">
        <w:rPr>
          <w:b/>
          <w:bCs/>
          <w:lang w:val="en-US"/>
        </w:rPr>
        <w:t xml:space="preserve">. </w:t>
      </w:r>
    </w:p>
    <w:p w:rsidRPr="00C916AF" w:rsidR="00C916AF" w:rsidP="00CF5FB2" w:rsidRDefault="00C916AF" w14:paraId="510E0FDF" w14:textId="5F0F9C64">
      <w:pPr>
        <w:jc w:val="both"/>
        <w:rPr>
          <w:b/>
          <w:bCs/>
          <w:color w:val="0070C0"/>
          <w:lang w:val="en-US"/>
        </w:rPr>
      </w:pPr>
      <w:r w:rsidRPr="00C916AF">
        <w:rPr>
          <w:b/>
          <w:bCs/>
          <w:color w:val="0070C0"/>
          <w:lang w:val="en-US"/>
        </w:rPr>
        <w:t>I:</w:t>
      </w:r>
      <w:r>
        <w:rPr>
          <w:b/>
          <w:bCs/>
          <w:color w:val="0070C0"/>
          <w:lang w:val="en-US"/>
        </w:rPr>
        <w:tab/>
      </w:r>
      <w:r>
        <w:rPr>
          <w:b/>
          <w:bCs/>
          <w:color w:val="0070C0"/>
          <w:lang w:val="en-US"/>
        </w:rPr>
        <w:t xml:space="preserve">You are scared </w:t>
      </w:r>
      <w:r w:rsidR="006C032A">
        <w:rPr>
          <w:b/>
          <w:bCs/>
          <w:color w:val="0070C0"/>
          <w:lang w:val="en-US"/>
        </w:rPr>
        <w:t>Mmh</w:t>
      </w:r>
      <w:r>
        <w:rPr>
          <w:b/>
          <w:bCs/>
          <w:color w:val="0070C0"/>
          <w:lang w:val="en-US"/>
        </w:rPr>
        <w:t>.</w:t>
      </w:r>
    </w:p>
    <w:p w:rsidR="00201001" w:rsidP="00CF5FB2" w:rsidRDefault="00201001" w14:paraId="4C94FEF5" w14:textId="4386628D">
      <w:pPr>
        <w:jc w:val="both"/>
        <w:rPr>
          <w:lang w:val="en-US"/>
        </w:rPr>
      </w:pPr>
      <w:r>
        <w:rPr>
          <w:lang w:val="en-US"/>
        </w:rPr>
        <w:t>P:</w:t>
      </w:r>
      <w:r w:rsidR="00F5738B">
        <w:rPr>
          <w:lang w:val="en-US"/>
        </w:rPr>
        <w:tab/>
      </w:r>
      <w:r w:rsidR="00F5738B">
        <w:rPr>
          <w:lang w:val="en-US"/>
        </w:rPr>
        <w:t xml:space="preserve">Yes </w:t>
      </w:r>
      <w:proofErr w:type="spellStart"/>
      <w:r w:rsidR="00F5738B">
        <w:rPr>
          <w:lang w:val="en-US"/>
        </w:rPr>
        <w:t>uvele</w:t>
      </w:r>
      <w:proofErr w:type="spellEnd"/>
      <w:r w:rsidR="00F5738B">
        <w:rPr>
          <w:lang w:val="en-US"/>
        </w:rPr>
        <w:t xml:space="preserve"> </w:t>
      </w:r>
      <w:proofErr w:type="spellStart"/>
      <w:r w:rsidR="00F5738B">
        <w:rPr>
          <w:lang w:val="en-US"/>
        </w:rPr>
        <w:t>usabe</w:t>
      </w:r>
      <w:proofErr w:type="spellEnd"/>
      <w:r w:rsidR="00F5738B">
        <w:rPr>
          <w:lang w:val="en-US"/>
        </w:rPr>
        <w:t xml:space="preserve"> </w:t>
      </w:r>
      <w:proofErr w:type="spellStart"/>
      <w:r w:rsidR="00F5738B">
        <w:rPr>
          <w:lang w:val="en-US"/>
        </w:rPr>
        <w:t>nje</w:t>
      </w:r>
      <w:proofErr w:type="spellEnd"/>
      <w:r w:rsidR="00F5738B">
        <w:rPr>
          <w:lang w:val="en-US"/>
        </w:rPr>
        <w:t xml:space="preserve"> </w:t>
      </w:r>
      <w:proofErr w:type="spellStart"/>
      <w:r w:rsidR="00F5738B">
        <w:rPr>
          <w:lang w:val="en-US"/>
        </w:rPr>
        <w:t>ya</w:t>
      </w:r>
      <w:proofErr w:type="spellEnd"/>
      <w:r w:rsidR="00F5738B">
        <w:rPr>
          <w:lang w:val="en-US"/>
        </w:rPr>
        <w:t xml:space="preserve"> so </w:t>
      </w:r>
      <w:proofErr w:type="spellStart"/>
      <w:r w:rsidR="00F5738B">
        <w:rPr>
          <w:lang w:val="en-US"/>
        </w:rPr>
        <w:t>awekho</w:t>
      </w:r>
      <w:proofErr w:type="spellEnd"/>
      <w:r w:rsidR="00F5738B">
        <w:rPr>
          <w:lang w:val="en-US"/>
        </w:rPr>
        <w:t xml:space="preserve"> youth friendly</w:t>
      </w:r>
      <w:r w:rsidR="00D45363">
        <w:rPr>
          <w:lang w:val="en-US"/>
        </w:rPr>
        <w:t xml:space="preserve"> </w:t>
      </w:r>
      <w:proofErr w:type="spellStart"/>
      <w:r w:rsidR="00D45363">
        <w:rPr>
          <w:lang w:val="en-US"/>
        </w:rPr>
        <w:t>ya</w:t>
      </w:r>
      <w:proofErr w:type="spellEnd"/>
      <w:r w:rsidR="00D45363">
        <w:rPr>
          <w:lang w:val="en-US"/>
        </w:rPr>
        <w:t xml:space="preserve">. </w:t>
      </w:r>
    </w:p>
    <w:p w:rsidRPr="00306C71" w:rsidR="00306C71" w:rsidP="00CF5FB2" w:rsidRDefault="00306C71" w14:paraId="04545858" w14:textId="0A8F6D4F">
      <w:pPr>
        <w:jc w:val="both"/>
        <w:rPr>
          <w:color w:val="0070C0"/>
          <w:lang w:val="en-US"/>
        </w:rPr>
      </w:pPr>
      <w:r w:rsidRPr="00306C71">
        <w:rPr>
          <w:color w:val="0070C0"/>
          <w:lang w:val="en-US"/>
        </w:rPr>
        <w:t>P:</w:t>
      </w:r>
      <w:r>
        <w:rPr>
          <w:color w:val="0070C0"/>
          <w:lang w:val="en-US"/>
        </w:rPr>
        <w:tab/>
      </w:r>
      <w:r>
        <w:rPr>
          <w:color w:val="0070C0"/>
          <w:lang w:val="en-US"/>
        </w:rPr>
        <w:t>Yes, you just become scared yes, so they are not youth friendly yes.</w:t>
      </w:r>
    </w:p>
    <w:p w:rsidR="00201001" w:rsidP="00CF5FB2" w:rsidRDefault="00201001" w14:paraId="0B05CC22" w14:textId="2FE5573F">
      <w:pPr>
        <w:ind w:left="720" w:hanging="720"/>
        <w:jc w:val="both"/>
        <w:rPr>
          <w:b/>
          <w:bCs/>
          <w:lang w:val="en-US"/>
        </w:rPr>
      </w:pPr>
      <w:r w:rsidRPr="003869FB">
        <w:rPr>
          <w:b/>
          <w:bCs/>
          <w:lang w:val="en-US"/>
        </w:rPr>
        <w:t>I:</w:t>
      </w:r>
      <w:r w:rsidR="00D45363">
        <w:rPr>
          <w:b/>
          <w:bCs/>
          <w:lang w:val="en-US"/>
        </w:rPr>
        <w:tab/>
      </w:r>
      <w:r w:rsidR="00D45363">
        <w:rPr>
          <w:b/>
          <w:bCs/>
          <w:lang w:val="en-US"/>
        </w:rPr>
        <w:t xml:space="preserve">Okay, </w:t>
      </w:r>
      <w:proofErr w:type="spellStart"/>
      <w:r w:rsidR="00D45363">
        <w:rPr>
          <w:b/>
          <w:bCs/>
          <w:lang w:val="en-US"/>
        </w:rPr>
        <w:t>kungenziwa</w:t>
      </w:r>
      <w:proofErr w:type="spellEnd"/>
      <w:r w:rsidR="00D45363">
        <w:rPr>
          <w:b/>
          <w:bCs/>
          <w:lang w:val="en-US"/>
        </w:rPr>
        <w:t xml:space="preserve"> </w:t>
      </w:r>
      <w:proofErr w:type="spellStart"/>
      <w:r w:rsidR="00D45363">
        <w:rPr>
          <w:b/>
          <w:bCs/>
          <w:lang w:val="en-US"/>
        </w:rPr>
        <w:t>njani</w:t>
      </w:r>
      <w:proofErr w:type="spellEnd"/>
      <w:r w:rsidR="00D45363">
        <w:rPr>
          <w:b/>
          <w:bCs/>
          <w:lang w:val="en-US"/>
        </w:rPr>
        <w:t xml:space="preserve"> </w:t>
      </w:r>
      <w:proofErr w:type="spellStart"/>
      <w:r w:rsidR="00D45363">
        <w:rPr>
          <w:b/>
          <w:bCs/>
          <w:lang w:val="en-US"/>
        </w:rPr>
        <w:t>ke</w:t>
      </w:r>
      <w:proofErr w:type="spellEnd"/>
      <w:r w:rsidR="00D45363">
        <w:rPr>
          <w:b/>
          <w:bCs/>
          <w:lang w:val="en-US"/>
        </w:rPr>
        <w:t xml:space="preserve"> </w:t>
      </w:r>
      <w:proofErr w:type="spellStart"/>
      <w:r w:rsidR="00D45363">
        <w:rPr>
          <w:b/>
          <w:bCs/>
          <w:lang w:val="en-US"/>
        </w:rPr>
        <w:t>ekuthenini</w:t>
      </w:r>
      <w:proofErr w:type="spellEnd"/>
      <w:r w:rsidR="00D45363">
        <w:rPr>
          <w:b/>
          <w:bCs/>
          <w:lang w:val="en-US"/>
        </w:rPr>
        <w:t xml:space="preserve"> </w:t>
      </w:r>
      <w:proofErr w:type="spellStart"/>
      <w:r w:rsidR="00D45363">
        <w:rPr>
          <w:b/>
          <w:bCs/>
          <w:lang w:val="en-US"/>
        </w:rPr>
        <w:t>begcine</w:t>
      </w:r>
      <w:proofErr w:type="spellEnd"/>
      <w:r w:rsidR="00D45363">
        <w:rPr>
          <w:b/>
          <w:bCs/>
          <w:lang w:val="en-US"/>
        </w:rPr>
        <w:t xml:space="preserve"> </w:t>
      </w:r>
      <w:proofErr w:type="spellStart"/>
      <w:r w:rsidR="00037659">
        <w:rPr>
          <w:b/>
          <w:bCs/>
          <w:lang w:val="en-US"/>
        </w:rPr>
        <w:t>be</w:t>
      </w:r>
      <w:r w:rsidR="00040A3D">
        <w:rPr>
          <w:b/>
          <w:bCs/>
          <w:lang w:val="en-US"/>
        </w:rPr>
        <w:t>khu</w:t>
      </w:r>
      <w:r w:rsidR="00632CA2">
        <w:rPr>
          <w:b/>
          <w:bCs/>
          <w:lang w:val="en-US"/>
        </w:rPr>
        <w:t>luleka</w:t>
      </w:r>
      <w:proofErr w:type="spellEnd"/>
      <w:r w:rsidR="00632CA2">
        <w:rPr>
          <w:b/>
          <w:bCs/>
          <w:lang w:val="en-US"/>
        </w:rPr>
        <w:t xml:space="preserve"> </w:t>
      </w:r>
      <w:proofErr w:type="spellStart"/>
      <w:r w:rsidR="00632CA2">
        <w:rPr>
          <w:b/>
          <w:bCs/>
          <w:lang w:val="en-US"/>
        </w:rPr>
        <w:t>abantu</w:t>
      </w:r>
      <w:proofErr w:type="spellEnd"/>
      <w:r w:rsidR="00632CA2">
        <w:rPr>
          <w:b/>
          <w:bCs/>
          <w:lang w:val="en-US"/>
        </w:rPr>
        <w:t xml:space="preserve"> </w:t>
      </w:r>
      <w:proofErr w:type="spellStart"/>
      <w:r w:rsidR="00632CA2">
        <w:rPr>
          <w:b/>
          <w:bCs/>
          <w:lang w:val="en-US"/>
        </w:rPr>
        <w:t>ab</w:t>
      </w:r>
      <w:r w:rsidR="005C7FF3">
        <w:rPr>
          <w:b/>
          <w:bCs/>
          <w:lang w:val="en-US"/>
        </w:rPr>
        <w:t>a</w:t>
      </w:r>
      <w:r w:rsidR="00632CA2">
        <w:rPr>
          <w:b/>
          <w:bCs/>
          <w:lang w:val="en-US"/>
        </w:rPr>
        <w:t>sha</w:t>
      </w:r>
      <w:proofErr w:type="spellEnd"/>
      <w:r w:rsidR="00632CA2">
        <w:rPr>
          <w:b/>
          <w:bCs/>
          <w:lang w:val="en-US"/>
        </w:rPr>
        <w:t xml:space="preserve"> if </w:t>
      </w:r>
      <w:proofErr w:type="spellStart"/>
      <w:r w:rsidR="00632CA2">
        <w:rPr>
          <w:b/>
          <w:bCs/>
          <w:lang w:val="en-US"/>
        </w:rPr>
        <w:t>befisa</w:t>
      </w:r>
      <w:proofErr w:type="spellEnd"/>
      <w:r w:rsidR="00632CA2">
        <w:rPr>
          <w:b/>
          <w:bCs/>
          <w:lang w:val="en-US"/>
        </w:rPr>
        <w:t xml:space="preserve"> </w:t>
      </w:r>
      <w:proofErr w:type="spellStart"/>
      <w:r w:rsidR="00632CA2">
        <w:rPr>
          <w:b/>
          <w:bCs/>
          <w:lang w:val="en-US"/>
        </w:rPr>
        <w:t>ukuthola</w:t>
      </w:r>
      <w:proofErr w:type="spellEnd"/>
      <w:r w:rsidR="00632CA2">
        <w:rPr>
          <w:b/>
          <w:bCs/>
          <w:lang w:val="en-US"/>
        </w:rPr>
        <w:t xml:space="preserve"> </w:t>
      </w:r>
      <w:proofErr w:type="spellStart"/>
      <w:r w:rsidR="00632CA2">
        <w:rPr>
          <w:b/>
          <w:bCs/>
          <w:lang w:val="en-US"/>
        </w:rPr>
        <w:t>usizo</w:t>
      </w:r>
      <w:proofErr w:type="spellEnd"/>
      <w:r w:rsidR="00632CA2">
        <w:rPr>
          <w:b/>
          <w:bCs/>
          <w:lang w:val="en-US"/>
        </w:rPr>
        <w:t xml:space="preserve"> </w:t>
      </w:r>
      <w:proofErr w:type="spellStart"/>
      <w:r w:rsidR="00632CA2">
        <w:rPr>
          <w:b/>
          <w:bCs/>
          <w:lang w:val="en-US"/>
        </w:rPr>
        <w:t>mayelana</w:t>
      </w:r>
      <w:proofErr w:type="spellEnd"/>
      <w:r w:rsidR="00632CA2">
        <w:rPr>
          <w:b/>
          <w:bCs/>
          <w:lang w:val="en-US"/>
        </w:rPr>
        <w:t xml:space="preserve"> </w:t>
      </w:r>
      <w:proofErr w:type="spellStart"/>
      <w:r w:rsidR="00632CA2">
        <w:rPr>
          <w:b/>
          <w:bCs/>
          <w:lang w:val="en-US"/>
        </w:rPr>
        <w:t>nama</w:t>
      </w:r>
      <w:proofErr w:type="spellEnd"/>
      <w:r w:rsidR="00632CA2">
        <w:rPr>
          <w:b/>
          <w:bCs/>
          <w:lang w:val="en-US"/>
        </w:rPr>
        <w:t xml:space="preserve"> STI? </w:t>
      </w:r>
    </w:p>
    <w:p w:rsidRPr="00306C71" w:rsidR="00306C71" w:rsidP="00CF5FB2" w:rsidRDefault="00306C71" w14:paraId="1A1BF52D" w14:textId="1E9C520C">
      <w:pPr>
        <w:ind w:left="720" w:hanging="720"/>
        <w:jc w:val="both"/>
        <w:rPr>
          <w:b/>
          <w:bCs/>
          <w:color w:val="0070C0"/>
          <w:lang w:val="en-US"/>
        </w:rPr>
      </w:pPr>
      <w:r w:rsidRPr="00306C71">
        <w:rPr>
          <w:b/>
          <w:bCs/>
          <w:color w:val="0070C0"/>
          <w:lang w:val="en-US"/>
        </w:rPr>
        <w:t>I:</w:t>
      </w:r>
      <w:r>
        <w:rPr>
          <w:b/>
          <w:bCs/>
          <w:color w:val="0070C0"/>
          <w:lang w:val="en-US"/>
        </w:rPr>
        <w:tab/>
      </w:r>
      <w:r>
        <w:rPr>
          <w:b/>
          <w:bCs/>
          <w:color w:val="0070C0"/>
          <w:lang w:val="en-US"/>
        </w:rPr>
        <w:t>Okay, what can be done for young people to feel free if they want to get help regarding STI?</w:t>
      </w:r>
    </w:p>
    <w:p w:rsidR="00201001" w:rsidP="00CF5FB2" w:rsidRDefault="00201001" w14:paraId="7874E0A2" w14:textId="1CC468C2">
      <w:pPr>
        <w:ind w:left="720" w:hanging="720"/>
        <w:jc w:val="both"/>
        <w:rPr>
          <w:lang w:val="en-US"/>
        </w:rPr>
      </w:pPr>
      <w:r>
        <w:rPr>
          <w:lang w:val="en-US"/>
        </w:rPr>
        <w:t>P:</w:t>
      </w:r>
      <w:r w:rsidR="005C7FF3">
        <w:rPr>
          <w:lang w:val="en-US"/>
        </w:rPr>
        <w:tab/>
      </w:r>
      <w:proofErr w:type="spellStart"/>
      <w:r w:rsidR="00A4768F">
        <w:rPr>
          <w:lang w:val="en-US"/>
        </w:rPr>
        <w:t>Angiboni</w:t>
      </w:r>
      <w:proofErr w:type="spellEnd"/>
      <w:r w:rsidR="00A4768F">
        <w:rPr>
          <w:lang w:val="en-US"/>
        </w:rPr>
        <w:t xml:space="preserve"> </w:t>
      </w:r>
      <w:proofErr w:type="spellStart"/>
      <w:r w:rsidR="00A4768F">
        <w:rPr>
          <w:lang w:val="en-US"/>
        </w:rPr>
        <w:t>ukuthi</w:t>
      </w:r>
      <w:proofErr w:type="spellEnd"/>
      <w:r w:rsidR="00A4768F">
        <w:rPr>
          <w:lang w:val="en-US"/>
        </w:rPr>
        <w:t xml:space="preserve"> </w:t>
      </w:r>
      <w:proofErr w:type="spellStart"/>
      <w:r w:rsidR="00A4768F">
        <w:rPr>
          <w:lang w:val="en-US"/>
        </w:rPr>
        <w:t>ikhona</w:t>
      </w:r>
      <w:proofErr w:type="spellEnd"/>
      <w:r w:rsidR="00A4768F">
        <w:rPr>
          <w:lang w:val="en-US"/>
        </w:rPr>
        <w:t xml:space="preserve"> into </w:t>
      </w:r>
      <w:proofErr w:type="spellStart"/>
      <w:r w:rsidR="00A4768F">
        <w:rPr>
          <w:lang w:val="en-US"/>
        </w:rPr>
        <w:t>esingenziwa</w:t>
      </w:r>
      <w:proofErr w:type="spellEnd"/>
      <w:r w:rsidR="00A4768F">
        <w:rPr>
          <w:lang w:val="en-US"/>
        </w:rPr>
        <w:t xml:space="preserve"> </w:t>
      </w:r>
      <w:proofErr w:type="spellStart"/>
      <w:r w:rsidR="00A4768F">
        <w:rPr>
          <w:lang w:val="en-US"/>
        </w:rPr>
        <w:t>ngaphandle</w:t>
      </w:r>
      <w:proofErr w:type="spellEnd"/>
      <w:r w:rsidR="00A4768F">
        <w:rPr>
          <w:lang w:val="en-US"/>
        </w:rPr>
        <w:t xml:space="preserve"> </w:t>
      </w:r>
      <w:proofErr w:type="spellStart"/>
      <w:r w:rsidR="00A4768F">
        <w:rPr>
          <w:lang w:val="en-US"/>
        </w:rPr>
        <w:t>nje</w:t>
      </w:r>
      <w:proofErr w:type="spellEnd"/>
      <w:r w:rsidR="00A4768F">
        <w:rPr>
          <w:lang w:val="en-US"/>
        </w:rPr>
        <w:t xml:space="preserve"> </w:t>
      </w:r>
      <w:proofErr w:type="spellStart"/>
      <w:r w:rsidR="00A4768F">
        <w:rPr>
          <w:lang w:val="en-US"/>
        </w:rPr>
        <w:t>kokuthi</w:t>
      </w:r>
      <w:proofErr w:type="spellEnd"/>
      <w:r w:rsidR="00A4768F">
        <w:rPr>
          <w:lang w:val="en-US"/>
        </w:rPr>
        <w:t xml:space="preserve"> </w:t>
      </w:r>
      <w:proofErr w:type="spellStart"/>
      <w:r w:rsidR="00A4768F">
        <w:rPr>
          <w:lang w:val="en-US"/>
        </w:rPr>
        <w:t>umuntu</w:t>
      </w:r>
      <w:proofErr w:type="spellEnd"/>
      <w:r w:rsidR="00A4768F">
        <w:rPr>
          <w:lang w:val="en-US"/>
        </w:rPr>
        <w:t xml:space="preserve"> </w:t>
      </w:r>
      <w:proofErr w:type="spellStart"/>
      <w:r w:rsidR="00A4768F">
        <w:rPr>
          <w:lang w:val="en-US"/>
        </w:rPr>
        <w:t>nje</w:t>
      </w:r>
      <w:proofErr w:type="spellEnd"/>
      <w:r w:rsidR="00A4768F">
        <w:rPr>
          <w:lang w:val="en-US"/>
        </w:rPr>
        <w:t xml:space="preserve"> </w:t>
      </w:r>
      <w:proofErr w:type="spellStart"/>
      <w:r w:rsidR="00A4768F">
        <w:rPr>
          <w:lang w:val="en-US"/>
        </w:rPr>
        <w:t>eziqungele</w:t>
      </w:r>
      <w:proofErr w:type="spellEnd"/>
      <w:r w:rsidR="00A4768F">
        <w:rPr>
          <w:lang w:val="en-US"/>
        </w:rPr>
        <w:t xml:space="preserve"> </w:t>
      </w:r>
      <w:proofErr w:type="spellStart"/>
      <w:r w:rsidR="00A4768F">
        <w:rPr>
          <w:lang w:val="en-US"/>
        </w:rPr>
        <w:t>yena</w:t>
      </w:r>
      <w:proofErr w:type="spellEnd"/>
      <w:r w:rsidR="00A4768F">
        <w:rPr>
          <w:lang w:val="en-US"/>
        </w:rPr>
        <w:t xml:space="preserve"> </w:t>
      </w:r>
      <w:proofErr w:type="spellStart"/>
      <w:r w:rsidR="00A4768F">
        <w:rPr>
          <w:lang w:val="en-US"/>
        </w:rPr>
        <w:t>isibindi</w:t>
      </w:r>
      <w:proofErr w:type="spellEnd"/>
      <w:r w:rsidR="00A4768F">
        <w:rPr>
          <w:lang w:val="en-US"/>
        </w:rPr>
        <w:t xml:space="preserve"> </w:t>
      </w:r>
      <w:proofErr w:type="spellStart"/>
      <w:r w:rsidR="00A4768F">
        <w:rPr>
          <w:lang w:val="en-US"/>
        </w:rPr>
        <w:t>uma</w:t>
      </w:r>
      <w:proofErr w:type="spellEnd"/>
      <w:r w:rsidR="00A4768F">
        <w:rPr>
          <w:lang w:val="en-US"/>
        </w:rPr>
        <w:t xml:space="preserve"> </w:t>
      </w:r>
      <w:proofErr w:type="spellStart"/>
      <w:r w:rsidR="00A4768F">
        <w:rPr>
          <w:lang w:val="en-US"/>
        </w:rPr>
        <w:t>efuna</w:t>
      </w:r>
      <w:proofErr w:type="spellEnd"/>
      <w:r w:rsidR="00A4768F">
        <w:rPr>
          <w:lang w:val="en-US"/>
        </w:rPr>
        <w:t xml:space="preserve"> </w:t>
      </w:r>
      <w:proofErr w:type="spellStart"/>
      <w:r w:rsidR="00A4768F">
        <w:rPr>
          <w:lang w:val="en-US"/>
        </w:rPr>
        <w:t>usizo</w:t>
      </w:r>
      <w:proofErr w:type="spellEnd"/>
      <w:r w:rsidR="00A4768F">
        <w:rPr>
          <w:lang w:val="en-US"/>
        </w:rPr>
        <w:t xml:space="preserve"> yes. </w:t>
      </w:r>
    </w:p>
    <w:p w:rsidRPr="00306C71" w:rsidR="00306C71" w:rsidP="00CF5FB2" w:rsidRDefault="00306C71" w14:paraId="39D89724" w14:textId="7754B9BD">
      <w:pPr>
        <w:ind w:left="720" w:hanging="720"/>
        <w:jc w:val="both"/>
        <w:rPr>
          <w:color w:val="0070C0"/>
          <w:lang w:val="en-US"/>
        </w:rPr>
      </w:pPr>
      <w:r w:rsidRPr="00306C71">
        <w:rPr>
          <w:color w:val="0070C0"/>
          <w:lang w:val="en-US"/>
        </w:rPr>
        <w:t>P:</w:t>
      </w:r>
      <w:r>
        <w:rPr>
          <w:color w:val="0070C0"/>
          <w:lang w:val="en-US"/>
        </w:rPr>
        <w:tab/>
      </w:r>
      <w:r>
        <w:rPr>
          <w:color w:val="0070C0"/>
          <w:lang w:val="en-US"/>
        </w:rPr>
        <w:t xml:space="preserve">I do not think there is something that can be done beside that a person just </w:t>
      </w:r>
      <w:r w:rsidR="006C032A">
        <w:rPr>
          <w:color w:val="0070C0"/>
          <w:lang w:val="en-US"/>
        </w:rPr>
        <w:t>goes</w:t>
      </w:r>
      <w:r>
        <w:rPr>
          <w:color w:val="0070C0"/>
          <w:lang w:val="en-US"/>
        </w:rPr>
        <w:t xml:space="preserve"> there if he/she </w:t>
      </w:r>
      <w:r w:rsidR="006C032A">
        <w:rPr>
          <w:color w:val="0070C0"/>
          <w:lang w:val="en-US"/>
        </w:rPr>
        <w:t>wants</w:t>
      </w:r>
      <w:r>
        <w:rPr>
          <w:color w:val="0070C0"/>
          <w:lang w:val="en-US"/>
        </w:rPr>
        <w:t xml:space="preserve"> help, yes.</w:t>
      </w:r>
    </w:p>
    <w:p w:rsidR="00201001" w:rsidP="00CF5FB2" w:rsidRDefault="00201001" w14:paraId="36DA8E1B" w14:textId="4DEF4F27">
      <w:pPr>
        <w:jc w:val="both"/>
        <w:rPr>
          <w:b/>
          <w:bCs/>
          <w:lang w:val="en-US"/>
        </w:rPr>
      </w:pPr>
      <w:r w:rsidRPr="003869FB">
        <w:rPr>
          <w:b/>
          <w:bCs/>
          <w:lang w:val="en-US"/>
        </w:rPr>
        <w:t>I:</w:t>
      </w:r>
      <w:r w:rsidR="00A4768F">
        <w:rPr>
          <w:b/>
          <w:bCs/>
          <w:lang w:val="en-US"/>
        </w:rPr>
        <w:tab/>
      </w:r>
      <w:proofErr w:type="spellStart"/>
      <w:r w:rsidR="00A4768F">
        <w:rPr>
          <w:b/>
          <w:bCs/>
          <w:lang w:val="en-US"/>
        </w:rPr>
        <w:t>Mhm</w:t>
      </w:r>
      <w:proofErr w:type="spellEnd"/>
      <w:r w:rsidR="00A4768F">
        <w:rPr>
          <w:b/>
          <w:bCs/>
          <w:lang w:val="en-US"/>
        </w:rPr>
        <w:t xml:space="preserve"> </w:t>
      </w:r>
      <w:r w:rsidR="00324843">
        <w:rPr>
          <w:b/>
          <w:bCs/>
          <w:lang w:val="en-US"/>
        </w:rPr>
        <w:t>okay</w:t>
      </w:r>
      <w:r w:rsidR="00306C71">
        <w:rPr>
          <w:b/>
          <w:bCs/>
          <w:lang w:val="en-US"/>
        </w:rPr>
        <w:t>.</w:t>
      </w:r>
    </w:p>
    <w:p w:rsidRPr="00306C71" w:rsidR="00306C71" w:rsidP="00CF5FB2" w:rsidRDefault="00306C71" w14:paraId="098F6BF7" w14:textId="7A6B47B7">
      <w:pPr>
        <w:jc w:val="both"/>
        <w:rPr>
          <w:b/>
          <w:bCs/>
          <w:color w:val="0070C0"/>
          <w:lang w:val="en-US"/>
        </w:rPr>
      </w:pPr>
      <w:r w:rsidRPr="00306C71">
        <w:rPr>
          <w:b/>
          <w:bCs/>
          <w:color w:val="0070C0"/>
          <w:lang w:val="en-US"/>
        </w:rPr>
        <w:t>I:</w:t>
      </w:r>
      <w:r>
        <w:rPr>
          <w:b/>
          <w:bCs/>
          <w:color w:val="0070C0"/>
          <w:lang w:val="en-US"/>
        </w:rPr>
        <w:tab/>
      </w:r>
      <w:proofErr w:type="spellStart"/>
      <w:r>
        <w:rPr>
          <w:b/>
          <w:bCs/>
          <w:color w:val="0070C0"/>
          <w:lang w:val="en-US"/>
        </w:rPr>
        <w:t>Mhm</w:t>
      </w:r>
      <w:proofErr w:type="spellEnd"/>
      <w:r>
        <w:rPr>
          <w:b/>
          <w:bCs/>
          <w:color w:val="0070C0"/>
          <w:lang w:val="en-US"/>
        </w:rPr>
        <w:t xml:space="preserve"> okay.</w:t>
      </w:r>
    </w:p>
    <w:p w:rsidR="00201001" w:rsidP="00CF5FB2" w:rsidRDefault="00201001" w14:paraId="798A60F8" w14:textId="0C4826B2">
      <w:pPr>
        <w:ind w:left="720" w:hanging="720"/>
        <w:jc w:val="both"/>
        <w:rPr>
          <w:lang w:val="en-US"/>
        </w:rPr>
      </w:pPr>
      <w:r>
        <w:rPr>
          <w:lang w:val="en-US"/>
        </w:rPr>
        <w:t>P:</w:t>
      </w:r>
      <w:r w:rsidR="00324843">
        <w:rPr>
          <w:lang w:val="en-US"/>
        </w:rPr>
        <w:tab/>
      </w:r>
      <w:r w:rsidR="00324843">
        <w:rPr>
          <w:lang w:val="en-US"/>
        </w:rPr>
        <w:t xml:space="preserve">Because </w:t>
      </w:r>
      <w:proofErr w:type="spellStart"/>
      <w:r w:rsidR="00324843">
        <w:rPr>
          <w:lang w:val="en-US"/>
        </w:rPr>
        <w:t>bakhona</w:t>
      </w:r>
      <w:proofErr w:type="spellEnd"/>
      <w:r w:rsidR="00324843">
        <w:rPr>
          <w:lang w:val="en-US"/>
        </w:rPr>
        <w:t xml:space="preserve"> </w:t>
      </w:r>
      <w:proofErr w:type="spellStart"/>
      <w:r w:rsidR="00324843">
        <w:rPr>
          <w:lang w:val="en-US"/>
        </w:rPr>
        <w:t>angisho</w:t>
      </w:r>
      <w:proofErr w:type="spellEnd"/>
      <w:r w:rsidR="00324843">
        <w:rPr>
          <w:lang w:val="en-US"/>
        </w:rPr>
        <w:t xml:space="preserve"> </w:t>
      </w:r>
      <w:proofErr w:type="spellStart"/>
      <w:r w:rsidR="00324843">
        <w:rPr>
          <w:lang w:val="en-US"/>
        </w:rPr>
        <w:t>ukuthi</w:t>
      </w:r>
      <w:proofErr w:type="spellEnd"/>
      <w:r w:rsidR="00324843">
        <w:rPr>
          <w:lang w:val="en-US"/>
        </w:rPr>
        <w:t xml:space="preserve"> </w:t>
      </w:r>
      <w:proofErr w:type="spellStart"/>
      <w:r w:rsidR="00324843">
        <w:rPr>
          <w:lang w:val="en-US"/>
        </w:rPr>
        <w:t>bonke</w:t>
      </w:r>
      <w:proofErr w:type="spellEnd"/>
      <w:r w:rsidR="00324843">
        <w:rPr>
          <w:lang w:val="en-US"/>
        </w:rPr>
        <w:t xml:space="preserve"> </w:t>
      </w:r>
      <w:proofErr w:type="spellStart"/>
      <w:r w:rsidR="00324843">
        <w:rPr>
          <w:lang w:val="en-US"/>
        </w:rPr>
        <w:t>amanesi</w:t>
      </w:r>
      <w:proofErr w:type="spellEnd"/>
      <w:r w:rsidR="00324843">
        <w:rPr>
          <w:lang w:val="en-US"/>
        </w:rPr>
        <w:t xml:space="preserve"> </w:t>
      </w:r>
      <w:proofErr w:type="spellStart"/>
      <w:r w:rsidR="00324843">
        <w:rPr>
          <w:lang w:val="en-US"/>
        </w:rPr>
        <w:t>kukhona</w:t>
      </w:r>
      <w:proofErr w:type="spellEnd"/>
      <w:r w:rsidR="00324843">
        <w:rPr>
          <w:lang w:val="en-US"/>
        </w:rPr>
        <w:t xml:space="preserve"> </w:t>
      </w:r>
      <w:proofErr w:type="spellStart"/>
      <w:r w:rsidR="00324843">
        <w:rPr>
          <w:lang w:val="en-US"/>
        </w:rPr>
        <w:t>inesi</w:t>
      </w:r>
      <w:proofErr w:type="spellEnd"/>
      <w:r w:rsidR="00324843">
        <w:rPr>
          <w:lang w:val="en-US"/>
        </w:rPr>
        <w:t xml:space="preserve"> </w:t>
      </w:r>
      <w:proofErr w:type="spellStart"/>
      <w:r w:rsidR="00324843">
        <w:rPr>
          <w:lang w:val="en-US"/>
        </w:rPr>
        <w:t>uthole</w:t>
      </w:r>
      <w:proofErr w:type="spellEnd"/>
      <w:r w:rsidR="00324843">
        <w:rPr>
          <w:lang w:val="en-US"/>
        </w:rPr>
        <w:t xml:space="preserve"> </w:t>
      </w:r>
      <w:proofErr w:type="spellStart"/>
      <w:r w:rsidR="00324843">
        <w:rPr>
          <w:lang w:val="en-US"/>
        </w:rPr>
        <w:t>ukuthi</w:t>
      </w:r>
      <w:proofErr w:type="spellEnd"/>
      <w:r w:rsidR="00324843">
        <w:rPr>
          <w:lang w:val="en-US"/>
        </w:rPr>
        <w:t xml:space="preserve"> </w:t>
      </w:r>
      <w:proofErr w:type="spellStart"/>
      <w:r w:rsidR="00324843">
        <w:rPr>
          <w:lang w:val="en-US"/>
        </w:rPr>
        <w:t>uhlangane</w:t>
      </w:r>
      <w:proofErr w:type="spellEnd"/>
      <w:r w:rsidR="00324843">
        <w:rPr>
          <w:lang w:val="en-US"/>
        </w:rPr>
        <w:t xml:space="preserve"> nalo </w:t>
      </w:r>
      <w:proofErr w:type="spellStart"/>
      <w:r w:rsidR="00324843">
        <w:rPr>
          <w:lang w:val="en-US"/>
        </w:rPr>
        <w:t>uvele</w:t>
      </w:r>
      <w:proofErr w:type="spellEnd"/>
      <w:r w:rsidR="00324843">
        <w:rPr>
          <w:lang w:val="en-US"/>
        </w:rPr>
        <w:t xml:space="preserve"> </w:t>
      </w:r>
      <w:proofErr w:type="spellStart"/>
      <w:r w:rsidR="00324843">
        <w:rPr>
          <w:lang w:val="en-US"/>
        </w:rPr>
        <w:t>ubone</w:t>
      </w:r>
      <w:proofErr w:type="spellEnd"/>
      <w:r w:rsidR="00324843">
        <w:rPr>
          <w:lang w:val="en-US"/>
        </w:rPr>
        <w:t xml:space="preserve"> </w:t>
      </w:r>
      <w:proofErr w:type="spellStart"/>
      <w:r w:rsidR="00324843">
        <w:rPr>
          <w:lang w:val="en-US"/>
        </w:rPr>
        <w:t>ukuthi</w:t>
      </w:r>
      <w:proofErr w:type="spellEnd"/>
      <w:r w:rsidR="00324843">
        <w:rPr>
          <w:lang w:val="en-US"/>
        </w:rPr>
        <w:t xml:space="preserve"> </w:t>
      </w:r>
      <w:proofErr w:type="spellStart"/>
      <w:r w:rsidR="00324843">
        <w:rPr>
          <w:lang w:val="en-US"/>
        </w:rPr>
        <w:t>ya</w:t>
      </w:r>
      <w:proofErr w:type="spellEnd"/>
      <w:r w:rsidR="00324843">
        <w:rPr>
          <w:lang w:val="en-US"/>
        </w:rPr>
        <w:t xml:space="preserve"> </w:t>
      </w:r>
      <w:proofErr w:type="spellStart"/>
      <w:r w:rsidR="00324843">
        <w:rPr>
          <w:lang w:val="en-US"/>
        </w:rPr>
        <w:t>alufakwa</w:t>
      </w:r>
      <w:proofErr w:type="spellEnd"/>
      <w:r w:rsidR="00324843">
        <w:rPr>
          <w:lang w:val="en-US"/>
        </w:rPr>
        <w:t xml:space="preserve"> la </w:t>
      </w:r>
      <w:proofErr w:type="spellStart"/>
      <w:r w:rsidR="00324843">
        <w:rPr>
          <w:lang w:val="en-US"/>
        </w:rPr>
        <w:t>abanye</w:t>
      </w:r>
      <w:proofErr w:type="spellEnd"/>
      <w:r w:rsidR="00324843">
        <w:rPr>
          <w:lang w:val="en-US"/>
        </w:rPr>
        <w:t xml:space="preserve"> </w:t>
      </w:r>
      <w:proofErr w:type="spellStart"/>
      <w:r w:rsidR="00324843">
        <w:rPr>
          <w:lang w:val="en-US"/>
        </w:rPr>
        <w:t>bayakhona</w:t>
      </w:r>
      <w:proofErr w:type="spellEnd"/>
      <w:r w:rsidR="00324843">
        <w:rPr>
          <w:lang w:val="en-US"/>
        </w:rPr>
        <w:t xml:space="preserve"> </w:t>
      </w:r>
      <w:proofErr w:type="spellStart"/>
      <w:r w:rsidR="00324843">
        <w:rPr>
          <w:lang w:val="en-US"/>
        </w:rPr>
        <w:t>ukuthi</w:t>
      </w:r>
      <w:proofErr w:type="spellEnd"/>
      <w:r w:rsidR="00324843">
        <w:rPr>
          <w:lang w:val="en-US"/>
        </w:rPr>
        <w:t xml:space="preserve"> </w:t>
      </w:r>
      <w:proofErr w:type="spellStart"/>
      <w:r w:rsidR="00A51A09">
        <w:rPr>
          <w:lang w:val="en-US"/>
        </w:rPr>
        <w:t>yabo</w:t>
      </w:r>
      <w:proofErr w:type="spellEnd"/>
      <w:r w:rsidR="00A51A09">
        <w:rPr>
          <w:lang w:val="en-US"/>
        </w:rPr>
        <w:t xml:space="preserve"> </w:t>
      </w:r>
      <w:proofErr w:type="spellStart"/>
      <w:r w:rsidR="00A51A09">
        <w:rPr>
          <w:lang w:val="en-US"/>
        </w:rPr>
        <w:t>bekhululeke</w:t>
      </w:r>
      <w:proofErr w:type="spellEnd"/>
      <w:r w:rsidR="00A51A09">
        <w:rPr>
          <w:lang w:val="en-US"/>
        </w:rPr>
        <w:t xml:space="preserve">. </w:t>
      </w:r>
    </w:p>
    <w:p w:rsidRPr="00E67F74" w:rsidR="00306C71" w:rsidP="00CF5FB2" w:rsidRDefault="00306C71" w14:paraId="4025AD1E" w14:textId="1C579035">
      <w:pPr>
        <w:ind w:left="720" w:hanging="720"/>
        <w:jc w:val="both"/>
        <w:rPr>
          <w:color w:val="0070C0"/>
          <w:lang w:val="en-US"/>
        </w:rPr>
      </w:pPr>
      <w:r w:rsidRPr="00E67F74">
        <w:rPr>
          <w:color w:val="0070C0"/>
          <w:lang w:val="en-US"/>
        </w:rPr>
        <w:t>P:</w:t>
      </w:r>
      <w:r w:rsidRPr="00E67F74">
        <w:rPr>
          <w:color w:val="0070C0"/>
          <w:lang w:val="en-US"/>
        </w:rPr>
        <w:tab/>
      </w:r>
      <w:r w:rsidRPr="00E67F74">
        <w:rPr>
          <w:color w:val="0070C0"/>
          <w:lang w:val="en-US"/>
        </w:rPr>
        <w:t xml:space="preserve">Because </w:t>
      </w:r>
      <w:r w:rsidRPr="00E67F74" w:rsidR="00E67F74">
        <w:rPr>
          <w:color w:val="0070C0"/>
          <w:lang w:val="en-US"/>
        </w:rPr>
        <w:t>there are those, I do not mean that all the nurses, there is a nurse you just see that has a bad attitude, but others are able to be open.</w:t>
      </w:r>
    </w:p>
    <w:p w:rsidR="00201001" w:rsidP="00CF5FB2" w:rsidRDefault="00201001" w14:paraId="4CB70F04" w14:textId="30AEE3C8">
      <w:pPr>
        <w:ind w:left="720" w:hanging="720"/>
        <w:jc w:val="both"/>
        <w:rPr>
          <w:b/>
          <w:bCs/>
          <w:lang w:val="en-US"/>
        </w:rPr>
      </w:pPr>
      <w:r w:rsidRPr="003869FB">
        <w:rPr>
          <w:b/>
          <w:bCs/>
          <w:lang w:val="en-US"/>
        </w:rPr>
        <w:t>I:</w:t>
      </w:r>
      <w:r w:rsidR="00A51A09">
        <w:rPr>
          <w:b/>
          <w:bCs/>
          <w:lang w:val="en-US"/>
        </w:rPr>
        <w:tab/>
      </w:r>
      <w:r w:rsidR="00A51A09">
        <w:rPr>
          <w:b/>
          <w:bCs/>
          <w:lang w:val="en-US"/>
        </w:rPr>
        <w:t xml:space="preserve">Okay </w:t>
      </w:r>
      <w:proofErr w:type="spellStart"/>
      <w:r w:rsidR="00A51A09">
        <w:rPr>
          <w:b/>
          <w:bCs/>
          <w:lang w:val="en-US"/>
        </w:rPr>
        <w:t>okay</w:t>
      </w:r>
      <w:proofErr w:type="spellEnd"/>
      <w:r w:rsidR="00A51A09">
        <w:rPr>
          <w:b/>
          <w:bCs/>
          <w:lang w:val="en-US"/>
        </w:rPr>
        <w:t xml:space="preserve"> </w:t>
      </w:r>
      <w:proofErr w:type="spellStart"/>
      <w:r w:rsidR="00A51A09">
        <w:rPr>
          <w:b/>
          <w:bCs/>
          <w:lang w:val="en-US"/>
        </w:rPr>
        <w:t>ikhonani</w:t>
      </w:r>
      <w:proofErr w:type="spellEnd"/>
      <w:r w:rsidR="00A51A09">
        <w:rPr>
          <w:b/>
          <w:bCs/>
          <w:lang w:val="en-US"/>
        </w:rPr>
        <w:t xml:space="preserve"> </w:t>
      </w:r>
      <w:proofErr w:type="spellStart"/>
      <w:r w:rsidR="00A51A09">
        <w:rPr>
          <w:b/>
          <w:bCs/>
          <w:lang w:val="en-US"/>
        </w:rPr>
        <w:t>ke</w:t>
      </w:r>
      <w:proofErr w:type="spellEnd"/>
      <w:r w:rsidR="00A51A09">
        <w:rPr>
          <w:b/>
          <w:bCs/>
          <w:lang w:val="en-US"/>
        </w:rPr>
        <w:t xml:space="preserve"> </w:t>
      </w:r>
      <w:proofErr w:type="spellStart"/>
      <w:r w:rsidR="00A51A09">
        <w:rPr>
          <w:b/>
          <w:bCs/>
          <w:lang w:val="en-US"/>
        </w:rPr>
        <w:t>istigma</w:t>
      </w:r>
      <w:proofErr w:type="spellEnd"/>
      <w:r w:rsidR="00A51A09">
        <w:rPr>
          <w:b/>
          <w:bCs/>
          <w:lang w:val="en-US"/>
        </w:rPr>
        <w:t xml:space="preserve"> </w:t>
      </w:r>
      <w:proofErr w:type="spellStart"/>
      <w:r w:rsidR="00576CD8">
        <w:rPr>
          <w:b/>
          <w:bCs/>
          <w:lang w:val="en-US"/>
        </w:rPr>
        <w:t>mhlasimbe</w:t>
      </w:r>
      <w:proofErr w:type="spellEnd"/>
      <w:r w:rsidR="00576CD8">
        <w:rPr>
          <w:b/>
          <w:bCs/>
          <w:lang w:val="en-US"/>
        </w:rPr>
        <w:t xml:space="preserve"> </w:t>
      </w:r>
      <w:proofErr w:type="spellStart"/>
      <w:r w:rsidR="00576CD8">
        <w:rPr>
          <w:b/>
          <w:bCs/>
          <w:lang w:val="en-US"/>
        </w:rPr>
        <w:t>ingxenye</w:t>
      </w:r>
      <w:proofErr w:type="spellEnd"/>
      <w:r w:rsidR="00576CD8">
        <w:rPr>
          <w:b/>
          <w:bCs/>
          <w:lang w:val="en-US"/>
        </w:rPr>
        <w:t xml:space="preserve"> </w:t>
      </w:r>
      <w:proofErr w:type="spellStart"/>
      <w:r w:rsidR="00576CD8">
        <w:rPr>
          <w:b/>
          <w:bCs/>
          <w:lang w:val="en-US"/>
        </w:rPr>
        <w:t>edlalwa</w:t>
      </w:r>
      <w:proofErr w:type="spellEnd"/>
      <w:r w:rsidR="00576CD8">
        <w:rPr>
          <w:b/>
          <w:bCs/>
          <w:lang w:val="en-US"/>
        </w:rPr>
        <w:t xml:space="preserve"> </w:t>
      </w:r>
      <w:proofErr w:type="spellStart"/>
      <w:r w:rsidR="00576CD8">
        <w:rPr>
          <w:b/>
          <w:bCs/>
          <w:lang w:val="en-US"/>
        </w:rPr>
        <w:t>ilokho</w:t>
      </w:r>
      <w:proofErr w:type="spellEnd"/>
      <w:r w:rsidR="00576CD8">
        <w:rPr>
          <w:b/>
          <w:bCs/>
          <w:lang w:val="en-US"/>
        </w:rPr>
        <w:t xml:space="preserve"> </w:t>
      </w:r>
      <w:proofErr w:type="spellStart"/>
      <w:r w:rsidR="00576CD8">
        <w:rPr>
          <w:b/>
          <w:bCs/>
          <w:lang w:val="en-US"/>
        </w:rPr>
        <w:t>kucwaseka</w:t>
      </w:r>
      <w:proofErr w:type="spellEnd"/>
      <w:r w:rsidR="00576CD8">
        <w:rPr>
          <w:b/>
          <w:bCs/>
          <w:lang w:val="en-US"/>
        </w:rPr>
        <w:t xml:space="preserve"> </w:t>
      </w:r>
      <w:proofErr w:type="spellStart"/>
      <w:r w:rsidR="007062B8">
        <w:rPr>
          <w:b/>
          <w:bCs/>
          <w:lang w:val="en-US"/>
        </w:rPr>
        <w:t>mhlampe</w:t>
      </w:r>
      <w:proofErr w:type="spellEnd"/>
      <w:r w:rsidR="007062B8">
        <w:rPr>
          <w:b/>
          <w:bCs/>
          <w:lang w:val="en-US"/>
        </w:rPr>
        <w:t xml:space="preserve"> from </w:t>
      </w:r>
      <w:proofErr w:type="spellStart"/>
      <w:r w:rsidR="007062B8">
        <w:rPr>
          <w:b/>
          <w:bCs/>
          <w:lang w:val="en-US"/>
        </w:rPr>
        <w:t>upartner</w:t>
      </w:r>
      <w:proofErr w:type="spellEnd"/>
      <w:r w:rsidR="007062B8">
        <w:rPr>
          <w:b/>
          <w:bCs/>
          <w:lang w:val="en-US"/>
        </w:rPr>
        <w:t xml:space="preserve"> from </w:t>
      </w:r>
      <w:proofErr w:type="spellStart"/>
      <w:r w:rsidR="007062B8">
        <w:rPr>
          <w:b/>
          <w:bCs/>
          <w:lang w:val="en-US"/>
        </w:rPr>
        <w:t>upartner</w:t>
      </w:r>
      <w:proofErr w:type="spellEnd"/>
      <w:r w:rsidR="007062B8">
        <w:rPr>
          <w:b/>
          <w:bCs/>
          <w:lang w:val="en-US"/>
        </w:rPr>
        <w:t xml:space="preserve"> </w:t>
      </w:r>
      <w:proofErr w:type="spellStart"/>
      <w:r w:rsidR="007062B8">
        <w:rPr>
          <w:b/>
          <w:bCs/>
          <w:lang w:val="en-US"/>
        </w:rPr>
        <w:t>ke</w:t>
      </w:r>
      <w:proofErr w:type="spellEnd"/>
      <w:r w:rsidR="007062B8">
        <w:rPr>
          <w:b/>
          <w:bCs/>
          <w:lang w:val="en-US"/>
        </w:rPr>
        <w:t xml:space="preserve"> </w:t>
      </w:r>
      <w:proofErr w:type="spellStart"/>
      <w:r w:rsidR="007062B8">
        <w:rPr>
          <w:b/>
          <w:bCs/>
          <w:lang w:val="en-US"/>
        </w:rPr>
        <w:t>manje</w:t>
      </w:r>
      <w:proofErr w:type="spellEnd"/>
      <w:r w:rsidR="007062B8">
        <w:rPr>
          <w:b/>
          <w:bCs/>
          <w:lang w:val="en-US"/>
        </w:rPr>
        <w:t xml:space="preserve"> </w:t>
      </w:r>
      <w:proofErr w:type="spellStart"/>
      <w:r w:rsidR="007062B8">
        <w:rPr>
          <w:b/>
          <w:bCs/>
          <w:lang w:val="en-US"/>
        </w:rPr>
        <w:t>kungesikho</w:t>
      </w:r>
      <w:proofErr w:type="spellEnd"/>
      <w:r w:rsidR="007062B8">
        <w:rPr>
          <w:b/>
          <w:bCs/>
          <w:lang w:val="en-US"/>
        </w:rPr>
        <w:t xml:space="preserve"> </w:t>
      </w:r>
      <w:proofErr w:type="spellStart"/>
      <w:r w:rsidR="007062B8">
        <w:rPr>
          <w:b/>
          <w:bCs/>
          <w:lang w:val="en-US"/>
        </w:rPr>
        <w:t>ukuthi</w:t>
      </w:r>
      <w:proofErr w:type="spellEnd"/>
      <w:r w:rsidR="007062B8">
        <w:rPr>
          <w:b/>
          <w:bCs/>
          <w:lang w:val="en-US"/>
        </w:rPr>
        <w:t xml:space="preserve"> </w:t>
      </w:r>
      <w:proofErr w:type="spellStart"/>
      <w:r w:rsidR="007062B8">
        <w:rPr>
          <w:b/>
          <w:bCs/>
          <w:lang w:val="en-US"/>
        </w:rPr>
        <w:t>uyofuna</w:t>
      </w:r>
      <w:proofErr w:type="spellEnd"/>
      <w:r w:rsidR="007062B8">
        <w:rPr>
          <w:b/>
          <w:bCs/>
          <w:lang w:val="en-US"/>
        </w:rPr>
        <w:t xml:space="preserve"> </w:t>
      </w:r>
      <w:proofErr w:type="spellStart"/>
      <w:r w:rsidR="007062B8">
        <w:rPr>
          <w:b/>
          <w:bCs/>
          <w:lang w:val="en-US"/>
        </w:rPr>
        <w:t>usizo</w:t>
      </w:r>
      <w:proofErr w:type="spellEnd"/>
      <w:r w:rsidR="007062B8">
        <w:rPr>
          <w:b/>
          <w:bCs/>
          <w:lang w:val="en-US"/>
        </w:rPr>
        <w:t xml:space="preserve"> </w:t>
      </w:r>
      <w:proofErr w:type="spellStart"/>
      <w:r w:rsidR="007062B8">
        <w:rPr>
          <w:b/>
          <w:bCs/>
          <w:lang w:val="en-US"/>
        </w:rPr>
        <w:t>emtholampilo</w:t>
      </w:r>
      <w:proofErr w:type="spellEnd"/>
      <w:r w:rsidR="007062B8">
        <w:rPr>
          <w:b/>
          <w:bCs/>
          <w:lang w:val="en-US"/>
        </w:rPr>
        <w:t xml:space="preserve"> </w:t>
      </w:r>
      <w:r w:rsidR="003B5075">
        <w:rPr>
          <w:b/>
          <w:bCs/>
          <w:lang w:val="en-US"/>
        </w:rPr>
        <w:t xml:space="preserve">from </w:t>
      </w:r>
      <w:proofErr w:type="spellStart"/>
      <w:r w:rsidR="003B5075">
        <w:rPr>
          <w:b/>
          <w:bCs/>
          <w:lang w:val="en-US"/>
        </w:rPr>
        <w:t>upartner</w:t>
      </w:r>
      <w:proofErr w:type="spellEnd"/>
      <w:r w:rsidR="003B5075">
        <w:rPr>
          <w:b/>
          <w:bCs/>
          <w:lang w:val="en-US"/>
        </w:rPr>
        <w:t xml:space="preserve"> </w:t>
      </w:r>
      <w:proofErr w:type="spellStart"/>
      <w:r w:rsidR="003B5075">
        <w:rPr>
          <w:b/>
          <w:bCs/>
          <w:lang w:val="en-US"/>
        </w:rPr>
        <w:t>uthole</w:t>
      </w:r>
      <w:proofErr w:type="spellEnd"/>
      <w:r w:rsidR="003B5075">
        <w:rPr>
          <w:b/>
          <w:bCs/>
          <w:lang w:val="en-US"/>
        </w:rPr>
        <w:t xml:space="preserve"> </w:t>
      </w:r>
      <w:proofErr w:type="spellStart"/>
      <w:r w:rsidR="003B5075">
        <w:rPr>
          <w:b/>
          <w:bCs/>
          <w:lang w:val="en-US"/>
        </w:rPr>
        <w:t>ukuthi</w:t>
      </w:r>
      <w:proofErr w:type="spellEnd"/>
      <w:r w:rsidR="003B5075">
        <w:rPr>
          <w:b/>
          <w:bCs/>
          <w:lang w:val="en-US"/>
        </w:rPr>
        <w:t xml:space="preserve"> </w:t>
      </w:r>
      <w:proofErr w:type="spellStart"/>
      <w:r w:rsidR="003B5075">
        <w:rPr>
          <w:b/>
          <w:bCs/>
          <w:lang w:val="en-US"/>
        </w:rPr>
        <w:t>umuntu</w:t>
      </w:r>
      <w:proofErr w:type="spellEnd"/>
      <w:r w:rsidR="003B5075">
        <w:rPr>
          <w:b/>
          <w:bCs/>
          <w:lang w:val="en-US"/>
        </w:rPr>
        <w:t xml:space="preserve"> </w:t>
      </w:r>
      <w:proofErr w:type="spellStart"/>
      <w:r w:rsidR="003B5075">
        <w:rPr>
          <w:b/>
          <w:bCs/>
          <w:lang w:val="en-US"/>
        </w:rPr>
        <w:t>usesaba</w:t>
      </w:r>
      <w:proofErr w:type="spellEnd"/>
      <w:r w:rsidR="003B5075">
        <w:rPr>
          <w:b/>
          <w:bCs/>
          <w:lang w:val="en-US"/>
        </w:rPr>
        <w:t xml:space="preserve"> </w:t>
      </w:r>
      <w:proofErr w:type="spellStart"/>
      <w:r w:rsidR="003B5075">
        <w:rPr>
          <w:b/>
          <w:bCs/>
          <w:lang w:val="en-US"/>
        </w:rPr>
        <w:t>ngisho</w:t>
      </w:r>
      <w:proofErr w:type="spellEnd"/>
      <w:r w:rsidR="003B5075">
        <w:rPr>
          <w:b/>
          <w:bCs/>
          <w:lang w:val="en-US"/>
        </w:rPr>
        <w:t xml:space="preserve"> uku </w:t>
      </w:r>
      <w:proofErr w:type="spellStart"/>
      <w:r w:rsidR="003B5075">
        <w:rPr>
          <w:b/>
          <w:bCs/>
          <w:lang w:val="en-US"/>
        </w:rPr>
        <w:t>riphothela</w:t>
      </w:r>
      <w:proofErr w:type="spellEnd"/>
      <w:r w:rsidR="003B5075">
        <w:rPr>
          <w:b/>
          <w:bCs/>
          <w:lang w:val="en-US"/>
        </w:rPr>
        <w:t xml:space="preserve"> </w:t>
      </w:r>
      <w:proofErr w:type="spellStart"/>
      <w:r w:rsidR="003B5075">
        <w:rPr>
          <w:b/>
          <w:bCs/>
          <w:lang w:val="en-US"/>
        </w:rPr>
        <w:t>kwayena</w:t>
      </w:r>
      <w:proofErr w:type="spellEnd"/>
      <w:r w:rsidR="003B5075">
        <w:rPr>
          <w:b/>
          <w:bCs/>
          <w:lang w:val="en-US"/>
        </w:rPr>
        <w:t xml:space="preserve"> </w:t>
      </w:r>
      <w:proofErr w:type="spellStart"/>
      <w:r w:rsidR="003B5075">
        <w:rPr>
          <w:b/>
          <w:bCs/>
          <w:lang w:val="en-US"/>
        </w:rPr>
        <w:t>upartner</w:t>
      </w:r>
      <w:proofErr w:type="spellEnd"/>
      <w:r w:rsidR="003B5075">
        <w:rPr>
          <w:b/>
          <w:bCs/>
          <w:lang w:val="en-US"/>
        </w:rPr>
        <w:t xml:space="preserve"> </w:t>
      </w:r>
      <w:proofErr w:type="spellStart"/>
      <w:r w:rsidR="003B5075">
        <w:rPr>
          <w:b/>
          <w:bCs/>
          <w:lang w:val="en-US"/>
        </w:rPr>
        <w:t>wakhe</w:t>
      </w:r>
      <w:proofErr w:type="spellEnd"/>
      <w:r w:rsidR="003B5075">
        <w:rPr>
          <w:b/>
          <w:bCs/>
          <w:lang w:val="en-US"/>
        </w:rPr>
        <w:t xml:space="preserve"> </w:t>
      </w:r>
      <w:proofErr w:type="spellStart"/>
      <w:r w:rsidR="003B5075">
        <w:rPr>
          <w:b/>
          <w:bCs/>
          <w:lang w:val="en-US"/>
        </w:rPr>
        <w:t>ukuthi</w:t>
      </w:r>
      <w:proofErr w:type="spellEnd"/>
      <w:r w:rsidR="003B5075">
        <w:rPr>
          <w:b/>
          <w:bCs/>
          <w:lang w:val="en-US"/>
        </w:rPr>
        <w:t xml:space="preserve"> </w:t>
      </w:r>
      <w:proofErr w:type="spellStart"/>
      <w:r w:rsidR="003B5075">
        <w:rPr>
          <w:b/>
          <w:bCs/>
          <w:lang w:val="en-US"/>
        </w:rPr>
        <w:t>ayibo</w:t>
      </w:r>
      <w:proofErr w:type="spellEnd"/>
      <w:r w:rsidR="003B5075">
        <w:rPr>
          <w:b/>
          <w:bCs/>
          <w:lang w:val="en-US"/>
        </w:rPr>
        <w:t xml:space="preserve"> </w:t>
      </w:r>
      <w:proofErr w:type="spellStart"/>
      <w:r w:rsidR="003B5075">
        <w:rPr>
          <w:b/>
          <w:bCs/>
          <w:lang w:val="en-US"/>
        </w:rPr>
        <w:t>ngine</w:t>
      </w:r>
      <w:proofErr w:type="spellEnd"/>
      <w:r w:rsidR="003B5075">
        <w:rPr>
          <w:b/>
          <w:bCs/>
          <w:lang w:val="en-US"/>
        </w:rPr>
        <w:t xml:space="preserve"> STI </w:t>
      </w:r>
      <w:proofErr w:type="spellStart"/>
      <w:r w:rsidR="003B5075">
        <w:rPr>
          <w:b/>
          <w:bCs/>
          <w:lang w:val="en-US"/>
        </w:rPr>
        <w:t>ikhona</w:t>
      </w:r>
      <w:proofErr w:type="spellEnd"/>
      <w:r w:rsidR="003B5075">
        <w:rPr>
          <w:b/>
          <w:bCs/>
          <w:lang w:val="en-US"/>
        </w:rPr>
        <w:t xml:space="preserve"> into </w:t>
      </w:r>
      <w:proofErr w:type="spellStart"/>
      <w:r w:rsidR="003B5075">
        <w:rPr>
          <w:b/>
          <w:bCs/>
          <w:lang w:val="en-US"/>
        </w:rPr>
        <w:t>ongathi</w:t>
      </w:r>
      <w:proofErr w:type="spellEnd"/>
      <w:r w:rsidR="003B5075">
        <w:rPr>
          <w:b/>
          <w:bCs/>
          <w:lang w:val="en-US"/>
        </w:rPr>
        <w:t xml:space="preserve"> </w:t>
      </w:r>
      <w:proofErr w:type="spellStart"/>
      <w:r w:rsidR="00E07053">
        <w:rPr>
          <w:b/>
          <w:bCs/>
          <w:lang w:val="en-US"/>
        </w:rPr>
        <w:t>ikanjalo</w:t>
      </w:r>
      <w:proofErr w:type="spellEnd"/>
      <w:r w:rsidR="00E07053">
        <w:rPr>
          <w:b/>
          <w:bCs/>
          <w:lang w:val="en-US"/>
        </w:rPr>
        <w:t xml:space="preserve"> </w:t>
      </w:r>
      <w:proofErr w:type="spellStart"/>
      <w:r w:rsidR="00E07053">
        <w:rPr>
          <w:b/>
          <w:bCs/>
          <w:lang w:val="en-US"/>
        </w:rPr>
        <w:t>othola</w:t>
      </w:r>
      <w:proofErr w:type="spellEnd"/>
      <w:r w:rsidR="00E07053">
        <w:rPr>
          <w:b/>
          <w:bCs/>
          <w:lang w:val="en-US"/>
        </w:rPr>
        <w:t xml:space="preserve"> </w:t>
      </w:r>
      <w:proofErr w:type="spellStart"/>
      <w:r w:rsidR="00E07053">
        <w:rPr>
          <w:b/>
          <w:bCs/>
          <w:lang w:val="en-US"/>
        </w:rPr>
        <w:t>ukuthi</w:t>
      </w:r>
      <w:proofErr w:type="spellEnd"/>
      <w:r w:rsidR="00E07053">
        <w:rPr>
          <w:b/>
          <w:bCs/>
          <w:lang w:val="en-US"/>
        </w:rPr>
        <w:t xml:space="preserve"> </w:t>
      </w:r>
      <w:proofErr w:type="spellStart"/>
      <w:r w:rsidR="00E07053">
        <w:rPr>
          <w:b/>
          <w:bCs/>
          <w:lang w:val="en-US"/>
        </w:rPr>
        <w:t>useyasaba</w:t>
      </w:r>
      <w:proofErr w:type="spellEnd"/>
      <w:r w:rsidR="00E07053">
        <w:rPr>
          <w:b/>
          <w:bCs/>
          <w:lang w:val="en-US"/>
        </w:rPr>
        <w:t xml:space="preserve"> </w:t>
      </w:r>
      <w:proofErr w:type="spellStart"/>
      <w:r w:rsidR="00E07053">
        <w:rPr>
          <w:b/>
          <w:bCs/>
          <w:lang w:val="en-US"/>
        </w:rPr>
        <w:t>ukuthi</w:t>
      </w:r>
      <w:proofErr w:type="spellEnd"/>
      <w:r w:rsidR="00E07053">
        <w:rPr>
          <w:b/>
          <w:bCs/>
          <w:lang w:val="en-US"/>
        </w:rPr>
        <w:t xml:space="preserve"> </w:t>
      </w:r>
      <w:proofErr w:type="spellStart"/>
      <w:r w:rsidR="00E07053">
        <w:rPr>
          <w:b/>
          <w:bCs/>
          <w:lang w:val="en-US"/>
        </w:rPr>
        <w:t>eyi</w:t>
      </w:r>
      <w:proofErr w:type="spellEnd"/>
      <w:r w:rsidR="00E07053">
        <w:rPr>
          <w:b/>
          <w:bCs/>
          <w:lang w:val="en-US"/>
        </w:rPr>
        <w:t xml:space="preserve"> </w:t>
      </w:r>
      <w:proofErr w:type="spellStart"/>
      <w:r w:rsidR="00E07053">
        <w:rPr>
          <w:b/>
          <w:bCs/>
          <w:lang w:val="en-US"/>
        </w:rPr>
        <w:t>uzongicwasa</w:t>
      </w:r>
      <w:proofErr w:type="spellEnd"/>
      <w:r w:rsidR="00E07053">
        <w:rPr>
          <w:b/>
          <w:bCs/>
          <w:lang w:val="en-US"/>
        </w:rPr>
        <w:t>?</w:t>
      </w:r>
    </w:p>
    <w:p w:rsidRPr="00E67F74" w:rsidR="00E67F74" w:rsidP="00CF5FB2" w:rsidRDefault="00E67F74" w14:paraId="58AE947E" w14:textId="5BD2B8EE">
      <w:pPr>
        <w:ind w:left="720" w:hanging="720"/>
        <w:jc w:val="both"/>
        <w:rPr>
          <w:b/>
          <w:bCs/>
          <w:color w:val="0070C0"/>
          <w:lang w:val="en-US"/>
        </w:rPr>
      </w:pPr>
      <w:r w:rsidRPr="00E67F74">
        <w:rPr>
          <w:b/>
          <w:bCs/>
          <w:color w:val="0070C0"/>
          <w:lang w:val="en-US"/>
        </w:rPr>
        <w:t>I:</w:t>
      </w:r>
      <w:r>
        <w:rPr>
          <w:b/>
          <w:bCs/>
          <w:color w:val="0070C0"/>
          <w:lang w:val="en-US"/>
        </w:rPr>
        <w:tab/>
      </w:r>
      <w:r>
        <w:rPr>
          <w:b/>
          <w:bCs/>
          <w:color w:val="0070C0"/>
          <w:lang w:val="en-US"/>
        </w:rPr>
        <w:t>Okay</w:t>
      </w:r>
      <w:r w:rsidR="00BD5F80">
        <w:rPr>
          <w:b/>
          <w:bCs/>
          <w:color w:val="0070C0"/>
          <w:lang w:val="en-US"/>
        </w:rPr>
        <w:t>,</w:t>
      </w:r>
      <w:r>
        <w:rPr>
          <w:b/>
          <w:bCs/>
          <w:color w:val="0070C0"/>
          <w:lang w:val="en-US"/>
        </w:rPr>
        <w:t xml:space="preserve"> okay</w:t>
      </w:r>
      <w:r w:rsidR="00BD5F80">
        <w:rPr>
          <w:b/>
          <w:bCs/>
          <w:color w:val="0070C0"/>
          <w:lang w:val="en-US"/>
        </w:rPr>
        <w:t xml:space="preserve"> what is the impact of stigma on partner notification to go and seek help things like that and maybe the partner is scared to tell the other because of stigma?</w:t>
      </w:r>
    </w:p>
    <w:p w:rsidR="00BD5F80" w:rsidP="768723B9" w:rsidRDefault="00201001" w14:paraId="220DC279" w14:textId="47E32054">
      <w:pPr>
        <w:ind w:left="720" w:hanging="720"/>
        <w:jc w:val="both"/>
      </w:pPr>
      <w:r w:rsidRPr="768723B9">
        <w:t>P:</w:t>
      </w:r>
      <w:r>
        <w:tab/>
      </w:r>
      <w:r w:rsidRPr="768723B9" w:rsidR="00757934">
        <w:t>Yes,</w:t>
      </w:r>
      <w:r w:rsidRPr="768723B9" w:rsidR="00E07053">
        <w:t xml:space="preserve"> </w:t>
      </w:r>
      <w:proofErr w:type="spellStart"/>
      <w:r w:rsidRPr="768723B9" w:rsidR="00E07053">
        <w:t>bakhona</w:t>
      </w:r>
      <w:proofErr w:type="spellEnd"/>
      <w:r w:rsidRPr="768723B9" w:rsidR="00E07053">
        <w:t xml:space="preserve"> </w:t>
      </w:r>
      <w:proofErr w:type="spellStart"/>
      <w:r w:rsidRPr="768723B9" w:rsidR="00E07053">
        <w:t>yazi</w:t>
      </w:r>
      <w:proofErr w:type="spellEnd"/>
      <w:r w:rsidRPr="768723B9" w:rsidR="00E07053">
        <w:t xml:space="preserve"> </w:t>
      </w:r>
      <w:proofErr w:type="spellStart"/>
      <w:r w:rsidRPr="768723B9" w:rsidR="00E07053">
        <w:t>abashoyo</w:t>
      </w:r>
      <w:proofErr w:type="spellEnd"/>
      <w:r w:rsidRPr="768723B9" w:rsidR="00E07053">
        <w:t xml:space="preserve"> </w:t>
      </w:r>
      <w:proofErr w:type="spellStart"/>
      <w:r w:rsidRPr="768723B9" w:rsidR="00E07053">
        <w:t>ukuthi</w:t>
      </w:r>
      <w:proofErr w:type="spellEnd"/>
      <w:r w:rsidRPr="768723B9" w:rsidR="00E07053">
        <w:t xml:space="preserve"> </w:t>
      </w:r>
      <w:proofErr w:type="spellStart"/>
      <w:r w:rsidRPr="768723B9" w:rsidR="00E07053">
        <w:t>yeyi</w:t>
      </w:r>
      <w:proofErr w:type="spellEnd"/>
      <w:r w:rsidRPr="768723B9" w:rsidR="00E07053">
        <w:t xml:space="preserve"> </w:t>
      </w:r>
      <w:proofErr w:type="spellStart"/>
      <w:r w:rsidRPr="768723B9" w:rsidR="00E07053">
        <w:t>ngiyasaba</w:t>
      </w:r>
      <w:proofErr w:type="spellEnd"/>
      <w:r w:rsidRPr="768723B9" w:rsidR="00E07053">
        <w:t xml:space="preserve"> </w:t>
      </w:r>
      <w:proofErr w:type="spellStart"/>
      <w:r w:rsidRPr="768723B9" w:rsidR="00E07053">
        <w:t>uyabo</w:t>
      </w:r>
      <w:proofErr w:type="spellEnd"/>
      <w:r w:rsidRPr="768723B9" w:rsidR="00E07053">
        <w:t xml:space="preserve"> </w:t>
      </w:r>
      <w:proofErr w:type="spellStart"/>
      <w:r w:rsidRPr="768723B9" w:rsidR="00E07053">
        <w:t>umuntu</w:t>
      </w:r>
      <w:proofErr w:type="spellEnd"/>
      <w:r w:rsidRPr="768723B9" w:rsidR="00E07053">
        <w:t xml:space="preserve"> </w:t>
      </w:r>
      <w:proofErr w:type="spellStart"/>
      <w:r w:rsidRPr="768723B9" w:rsidR="00E07053">
        <w:t>eze</w:t>
      </w:r>
      <w:proofErr w:type="spellEnd"/>
      <w:r w:rsidRPr="768723B9" w:rsidR="00E07053">
        <w:t xml:space="preserve"> </w:t>
      </w:r>
      <w:proofErr w:type="spellStart"/>
      <w:r w:rsidRPr="768723B9" w:rsidR="00E07053">
        <w:t>egcine</w:t>
      </w:r>
      <w:proofErr w:type="spellEnd"/>
      <w:r w:rsidRPr="768723B9" w:rsidR="00E07053">
        <w:t xml:space="preserve"> </w:t>
      </w:r>
      <w:proofErr w:type="spellStart"/>
      <w:r w:rsidRPr="768723B9" w:rsidR="00E07053">
        <w:t>engasayi</w:t>
      </w:r>
      <w:proofErr w:type="spellEnd"/>
      <w:r w:rsidRPr="768723B9" w:rsidR="00E07053">
        <w:t xml:space="preserve"> </w:t>
      </w:r>
      <w:proofErr w:type="spellStart"/>
      <w:r w:rsidRPr="768723B9" w:rsidR="00E07053">
        <w:t>elinde</w:t>
      </w:r>
      <w:proofErr w:type="spellEnd"/>
      <w:r w:rsidRPr="768723B9" w:rsidR="00E07053">
        <w:t xml:space="preserve"> </w:t>
      </w:r>
      <w:proofErr w:type="spellStart"/>
      <w:r w:rsidRPr="768723B9" w:rsidR="00E07053">
        <w:t>ukuthi</w:t>
      </w:r>
      <w:proofErr w:type="spellEnd"/>
      <w:r w:rsidRPr="768723B9" w:rsidR="00E07053">
        <w:t xml:space="preserve"> </w:t>
      </w:r>
      <w:proofErr w:type="spellStart"/>
      <w:r w:rsidRPr="768723B9" w:rsidR="00E07053">
        <w:t>ezelapheke</w:t>
      </w:r>
      <w:proofErr w:type="spellEnd"/>
      <w:r w:rsidRPr="768723B9" w:rsidR="00E07053">
        <w:t xml:space="preserve"> </w:t>
      </w:r>
      <w:proofErr w:type="spellStart"/>
      <w:r w:rsidRPr="768723B9" w:rsidR="00E07053">
        <w:t>umuntu</w:t>
      </w:r>
      <w:proofErr w:type="spellEnd"/>
      <w:r w:rsidRPr="768723B9" w:rsidR="00E07053">
        <w:t xml:space="preserve"> </w:t>
      </w:r>
      <w:proofErr w:type="spellStart"/>
      <w:r w:rsidRPr="768723B9" w:rsidR="00E07053">
        <w:t>wakhe</w:t>
      </w:r>
      <w:proofErr w:type="spellEnd"/>
      <w:r w:rsidRPr="768723B9" w:rsidR="00E07053">
        <w:t xml:space="preserve"> yes </w:t>
      </w:r>
      <w:proofErr w:type="spellStart"/>
      <w:r w:rsidRPr="768723B9" w:rsidR="00E07053">
        <w:t>yes</w:t>
      </w:r>
      <w:proofErr w:type="spellEnd"/>
      <w:r w:rsidRPr="768723B9" w:rsidR="00E07053">
        <w:t xml:space="preserve"> </w:t>
      </w:r>
      <w:proofErr w:type="spellStart"/>
      <w:r w:rsidRPr="768723B9" w:rsidR="00E07053">
        <w:t>uthole</w:t>
      </w:r>
      <w:proofErr w:type="spellEnd"/>
      <w:r w:rsidRPr="768723B9" w:rsidR="00E07053">
        <w:t xml:space="preserve"> </w:t>
      </w:r>
      <w:proofErr w:type="spellStart"/>
      <w:r w:rsidRPr="768723B9" w:rsidR="00E07053">
        <w:t>ukuthi</w:t>
      </w:r>
      <w:proofErr w:type="spellEnd"/>
      <w:r w:rsidRPr="768723B9" w:rsidR="00E07053">
        <w:t xml:space="preserve"> </w:t>
      </w:r>
      <w:proofErr w:type="spellStart"/>
      <w:r w:rsidRPr="768723B9" w:rsidR="00E07053">
        <w:t>mhlampe</w:t>
      </w:r>
      <w:proofErr w:type="spellEnd"/>
      <w:r w:rsidRPr="768723B9" w:rsidR="00E07053">
        <w:t xml:space="preserve"> </w:t>
      </w:r>
      <w:proofErr w:type="spellStart"/>
      <w:r w:rsidRPr="768723B9" w:rsidR="00E07053">
        <w:t>une</w:t>
      </w:r>
      <w:proofErr w:type="spellEnd"/>
      <w:r w:rsidRPr="768723B9" w:rsidR="00E96649">
        <w:t xml:space="preserve"> </w:t>
      </w:r>
      <w:proofErr w:type="spellStart"/>
      <w:r w:rsidRPr="768723B9" w:rsidR="00E96649">
        <w:t>une</w:t>
      </w:r>
      <w:proofErr w:type="spellEnd"/>
      <w:r w:rsidRPr="768723B9" w:rsidR="00E96649">
        <w:t xml:space="preserve"> open sour </w:t>
      </w:r>
      <w:proofErr w:type="spellStart"/>
      <w:r w:rsidRPr="768723B9" w:rsidR="00E96649">
        <w:t>intezobonakala</w:t>
      </w:r>
      <w:proofErr w:type="spellEnd"/>
      <w:r w:rsidRPr="768723B9" w:rsidR="00E96649">
        <w:t xml:space="preserve"> </w:t>
      </w:r>
      <w:proofErr w:type="spellStart"/>
      <w:r w:rsidRPr="768723B9" w:rsidR="00E96649">
        <w:t>uzolinda</w:t>
      </w:r>
      <w:proofErr w:type="spellEnd"/>
      <w:r w:rsidRPr="768723B9" w:rsidR="00E96649">
        <w:t xml:space="preserve"> </w:t>
      </w:r>
      <w:proofErr w:type="spellStart"/>
      <w:r w:rsidRPr="768723B9" w:rsidR="00E96649">
        <w:t>ukuthi</w:t>
      </w:r>
      <w:proofErr w:type="spellEnd"/>
      <w:r w:rsidRPr="768723B9" w:rsidR="00E96649">
        <w:t xml:space="preserve"> </w:t>
      </w:r>
      <w:proofErr w:type="spellStart"/>
      <w:r w:rsidRPr="768723B9" w:rsidR="00E96649">
        <w:t>eze</w:t>
      </w:r>
      <w:proofErr w:type="spellEnd"/>
      <w:r w:rsidRPr="768723B9" w:rsidR="00E96649">
        <w:t xml:space="preserve"> </w:t>
      </w:r>
      <w:proofErr w:type="spellStart"/>
      <w:r w:rsidRPr="768723B9" w:rsidR="00E96649">
        <w:t>elapheke</w:t>
      </w:r>
      <w:proofErr w:type="spellEnd"/>
      <w:r w:rsidRPr="768723B9" w:rsidR="00E96649">
        <w:t xml:space="preserve"> </w:t>
      </w:r>
      <w:proofErr w:type="spellStart"/>
      <w:r w:rsidRPr="768723B9" w:rsidR="00E96649">
        <w:t>kuqala</w:t>
      </w:r>
      <w:proofErr w:type="spellEnd"/>
      <w:r w:rsidRPr="768723B9" w:rsidR="00E96649">
        <w:t xml:space="preserve"> before eye </w:t>
      </w:r>
      <w:proofErr w:type="spellStart"/>
      <w:r w:rsidRPr="768723B9" w:rsidR="00E96649">
        <w:t>kupartner</w:t>
      </w:r>
      <w:proofErr w:type="spellEnd"/>
      <w:r w:rsidRPr="768723B9" w:rsidR="00E96649">
        <w:t xml:space="preserve"> </w:t>
      </w:r>
      <w:proofErr w:type="spellStart"/>
      <w:r w:rsidRPr="768723B9" w:rsidR="00E96649">
        <w:t>wakhe</w:t>
      </w:r>
      <w:proofErr w:type="spellEnd"/>
      <w:r w:rsidRPr="768723B9" w:rsidR="00FD4FA0">
        <w:t>.</w:t>
      </w:r>
    </w:p>
    <w:p w:rsidRPr="00757934" w:rsidR="00201001" w:rsidP="768723B9" w:rsidRDefault="00BD5F80" w14:paraId="25C7EF49" w14:textId="5595D949">
      <w:pPr>
        <w:ind w:left="720" w:hanging="720"/>
        <w:jc w:val="both"/>
        <w:rPr>
          <w:color w:val="0070C0"/>
        </w:rPr>
      </w:pPr>
      <w:r w:rsidRPr="00757934">
        <w:rPr>
          <w:color w:val="0070C0"/>
        </w:rPr>
        <w:t>P:</w:t>
      </w:r>
      <w:r w:rsidRPr="00757934">
        <w:rPr>
          <w:color w:val="0070C0"/>
        </w:rPr>
        <w:tab/>
      </w:r>
      <w:r w:rsidRPr="00757934">
        <w:rPr>
          <w:color w:val="0070C0"/>
        </w:rPr>
        <w:t>Yes</w:t>
      </w:r>
      <w:r w:rsidRPr="00757934" w:rsidR="00757934">
        <w:rPr>
          <w:color w:val="0070C0"/>
        </w:rPr>
        <w:t>, there are those who says that I am scared, and a person will not go to the partner waiting to heal first. you find that a person has open sore and will until it heals before going to the partner.</w:t>
      </w:r>
      <w:r w:rsidRPr="00757934" w:rsidR="00FD4FA0">
        <w:rPr>
          <w:color w:val="0070C0"/>
        </w:rPr>
        <w:t xml:space="preserve"> </w:t>
      </w:r>
      <w:r w:rsidRPr="00757934" w:rsidR="00E07053">
        <w:rPr>
          <w:color w:val="0070C0"/>
        </w:rPr>
        <w:t xml:space="preserve"> </w:t>
      </w:r>
    </w:p>
    <w:p w:rsidR="00201001" w:rsidP="00CF5FB2" w:rsidRDefault="00201001" w14:paraId="02338D67" w14:textId="6E19652C">
      <w:pPr>
        <w:jc w:val="both"/>
        <w:rPr>
          <w:b/>
          <w:bCs/>
          <w:lang w:val="en-US"/>
        </w:rPr>
      </w:pPr>
      <w:r w:rsidRPr="003869FB">
        <w:rPr>
          <w:b/>
          <w:bCs/>
          <w:lang w:val="en-US"/>
        </w:rPr>
        <w:t>I:</w:t>
      </w:r>
      <w:r w:rsidR="00FD4FA0">
        <w:rPr>
          <w:b/>
          <w:bCs/>
          <w:lang w:val="en-US"/>
        </w:rPr>
        <w:tab/>
      </w:r>
      <w:proofErr w:type="spellStart"/>
      <w:r w:rsidR="00FD4FA0">
        <w:rPr>
          <w:b/>
          <w:bCs/>
          <w:lang w:val="en-US"/>
        </w:rPr>
        <w:t>Emuvakashele</w:t>
      </w:r>
      <w:proofErr w:type="spellEnd"/>
      <w:r w:rsidR="00FD4FA0">
        <w:rPr>
          <w:b/>
          <w:bCs/>
          <w:lang w:val="en-US"/>
        </w:rPr>
        <w:t xml:space="preserve">…okay </w:t>
      </w:r>
      <w:proofErr w:type="spellStart"/>
      <w:r w:rsidR="00FD4FA0">
        <w:rPr>
          <w:b/>
          <w:bCs/>
          <w:lang w:val="en-US"/>
        </w:rPr>
        <w:t>kungabe</w:t>
      </w:r>
      <w:proofErr w:type="spellEnd"/>
      <w:r w:rsidR="00FD4FA0">
        <w:rPr>
          <w:b/>
          <w:bCs/>
          <w:lang w:val="en-US"/>
        </w:rPr>
        <w:t xml:space="preserve"> </w:t>
      </w:r>
      <w:proofErr w:type="spellStart"/>
      <w:r w:rsidR="00FD4FA0">
        <w:rPr>
          <w:b/>
          <w:bCs/>
          <w:lang w:val="en-US"/>
        </w:rPr>
        <w:t>kusuke</w:t>
      </w:r>
      <w:proofErr w:type="spellEnd"/>
      <w:r w:rsidR="00FD4FA0">
        <w:rPr>
          <w:b/>
          <w:bCs/>
          <w:lang w:val="en-US"/>
        </w:rPr>
        <w:t xml:space="preserve"> </w:t>
      </w:r>
      <w:proofErr w:type="spellStart"/>
      <w:r w:rsidR="00FD4FA0">
        <w:rPr>
          <w:b/>
          <w:bCs/>
          <w:lang w:val="en-US"/>
        </w:rPr>
        <w:t>kudalwa</w:t>
      </w:r>
      <w:proofErr w:type="spellEnd"/>
      <w:r w:rsidR="00FD4FA0">
        <w:rPr>
          <w:b/>
          <w:bCs/>
          <w:lang w:val="en-US"/>
        </w:rPr>
        <w:t xml:space="preserve"> </w:t>
      </w:r>
      <w:proofErr w:type="spellStart"/>
      <w:r w:rsidR="00FD4FA0">
        <w:rPr>
          <w:b/>
          <w:bCs/>
          <w:lang w:val="en-US"/>
        </w:rPr>
        <w:t>yini</w:t>
      </w:r>
      <w:proofErr w:type="spellEnd"/>
      <w:r w:rsidR="00FD4FA0">
        <w:rPr>
          <w:b/>
          <w:bCs/>
          <w:lang w:val="en-US"/>
        </w:rPr>
        <w:t xml:space="preserve"> </w:t>
      </w:r>
      <w:proofErr w:type="spellStart"/>
      <w:r w:rsidR="00FD4FA0">
        <w:rPr>
          <w:b/>
          <w:bCs/>
          <w:lang w:val="en-US"/>
        </w:rPr>
        <w:t>lokho</w:t>
      </w:r>
      <w:proofErr w:type="spellEnd"/>
      <w:r w:rsidR="00FD4FA0">
        <w:rPr>
          <w:b/>
          <w:bCs/>
          <w:lang w:val="en-US"/>
        </w:rPr>
        <w:t xml:space="preserve"> </w:t>
      </w:r>
      <w:proofErr w:type="spellStart"/>
      <w:r w:rsidR="00FD4FA0">
        <w:rPr>
          <w:b/>
          <w:bCs/>
          <w:lang w:val="en-US"/>
        </w:rPr>
        <w:t>uma</w:t>
      </w:r>
      <w:proofErr w:type="spellEnd"/>
      <w:r w:rsidR="00FD4FA0">
        <w:rPr>
          <w:b/>
          <w:bCs/>
          <w:lang w:val="en-US"/>
        </w:rPr>
        <w:t xml:space="preserve"> </w:t>
      </w:r>
      <w:proofErr w:type="spellStart"/>
      <w:r w:rsidR="00FD4FA0">
        <w:rPr>
          <w:b/>
          <w:bCs/>
          <w:lang w:val="en-US"/>
        </w:rPr>
        <w:t>ucabanga</w:t>
      </w:r>
      <w:proofErr w:type="spellEnd"/>
      <w:r w:rsidR="00FD4FA0">
        <w:rPr>
          <w:b/>
          <w:bCs/>
          <w:lang w:val="en-US"/>
        </w:rPr>
        <w:t>?</w:t>
      </w:r>
    </w:p>
    <w:p w:rsidRPr="00757934" w:rsidR="00757934" w:rsidP="00CF5FB2" w:rsidRDefault="00757934" w14:paraId="39177ACA" w14:textId="667902A7">
      <w:pPr>
        <w:jc w:val="both"/>
        <w:rPr>
          <w:b/>
          <w:bCs/>
          <w:color w:val="0070C0"/>
          <w:lang w:val="en-US"/>
        </w:rPr>
      </w:pPr>
      <w:r w:rsidRPr="00757934">
        <w:rPr>
          <w:b/>
          <w:bCs/>
          <w:color w:val="0070C0"/>
          <w:lang w:val="en-US"/>
        </w:rPr>
        <w:t>I:</w:t>
      </w:r>
      <w:r w:rsidRPr="00757934">
        <w:rPr>
          <w:b/>
          <w:bCs/>
          <w:color w:val="0070C0"/>
          <w:lang w:val="en-US"/>
        </w:rPr>
        <w:tab/>
      </w:r>
      <w:r w:rsidRPr="00757934">
        <w:rPr>
          <w:b/>
          <w:bCs/>
          <w:color w:val="0070C0"/>
          <w:lang w:val="en-US"/>
        </w:rPr>
        <w:t>to visit the partner… maybe what is the cause of that if you think?</w:t>
      </w:r>
    </w:p>
    <w:p w:rsidR="00201001" w:rsidP="00CF5FB2" w:rsidRDefault="00201001" w14:paraId="0EC45FA5" w14:textId="77BB8743">
      <w:pPr>
        <w:jc w:val="both"/>
        <w:rPr>
          <w:lang w:val="en-US"/>
        </w:rPr>
      </w:pPr>
      <w:r>
        <w:rPr>
          <w:lang w:val="en-US"/>
        </w:rPr>
        <w:t>P:</w:t>
      </w:r>
      <w:r w:rsidR="00FD4FA0">
        <w:rPr>
          <w:lang w:val="en-US"/>
        </w:rPr>
        <w:tab/>
      </w:r>
      <w:proofErr w:type="spellStart"/>
      <w:r w:rsidR="00FD4FA0">
        <w:rPr>
          <w:lang w:val="en-US"/>
        </w:rPr>
        <w:t>Ukusaba</w:t>
      </w:r>
      <w:proofErr w:type="spellEnd"/>
      <w:r w:rsidR="00FD4FA0">
        <w:rPr>
          <w:lang w:val="en-US"/>
        </w:rPr>
        <w:t>.</w:t>
      </w:r>
    </w:p>
    <w:p w:rsidRPr="00757934" w:rsidR="00757934" w:rsidP="00CF5FB2" w:rsidRDefault="00757934" w14:paraId="490FBCBF" w14:textId="67DCDE57">
      <w:pPr>
        <w:jc w:val="both"/>
        <w:rPr>
          <w:color w:val="0070C0"/>
          <w:lang w:val="en-US"/>
        </w:rPr>
      </w:pPr>
      <w:r w:rsidRPr="00757934">
        <w:rPr>
          <w:color w:val="0070C0"/>
          <w:lang w:val="en-US"/>
        </w:rPr>
        <w:t>P:</w:t>
      </w:r>
      <w:r w:rsidRPr="00757934">
        <w:rPr>
          <w:color w:val="0070C0"/>
          <w:lang w:val="en-US"/>
        </w:rPr>
        <w:tab/>
      </w:r>
      <w:r w:rsidRPr="00757934">
        <w:rPr>
          <w:color w:val="0070C0"/>
          <w:lang w:val="en-US"/>
        </w:rPr>
        <w:t xml:space="preserve">It </w:t>
      </w:r>
      <w:r>
        <w:rPr>
          <w:color w:val="0070C0"/>
          <w:lang w:val="en-US"/>
        </w:rPr>
        <w:t xml:space="preserve">is </w:t>
      </w:r>
      <w:r w:rsidRPr="00757934">
        <w:rPr>
          <w:color w:val="0070C0"/>
          <w:lang w:val="en-US"/>
        </w:rPr>
        <w:t>fear.</w:t>
      </w:r>
    </w:p>
    <w:p w:rsidR="00201001" w:rsidP="00CF5FB2" w:rsidRDefault="00201001" w14:paraId="1E95EB67" w14:textId="5A12D6B1">
      <w:pPr>
        <w:jc w:val="both"/>
        <w:rPr>
          <w:b/>
          <w:bCs/>
          <w:lang w:val="en-US"/>
        </w:rPr>
      </w:pPr>
      <w:r w:rsidRPr="003869FB">
        <w:rPr>
          <w:b/>
          <w:bCs/>
          <w:lang w:val="en-US"/>
        </w:rPr>
        <w:t>I:</w:t>
      </w:r>
      <w:r w:rsidR="00FD4FA0">
        <w:rPr>
          <w:b/>
          <w:bCs/>
          <w:lang w:val="en-US"/>
        </w:rPr>
        <w:tab/>
      </w:r>
      <w:proofErr w:type="spellStart"/>
      <w:r w:rsidR="00FD4FA0">
        <w:rPr>
          <w:b/>
          <w:bCs/>
          <w:lang w:val="en-US"/>
        </w:rPr>
        <w:t>Mhm</w:t>
      </w:r>
      <w:proofErr w:type="spellEnd"/>
      <w:r w:rsidR="00FD4FA0">
        <w:rPr>
          <w:b/>
          <w:bCs/>
          <w:lang w:val="en-US"/>
        </w:rPr>
        <w:t xml:space="preserve"> </w:t>
      </w:r>
      <w:proofErr w:type="spellStart"/>
      <w:r w:rsidR="00FD4FA0">
        <w:rPr>
          <w:b/>
          <w:bCs/>
          <w:lang w:val="en-US"/>
        </w:rPr>
        <w:t>ukusaba</w:t>
      </w:r>
      <w:proofErr w:type="spellEnd"/>
      <w:r w:rsidR="00FD4FA0">
        <w:rPr>
          <w:b/>
          <w:bCs/>
          <w:lang w:val="en-US"/>
        </w:rPr>
        <w:t xml:space="preserve"> </w:t>
      </w:r>
      <w:proofErr w:type="spellStart"/>
      <w:r w:rsidR="00FD4FA0">
        <w:rPr>
          <w:b/>
          <w:bCs/>
          <w:lang w:val="en-US"/>
        </w:rPr>
        <w:t>khona</w:t>
      </w:r>
      <w:proofErr w:type="spellEnd"/>
      <w:r w:rsidR="00FD4FA0">
        <w:rPr>
          <w:b/>
          <w:bCs/>
          <w:lang w:val="en-US"/>
        </w:rPr>
        <w:t xml:space="preserve"> </w:t>
      </w:r>
      <w:proofErr w:type="spellStart"/>
      <w:r w:rsidR="00FD4FA0">
        <w:rPr>
          <w:b/>
          <w:bCs/>
          <w:lang w:val="en-US"/>
        </w:rPr>
        <w:t>impela</w:t>
      </w:r>
      <w:proofErr w:type="spellEnd"/>
      <w:r w:rsidR="00FD4FA0">
        <w:rPr>
          <w:b/>
          <w:bCs/>
          <w:lang w:val="en-US"/>
        </w:rPr>
        <w:t xml:space="preserve"> </w:t>
      </w:r>
      <w:proofErr w:type="spellStart"/>
      <w:r w:rsidR="00FD4FA0">
        <w:rPr>
          <w:b/>
          <w:bCs/>
          <w:lang w:val="en-US"/>
        </w:rPr>
        <w:t>kudalwa</w:t>
      </w:r>
      <w:proofErr w:type="spellEnd"/>
      <w:r w:rsidR="00FD4FA0">
        <w:rPr>
          <w:b/>
          <w:bCs/>
          <w:lang w:val="en-US"/>
        </w:rPr>
        <w:t xml:space="preserve"> </w:t>
      </w:r>
      <w:proofErr w:type="spellStart"/>
      <w:r w:rsidR="00FD4FA0">
        <w:rPr>
          <w:b/>
          <w:bCs/>
          <w:lang w:val="en-US"/>
        </w:rPr>
        <w:t>yini</w:t>
      </w:r>
      <w:proofErr w:type="spellEnd"/>
      <w:r w:rsidR="00FD4FA0">
        <w:rPr>
          <w:b/>
          <w:bCs/>
          <w:lang w:val="en-US"/>
        </w:rPr>
        <w:t>? (</w:t>
      </w:r>
      <w:proofErr w:type="spellStart"/>
      <w:r w:rsidR="00FD4FA0">
        <w:rPr>
          <w:b/>
          <w:bCs/>
          <w:lang w:val="en-US"/>
        </w:rPr>
        <w:t>ehleka</w:t>
      </w:r>
      <w:proofErr w:type="spellEnd"/>
      <w:r w:rsidR="00FD4FA0">
        <w:rPr>
          <w:b/>
          <w:bCs/>
          <w:lang w:val="en-US"/>
        </w:rPr>
        <w:t>)</w:t>
      </w:r>
    </w:p>
    <w:p w:rsidRPr="00757934" w:rsidR="00757934" w:rsidP="00CF5FB2" w:rsidRDefault="00757934" w14:paraId="229F5E31" w14:textId="0F1BEAB9">
      <w:pPr>
        <w:jc w:val="both"/>
        <w:rPr>
          <w:b/>
          <w:bCs/>
          <w:color w:val="0070C0"/>
          <w:lang w:val="en-US"/>
        </w:rPr>
      </w:pPr>
      <w:r w:rsidRPr="00757934">
        <w:rPr>
          <w:b/>
          <w:bCs/>
          <w:color w:val="0070C0"/>
          <w:lang w:val="en-US"/>
        </w:rPr>
        <w:t>I:</w:t>
      </w:r>
      <w:r w:rsidRPr="00757934">
        <w:rPr>
          <w:b/>
          <w:bCs/>
          <w:color w:val="0070C0"/>
          <w:lang w:val="en-US"/>
        </w:rPr>
        <w:tab/>
      </w:r>
      <w:proofErr w:type="spellStart"/>
      <w:r w:rsidRPr="00757934">
        <w:rPr>
          <w:b/>
          <w:bCs/>
          <w:color w:val="0070C0"/>
          <w:lang w:val="en-US"/>
        </w:rPr>
        <w:t>Mhm</w:t>
      </w:r>
      <w:proofErr w:type="spellEnd"/>
      <w:r w:rsidRPr="00757934">
        <w:rPr>
          <w:b/>
          <w:bCs/>
          <w:color w:val="0070C0"/>
          <w:lang w:val="en-US"/>
        </w:rPr>
        <w:t xml:space="preserve"> what causes fear? (laughing)</w:t>
      </w:r>
    </w:p>
    <w:p w:rsidR="00201001" w:rsidP="00CF5FB2" w:rsidRDefault="00201001" w14:paraId="78748A35" w14:textId="6F147475">
      <w:pPr>
        <w:jc w:val="both"/>
        <w:rPr>
          <w:lang w:val="en-US"/>
        </w:rPr>
      </w:pPr>
      <w:r>
        <w:rPr>
          <w:lang w:val="en-US"/>
        </w:rPr>
        <w:t>P:</w:t>
      </w:r>
      <w:r w:rsidR="00FD4FA0">
        <w:rPr>
          <w:lang w:val="en-US"/>
        </w:rPr>
        <w:tab/>
      </w:r>
      <w:r w:rsidR="00FD4FA0">
        <w:rPr>
          <w:lang w:val="en-US"/>
        </w:rPr>
        <w:t>(</w:t>
      </w:r>
      <w:proofErr w:type="spellStart"/>
      <w:r w:rsidR="00FD4FA0">
        <w:rPr>
          <w:lang w:val="en-US"/>
        </w:rPr>
        <w:t>ehleka</w:t>
      </w:r>
      <w:proofErr w:type="spellEnd"/>
      <w:r w:rsidR="00FD4FA0">
        <w:rPr>
          <w:lang w:val="en-US"/>
        </w:rPr>
        <w:t xml:space="preserve">) </w:t>
      </w:r>
      <w:proofErr w:type="spellStart"/>
      <w:r w:rsidR="008C04BE">
        <w:rPr>
          <w:lang w:val="en-US"/>
        </w:rPr>
        <w:t>eyi</w:t>
      </w:r>
      <w:proofErr w:type="spellEnd"/>
      <w:r w:rsidR="008C04BE">
        <w:rPr>
          <w:lang w:val="en-US"/>
        </w:rPr>
        <w:t xml:space="preserve"> </w:t>
      </w:r>
    </w:p>
    <w:p w:rsidRPr="00757934" w:rsidR="00757934" w:rsidP="00CF5FB2" w:rsidRDefault="00757934" w14:paraId="06AACB56" w14:textId="0F9DC9D1">
      <w:pPr>
        <w:jc w:val="both"/>
        <w:rPr>
          <w:color w:val="0070C0"/>
          <w:lang w:val="en-US"/>
        </w:rPr>
      </w:pPr>
      <w:r w:rsidRPr="00757934">
        <w:rPr>
          <w:color w:val="0070C0"/>
          <w:lang w:val="en-US"/>
        </w:rPr>
        <w:t xml:space="preserve">P: </w:t>
      </w:r>
      <w:r w:rsidRPr="00757934">
        <w:rPr>
          <w:color w:val="0070C0"/>
          <w:lang w:val="en-US"/>
        </w:rPr>
        <w:tab/>
      </w:r>
      <w:r w:rsidRPr="00757934">
        <w:rPr>
          <w:color w:val="0070C0"/>
          <w:lang w:val="en-US"/>
        </w:rPr>
        <w:t>(laughing) Eyi.</w:t>
      </w:r>
    </w:p>
    <w:p w:rsidR="00201001" w:rsidP="00CF5FB2" w:rsidRDefault="00201001" w14:paraId="29E71182" w14:textId="4A0701D0">
      <w:pPr>
        <w:ind w:left="720" w:hanging="720"/>
        <w:jc w:val="both"/>
        <w:rPr>
          <w:b/>
          <w:bCs/>
          <w:lang w:val="en-US"/>
        </w:rPr>
      </w:pPr>
      <w:r w:rsidRPr="003869FB">
        <w:rPr>
          <w:b/>
          <w:bCs/>
          <w:lang w:val="en-US"/>
        </w:rPr>
        <w:t>I:</w:t>
      </w:r>
      <w:r w:rsidR="008C04BE">
        <w:rPr>
          <w:b/>
          <w:bCs/>
          <w:lang w:val="en-US"/>
        </w:rPr>
        <w:tab/>
      </w:r>
      <w:proofErr w:type="spellStart"/>
      <w:r w:rsidR="008C04BE">
        <w:rPr>
          <w:b/>
          <w:bCs/>
          <w:lang w:val="en-US"/>
        </w:rPr>
        <w:t>Yini</w:t>
      </w:r>
      <w:proofErr w:type="spellEnd"/>
      <w:r w:rsidR="008C04BE">
        <w:rPr>
          <w:b/>
          <w:bCs/>
          <w:lang w:val="en-US"/>
        </w:rPr>
        <w:t xml:space="preserve"> </w:t>
      </w:r>
      <w:proofErr w:type="spellStart"/>
      <w:r w:rsidR="008C04BE">
        <w:rPr>
          <w:b/>
          <w:bCs/>
          <w:lang w:val="en-US"/>
        </w:rPr>
        <w:t>emenza</w:t>
      </w:r>
      <w:proofErr w:type="spellEnd"/>
      <w:r w:rsidR="008C04BE">
        <w:rPr>
          <w:b/>
          <w:bCs/>
          <w:lang w:val="en-US"/>
        </w:rPr>
        <w:t xml:space="preserve"> </w:t>
      </w:r>
      <w:proofErr w:type="spellStart"/>
      <w:r w:rsidR="008C04BE">
        <w:rPr>
          <w:b/>
          <w:bCs/>
          <w:lang w:val="en-US"/>
        </w:rPr>
        <w:t>ukuthi</w:t>
      </w:r>
      <w:proofErr w:type="spellEnd"/>
      <w:r w:rsidR="008C04BE">
        <w:rPr>
          <w:b/>
          <w:bCs/>
          <w:lang w:val="en-US"/>
        </w:rPr>
        <w:t xml:space="preserve"> </w:t>
      </w:r>
      <w:proofErr w:type="spellStart"/>
      <w:r w:rsidR="008C04BE">
        <w:rPr>
          <w:b/>
          <w:bCs/>
          <w:lang w:val="en-US"/>
        </w:rPr>
        <w:t>amusabe</w:t>
      </w:r>
      <w:proofErr w:type="spellEnd"/>
      <w:r w:rsidR="008C04BE">
        <w:rPr>
          <w:b/>
          <w:bCs/>
          <w:lang w:val="en-US"/>
        </w:rPr>
        <w:t xml:space="preserve"> </w:t>
      </w:r>
      <w:proofErr w:type="spellStart"/>
      <w:r w:rsidR="008C04BE">
        <w:rPr>
          <w:b/>
          <w:bCs/>
          <w:lang w:val="en-US"/>
        </w:rPr>
        <w:t>upartner</w:t>
      </w:r>
      <w:proofErr w:type="spellEnd"/>
      <w:r w:rsidR="008C04BE">
        <w:rPr>
          <w:b/>
          <w:bCs/>
          <w:lang w:val="en-US"/>
        </w:rPr>
        <w:t xml:space="preserve"> </w:t>
      </w:r>
      <w:proofErr w:type="spellStart"/>
      <w:r w:rsidR="008C04BE">
        <w:rPr>
          <w:b/>
          <w:bCs/>
          <w:lang w:val="en-US"/>
        </w:rPr>
        <w:t>ukumazisa</w:t>
      </w:r>
      <w:proofErr w:type="spellEnd"/>
      <w:r w:rsidR="008C04BE">
        <w:rPr>
          <w:b/>
          <w:bCs/>
          <w:lang w:val="en-US"/>
        </w:rPr>
        <w:t xml:space="preserve"> </w:t>
      </w:r>
      <w:proofErr w:type="spellStart"/>
      <w:r w:rsidR="008C04BE">
        <w:rPr>
          <w:b/>
          <w:bCs/>
          <w:lang w:val="en-US"/>
        </w:rPr>
        <w:t>ngento</w:t>
      </w:r>
      <w:proofErr w:type="spellEnd"/>
      <w:r w:rsidR="008C04BE">
        <w:rPr>
          <w:b/>
          <w:bCs/>
          <w:lang w:val="en-US"/>
        </w:rPr>
        <w:t xml:space="preserve"> </w:t>
      </w:r>
      <w:proofErr w:type="spellStart"/>
      <w:r w:rsidR="008C04BE">
        <w:rPr>
          <w:b/>
          <w:bCs/>
          <w:lang w:val="en-US"/>
        </w:rPr>
        <w:t>esuke</w:t>
      </w:r>
      <w:proofErr w:type="spellEnd"/>
      <w:r w:rsidR="008C04BE">
        <w:rPr>
          <w:b/>
          <w:bCs/>
          <w:lang w:val="en-US"/>
        </w:rPr>
        <w:t xml:space="preserve"> </w:t>
      </w:r>
      <w:proofErr w:type="spellStart"/>
      <w:r w:rsidR="008C04BE">
        <w:rPr>
          <w:b/>
          <w:bCs/>
          <w:lang w:val="en-US"/>
        </w:rPr>
        <w:t>imuphethe</w:t>
      </w:r>
      <w:proofErr w:type="spellEnd"/>
      <w:r w:rsidR="008C04BE">
        <w:rPr>
          <w:b/>
          <w:bCs/>
          <w:lang w:val="en-US"/>
        </w:rPr>
        <w:t xml:space="preserve"> like </w:t>
      </w:r>
      <w:proofErr w:type="spellStart"/>
      <w:r w:rsidR="008C04BE">
        <w:rPr>
          <w:b/>
          <w:bCs/>
          <w:lang w:val="en-US"/>
        </w:rPr>
        <w:t>i</w:t>
      </w:r>
      <w:proofErr w:type="spellEnd"/>
      <w:r w:rsidR="008C04BE">
        <w:rPr>
          <w:b/>
          <w:bCs/>
          <w:lang w:val="en-US"/>
        </w:rPr>
        <w:t xml:space="preserve">-STI? </w:t>
      </w:r>
    </w:p>
    <w:p w:rsidRPr="00757934" w:rsidR="00757934" w:rsidP="00CF5FB2" w:rsidRDefault="00757934" w14:paraId="112CAA16" w14:textId="47566BD0">
      <w:pPr>
        <w:ind w:left="720" w:hanging="720"/>
        <w:jc w:val="both"/>
        <w:rPr>
          <w:b/>
          <w:bCs/>
          <w:color w:val="0070C0"/>
          <w:lang w:val="en-US"/>
        </w:rPr>
      </w:pPr>
      <w:r w:rsidRPr="00757934">
        <w:rPr>
          <w:b/>
          <w:bCs/>
          <w:color w:val="0070C0"/>
          <w:lang w:val="en-US"/>
        </w:rPr>
        <w:t>I:</w:t>
      </w:r>
      <w:r>
        <w:rPr>
          <w:b/>
          <w:bCs/>
          <w:color w:val="0070C0"/>
          <w:lang w:val="en-US"/>
        </w:rPr>
        <w:tab/>
      </w:r>
      <w:r>
        <w:rPr>
          <w:b/>
          <w:bCs/>
          <w:color w:val="0070C0"/>
          <w:lang w:val="en-US"/>
        </w:rPr>
        <w:t xml:space="preserve">What causes a person to tell the partner on what a person </w:t>
      </w:r>
      <w:r w:rsidR="00C633A0">
        <w:rPr>
          <w:b/>
          <w:bCs/>
          <w:color w:val="0070C0"/>
          <w:lang w:val="en-US"/>
        </w:rPr>
        <w:t>has</w:t>
      </w:r>
      <w:r>
        <w:rPr>
          <w:b/>
          <w:bCs/>
          <w:color w:val="0070C0"/>
          <w:lang w:val="en-US"/>
        </w:rPr>
        <w:t xml:space="preserve"> like STI?</w:t>
      </w:r>
    </w:p>
    <w:p w:rsidR="00201001" w:rsidP="00CF5FB2" w:rsidRDefault="00201001" w14:paraId="2097849E" w14:textId="6E683EF5">
      <w:pPr>
        <w:ind w:left="720" w:hanging="720"/>
        <w:jc w:val="both"/>
        <w:rPr>
          <w:lang w:val="en-US"/>
        </w:rPr>
      </w:pPr>
      <w:r>
        <w:rPr>
          <w:lang w:val="en-US"/>
        </w:rPr>
        <w:t>P:</w:t>
      </w:r>
      <w:r w:rsidR="008C04BE">
        <w:rPr>
          <w:lang w:val="en-US"/>
        </w:rPr>
        <w:tab/>
      </w:r>
      <w:r w:rsidR="00DF7E8E">
        <w:rPr>
          <w:lang w:val="en-US"/>
        </w:rPr>
        <w:t xml:space="preserve">Eyi </w:t>
      </w:r>
      <w:proofErr w:type="spellStart"/>
      <w:r w:rsidR="00DF7E8E">
        <w:rPr>
          <w:lang w:val="en-US"/>
        </w:rPr>
        <w:t>ngeke</w:t>
      </w:r>
      <w:proofErr w:type="spellEnd"/>
      <w:r w:rsidR="00DF7E8E">
        <w:rPr>
          <w:lang w:val="en-US"/>
        </w:rPr>
        <w:t xml:space="preserve"> </w:t>
      </w:r>
      <w:proofErr w:type="spellStart"/>
      <w:r w:rsidR="00DF7E8E">
        <w:rPr>
          <w:lang w:val="en-US"/>
        </w:rPr>
        <w:t>ngazi</w:t>
      </w:r>
      <w:proofErr w:type="spellEnd"/>
      <w:r w:rsidR="00DF7E8E">
        <w:rPr>
          <w:lang w:val="en-US"/>
        </w:rPr>
        <w:t xml:space="preserve"> </w:t>
      </w:r>
      <w:proofErr w:type="spellStart"/>
      <w:r w:rsidR="00DF7E8E">
        <w:rPr>
          <w:lang w:val="en-US"/>
        </w:rPr>
        <w:t>ukuthi</w:t>
      </w:r>
      <w:proofErr w:type="spellEnd"/>
      <w:r w:rsidR="00DF7E8E">
        <w:rPr>
          <w:lang w:val="en-US"/>
        </w:rPr>
        <w:t xml:space="preserve"> </w:t>
      </w:r>
      <w:proofErr w:type="spellStart"/>
      <w:r w:rsidR="00DF7E8E">
        <w:rPr>
          <w:lang w:val="en-US"/>
        </w:rPr>
        <w:t>abantu</w:t>
      </w:r>
      <w:proofErr w:type="spellEnd"/>
      <w:r w:rsidR="00DF7E8E">
        <w:rPr>
          <w:lang w:val="en-US"/>
        </w:rPr>
        <w:t xml:space="preserve"> </w:t>
      </w:r>
      <w:proofErr w:type="spellStart"/>
      <w:r w:rsidR="00DF7E8E">
        <w:rPr>
          <w:lang w:val="en-US"/>
        </w:rPr>
        <w:t>babasabani</w:t>
      </w:r>
      <w:proofErr w:type="spellEnd"/>
      <w:r w:rsidR="00DF7E8E">
        <w:rPr>
          <w:lang w:val="en-US"/>
        </w:rPr>
        <w:t xml:space="preserve"> </w:t>
      </w:r>
      <w:proofErr w:type="spellStart"/>
      <w:r w:rsidR="00DF7E8E">
        <w:rPr>
          <w:lang w:val="en-US"/>
        </w:rPr>
        <w:t>opartner</w:t>
      </w:r>
      <w:proofErr w:type="spellEnd"/>
      <w:r w:rsidR="00DF7E8E">
        <w:rPr>
          <w:lang w:val="en-US"/>
        </w:rPr>
        <w:t xml:space="preserve"> </w:t>
      </w:r>
      <w:proofErr w:type="spellStart"/>
      <w:r w:rsidR="00DF7E8E">
        <w:rPr>
          <w:lang w:val="en-US"/>
        </w:rPr>
        <w:t>babo</w:t>
      </w:r>
      <w:proofErr w:type="spellEnd"/>
      <w:r w:rsidR="00DF7E8E">
        <w:rPr>
          <w:lang w:val="en-US"/>
        </w:rPr>
        <w:t xml:space="preserve"> yes </w:t>
      </w:r>
      <w:proofErr w:type="spellStart"/>
      <w:r w:rsidR="00DF7E8E">
        <w:rPr>
          <w:lang w:val="en-US"/>
        </w:rPr>
        <w:t>kungenzeka</w:t>
      </w:r>
      <w:proofErr w:type="spellEnd"/>
      <w:r w:rsidR="00DF7E8E">
        <w:rPr>
          <w:lang w:val="en-US"/>
        </w:rPr>
        <w:t xml:space="preserve"> </w:t>
      </w:r>
      <w:proofErr w:type="spellStart"/>
      <w:r w:rsidR="00DF7E8E">
        <w:rPr>
          <w:lang w:val="en-US"/>
        </w:rPr>
        <w:t>mhlampe</w:t>
      </w:r>
      <w:proofErr w:type="spellEnd"/>
      <w:r w:rsidR="00DF7E8E">
        <w:rPr>
          <w:lang w:val="en-US"/>
        </w:rPr>
        <w:t xml:space="preserve"> </w:t>
      </w:r>
      <w:proofErr w:type="spellStart"/>
      <w:r w:rsidR="00DF7E8E">
        <w:rPr>
          <w:lang w:val="en-US"/>
        </w:rPr>
        <w:t>indlela</w:t>
      </w:r>
      <w:proofErr w:type="spellEnd"/>
      <w:r w:rsidR="00DF7E8E">
        <w:rPr>
          <w:lang w:val="en-US"/>
        </w:rPr>
        <w:t xml:space="preserve"> </w:t>
      </w:r>
      <w:proofErr w:type="spellStart"/>
      <w:r w:rsidR="00DF7E8E">
        <w:rPr>
          <w:lang w:val="en-US"/>
        </w:rPr>
        <w:t>abaphathene</w:t>
      </w:r>
      <w:proofErr w:type="spellEnd"/>
      <w:r w:rsidR="00DF7E8E">
        <w:rPr>
          <w:lang w:val="en-US"/>
        </w:rPr>
        <w:t xml:space="preserve"> </w:t>
      </w:r>
      <w:proofErr w:type="spellStart"/>
      <w:r w:rsidR="00DF7E8E">
        <w:rPr>
          <w:lang w:val="en-US"/>
        </w:rPr>
        <w:t>ngayo</w:t>
      </w:r>
      <w:proofErr w:type="spellEnd"/>
      <w:r w:rsidR="00DF7E8E">
        <w:rPr>
          <w:lang w:val="en-US"/>
        </w:rPr>
        <w:t xml:space="preserve"> </w:t>
      </w:r>
      <w:proofErr w:type="spellStart"/>
      <w:r w:rsidR="00DF7E8E">
        <w:rPr>
          <w:lang w:val="en-US"/>
        </w:rPr>
        <w:t>yabo</w:t>
      </w:r>
      <w:proofErr w:type="spellEnd"/>
      <w:r w:rsidR="00DF7E8E">
        <w:rPr>
          <w:lang w:val="en-US"/>
        </w:rPr>
        <w:t xml:space="preserve"> yes.  </w:t>
      </w:r>
    </w:p>
    <w:p w:rsidRPr="00C633A0" w:rsidR="00757934" w:rsidP="00CF5FB2" w:rsidRDefault="00757934" w14:paraId="6F67E23C" w14:textId="60DDEB1E">
      <w:pPr>
        <w:ind w:left="720" w:hanging="720"/>
        <w:jc w:val="both"/>
        <w:rPr>
          <w:color w:val="0070C0"/>
          <w:lang w:val="en-US"/>
        </w:rPr>
      </w:pPr>
      <w:r w:rsidRPr="00C633A0">
        <w:rPr>
          <w:color w:val="0070C0"/>
          <w:lang w:val="en-US"/>
        </w:rPr>
        <w:t>P:</w:t>
      </w:r>
      <w:r w:rsidRPr="00C633A0">
        <w:rPr>
          <w:color w:val="0070C0"/>
          <w:lang w:val="en-US"/>
        </w:rPr>
        <w:tab/>
      </w:r>
      <w:r w:rsidRPr="00C633A0">
        <w:rPr>
          <w:color w:val="0070C0"/>
          <w:lang w:val="en-US"/>
        </w:rPr>
        <w:t>Eyi I would not know</w:t>
      </w:r>
      <w:r w:rsidRPr="00C633A0" w:rsidR="00C633A0">
        <w:rPr>
          <w:color w:val="0070C0"/>
          <w:lang w:val="en-US"/>
        </w:rPr>
        <w:t xml:space="preserve"> as what people fear from their partners, yes it can happen that it the way they treat each other, you see, yes.</w:t>
      </w:r>
    </w:p>
    <w:p w:rsidR="00201001" w:rsidP="00CF5FB2" w:rsidRDefault="00201001" w14:paraId="6FC75373" w14:textId="566C9901">
      <w:pPr>
        <w:jc w:val="both"/>
        <w:rPr>
          <w:b/>
          <w:bCs/>
          <w:lang w:val="en-US"/>
        </w:rPr>
      </w:pPr>
      <w:r w:rsidRPr="003869FB">
        <w:rPr>
          <w:b/>
          <w:bCs/>
          <w:lang w:val="en-US"/>
        </w:rPr>
        <w:t>I:</w:t>
      </w:r>
      <w:r w:rsidR="00DF7E8E">
        <w:rPr>
          <w:b/>
          <w:bCs/>
          <w:lang w:val="en-US"/>
        </w:rPr>
        <w:tab/>
      </w:r>
      <w:r w:rsidR="00DF7E8E">
        <w:rPr>
          <w:b/>
          <w:bCs/>
          <w:lang w:val="en-US"/>
        </w:rPr>
        <w:t xml:space="preserve">Okay </w:t>
      </w:r>
      <w:proofErr w:type="spellStart"/>
      <w:r w:rsidR="00DF7E8E">
        <w:rPr>
          <w:b/>
          <w:bCs/>
          <w:lang w:val="en-US"/>
        </w:rPr>
        <w:t>ohright</w:t>
      </w:r>
      <w:proofErr w:type="spellEnd"/>
      <w:r w:rsidR="00DF7E8E">
        <w:rPr>
          <w:b/>
          <w:bCs/>
          <w:lang w:val="en-US"/>
        </w:rPr>
        <w:t xml:space="preserve"> </w:t>
      </w:r>
      <w:proofErr w:type="spellStart"/>
      <w:r w:rsidR="00DF7E8E">
        <w:rPr>
          <w:b/>
          <w:bCs/>
          <w:lang w:val="en-US"/>
        </w:rPr>
        <w:t>ngiyabonga</w:t>
      </w:r>
      <w:proofErr w:type="spellEnd"/>
      <w:r w:rsidR="001902C9">
        <w:rPr>
          <w:b/>
          <w:bCs/>
          <w:lang w:val="en-US"/>
        </w:rPr>
        <w:t xml:space="preserve">. </w:t>
      </w:r>
    </w:p>
    <w:p w:rsidRPr="00C633A0" w:rsidR="00C633A0" w:rsidP="00CF5FB2" w:rsidRDefault="00C633A0" w14:paraId="67891ED0" w14:textId="5F22C8C1">
      <w:pPr>
        <w:jc w:val="both"/>
        <w:rPr>
          <w:b/>
          <w:bCs/>
          <w:color w:val="0070C0"/>
          <w:lang w:val="en-US"/>
        </w:rPr>
      </w:pPr>
      <w:r w:rsidRPr="00C633A0">
        <w:rPr>
          <w:b/>
          <w:bCs/>
          <w:color w:val="0070C0"/>
          <w:lang w:val="en-US"/>
        </w:rPr>
        <w:t>I:</w:t>
      </w:r>
      <w:r w:rsidRPr="00C633A0">
        <w:rPr>
          <w:b/>
          <w:bCs/>
          <w:color w:val="0070C0"/>
          <w:lang w:val="en-US"/>
        </w:rPr>
        <w:tab/>
      </w:r>
      <w:r w:rsidRPr="00C633A0">
        <w:rPr>
          <w:b/>
          <w:bCs/>
          <w:color w:val="0070C0"/>
          <w:lang w:val="en-US"/>
        </w:rPr>
        <w:t>Okay alright thank you.</w:t>
      </w:r>
    </w:p>
    <w:p w:rsidR="00201001" w:rsidP="00CF5FB2" w:rsidRDefault="00201001" w14:paraId="4CD94981" w14:textId="20D82292">
      <w:pPr>
        <w:jc w:val="both"/>
        <w:rPr>
          <w:lang w:val="en-US"/>
        </w:rPr>
      </w:pPr>
      <w:r>
        <w:rPr>
          <w:lang w:val="en-US"/>
        </w:rPr>
        <w:t>P:</w:t>
      </w:r>
      <w:r w:rsidR="00244C54">
        <w:rPr>
          <w:lang w:val="en-US"/>
        </w:rPr>
        <w:tab/>
      </w:r>
      <w:r w:rsidR="00244C54">
        <w:rPr>
          <w:lang w:val="en-US"/>
        </w:rPr>
        <w:t>(</w:t>
      </w:r>
      <w:proofErr w:type="spellStart"/>
      <w:r w:rsidR="00244C54">
        <w:rPr>
          <w:lang w:val="en-US"/>
        </w:rPr>
        <w:t>ngicela</w:t>
      </w:r>
      <w:proofErr w:type="spellEnd"/>
      <w:r w:rsidR="00244C54">
        <w:rPr>
          <w:lang w:val="en-US"/>
        </w:rPr>
        <w:t xml:space="preserve"> </w:t>
      </w:r>
      <w:proofErr w:type="spellStart"/>
      <w:r w:rsidR="00244C54">
        <w:rPr>
          <w:lang w:val="en-US"/>
        </w:rPr>
        <w:t>ungipha</w:t>
      </w:r>
      <w:proofErr w:type="spellEnd"/>
      <w:r w:rsidR="00244C54">
        <w:rPr>
          <w:lang w:val="en-US"/>
        </w:rPr>
        <w:t xml:space="preserve"> </w:t>
      </w:r>
      <w:proofErr w:type="spellStart"/>
      <w:r w:rsidR="00244C54">
        <w:rPr>
          <w:lang w:val="en-US"/>
        </w:rPr>
        <w:t>amanzi</w:t>
      </w:r>
      <w:proofErr w:type="spellEnd"/>
      <w:r w:rsidR="0096586F">
        <w:rPr>
          <w:lang w:val="en-US"/>
        </w:rPr>
        <w:t xml:space="preserve"> </w:t>
      </w:r>
      <w:proofErr w:type="spellStart"/>
      <w:r w:rsidR="0096586F">
        <w:rPr>
          <w:lang w:val="en-US"/>
        </w:rPr>
        <w:t>sacela</w:t>
      </w:r>
      <w:proofErr w:type="spellEnd"/>
      <w:r w:rsidR="0096586F">
        <w:rPr>
          <w:lang w:val="en-US"/>
        </w:rPr>
        <w:t xml:space="preserve"> </w:t>
      </w:r>
      <w:proofErr w:type="spellStart"/>
      <w:r w:rsidR="0096586F">
        <w:rPr>
          <w:lang w:val="en-US"/>
        </w:rPr>
        <w:t>ukukha</w:t>
      </w:r>
      <w:proofErr w:type="spellEnd"/>
      <w:r w:rsidR="0096586F">
        <w:rPr>
          <w:lang w:val="en-US"/>
        </w:rPr>
        <w:t xml:space="preserve"> </w:t>
      </w:r>
      <w:proofErr w:type="spellStart"/>
      <w:r w:rsidR="0096586F">
        <w:rPr>
          <w:lang w:val="en-US"/>
        </w:rPr>
        <w:t>amanzi</w:t>
      </w:r>
      <w:proofErr w:type="spellEnd"/>
      <w:r w:rsidR="00244C54">
        <w:rPr>
          <w:lang w:val="en-US"/>
        </w:rPr>
        <w:t>)</w:t>
      </w:r>
      <w:r w:rsidR="008A0334">
        <w:rPr>
          <w:lang w:val="en-US"/>
        </w:rPr>
        <w:t>…</w:t>
      </w:r>
    </w:p>
    <w:p w:rsidRPr="00C633A0" w:rsidR="00C633A0" w:rsidP="00CF5FB2" w:rsidRDefault="00C633A0" w14:paraId="1B8C32BD" w14:textId="7B80FB2C">
      <w:pPr>
        <w:jc w:val="both"/>
        <w:rPr>
          <w:color w:val="0070C0"/>
          <w:lang w:val="en-US"/>
        </w:rPr>
      </w:pPr>
      <w:r w:rsidRPr="00C633A0">
        <w:rPr>
          <w:color w:val="0070C0"/>
          <w:lang w:val="en-US"/>
        </w:rPr>
        <w:t>P:</w:t>
      </w:r>
      <w:r w:rsidRPr="00C633A0">
        <w:rPr>
          <w:color w:val="0070C0"/>
          <w:lang w:val="en-US"/>
        </w:rPr>
        <w:tab/>
      </w:r>
      <w:r w:rsidRPr="00C633A0">
        <w:rPr>
          <w:color w:val="0070C0"/>
          <w:lang w:val="en-US"/>
        </w:rPr>
        <w:t>(Can you please give me water; please can I get water) …</w:t>
      </w:r>
    </w:p>
    <w:p w:rsidR="00201001" w:rsidP="00CF5FB2" w:rsidRDefault="00201001" w14:paraId="46E5B4E7" w14:textId="5E24B111">
      <w:pPr>
        <w:ind w:left="720" w:hanging="720"/>
        <w:jc w:val="both"/>
        <w:rPr>
          <w:b/>
          <w:bCs/>
          <w:lang w:val="en-US"/>
        </w:rPr>
      </w:pPr>
      <w:r w:rsidRPr="003869FB">
        <w:rPr>
          <w:b/>
          <w:bCs/>
          <w:lang w:val="en-US"/>
        </w:rPr>
        <w:t>I:</w:t>
      </w:r>
      <w:r w:rsidR="008A0334">
        <w:rPr>
          <w:b/>
          <w:bCs/>
          <w:lang w:val="en-US"/>
        </w:rPr>
        <w:tab/>
      </w:r>
      <w:r w:rsidR="008A0334">
        <w:rPr>
          <w:b/>
          <w:bCs/>
          <w:lang w:val="en-US"/>
        </w:rPr>
        <w:t xml:space="preserve">Ehm </w:t>
      </w:r>
      <w:proofErr w:type="spellStart"/>
      <w:r w:rsidR="008A0334">
        <w:rPr>
          <w:b/>
          <w:bCs/>
          <w:lang w:val="en-US"/>
        </w:rPr>
        <w:t>ngingafisa</w:t>
      </w:r>
      <w:proofErr w:type="spellEnd"/>
      <w:r w:rsidR="008A0334">
        <w:rPr>
          <w:b/>
          <w:bCs/>
          <w:lang w:val="en-US"/>
        </w:rPr>
        <w:t xml:space="preserve"> </w:t>
      </w:r>
      <w:proofErr w:type="spellStart"/>
      <w:r w:rsidR="008A0334">
        <w:rPr>
          <w:b/>
          <w:bCs/>
          <w:lang w:val="en-US"/>
        </w:rPr>
        <w:t>ukuthola</w:t>
      </w:r>
      <w:proofErr w:type="spellEnd"/>
      <w:r w:rsidR="008A0334">
        <w:rPr>
          <w:b/>
          <w:bCs/>
          <w:lang w:val="en-US"/>
        </w:rPr>
        <w:t xml:space="preserve"> </w:t>
      </w:r>
      <w:proofErr w:type="spellStart"/>
      <w:r w:rsidR="008A0334">
        <w:rPr>
          <w:b/>
          <w:bCs/>
          <w:lang w:val="en-US"/>
        </w:rPr>
        <w:t>manje</w:t>
      </w:r>
      <w:proofErr w:type="spellEnd"/>
      <w:r w:rsidR="008A0334">
        <w:rPr>
          <w:b/>
          <w:bCs/>
          <w:lang w:val="en-US"/>
        </w:rPr>
        <w:t xml:space="preserve"> </w:t>
      </w:r>
      <w:proofErr w:type="spellStart"/>
      <w:r w:rsidR="008A0334">
        <w:rPr>
          <w:b/>
          <w:bCs/>
          <w:lang w:val="en-US"/>
        </w:rPr>
        <w:t>ke</w:t>
      </w:r>
      <w:proofErr w:type="spellEnd"/>
      <w:r w:rsidR="008A0334">
        <w:rPr>
          <w:b/>
          <w:bCs/>
          <w:lang w:val="en-US"/>
        </w:rPr>
        <w:t xml:space="preserve"> </w:t>
      </w:r>
      <w:proofErr w:type="spellStart"/>
      <w:r w:rsidR="008A0334">
        <w:rPr>
          <w:b/>
          <w:bCs/>
          <w:lang w:val="en-US"/>
        </w:rPr>
        <w:t>ukuthi</w:t>
      </w:r>
      <w:proofErr w:type="spellEnd"/>
      <w:r w:rsidR="008A0334">
        <w:rPr>
          <w:b/>
          <w:bCs/>
          <w:lang w:val="en-US"/>
        </w:rPr>
        <w:t xml:space="preserve"> </w:t>
      </w:r>
      <w:proofErr w:type="spellStart"/>
      <w:r w:rsidR="008A0334">
        <w:rPr>
          <w:b/>
          <w:bCs/>
          <w:lang w:val="en-US"/>
        </w:rPr>
        <w:t>ena</w:t>
      </w:r>
      <w:proofErr w:type="spellEnd"/>
      <w:r w:rsidR="008A0334">
        <w:rPr>
          <w:b/>
          <w:bCs/>
          <w:lang w:val="en-US"/>
        </w:rPr>
        <w:t xml:space="preserve"> </w:t>
      </w:r>
      <w:proofErr w:type="spellStart"/>
      <w:r w:rsidR="008A0334">
        <w:rPr>
          <w:b/>
          <w:bCs/>
          <w:lang w:val="en-US"/>
        </w:rPr>
        <w:t>ngokubuka</w:t>
      </w:r>
      <w:proofErr w:type="spellEnd"/>
      <w:r w:rsidR="008A0334">
        <w:rPr>
          <w:b/>
          <w:bCs/>
          <w:lang w:val="en-US"/>
        </w:rPr>
        <w:t xml:space="preserve"> </w:t>
      </w:r>
      <w:proofErr w:type="spellStart"/>
      <w:r w:rsidR="008A0334">
        <w:rPr>
          <w:b/>
          <w:bCs/>
          <w:lang w:val="en-US"/>
        </w:rPr>
        <w:t>kwakho</w:t>
      </w:r>
      <w:proofErr w:type="spellEnd"/>
      <w:r w:rsidR="008A0334">
        <w:rPr>
          <w:b/>
          <w:bCs/>
          <w:lang w:val="en-US"/>
        </w:rPr>
        <w:t xml:space="preserve"> </w:t>
      </w:r>
      <w:proofErr w:type="spellStart"/>
      <w:r w:rsidR="008A0334">
        <w:rPr>
          <w:b/>
          <w:bCs/>
          <w:lang w:val="en-US"/>
        </w:rPr>
        <w:t>ikhona</w:t>
      </w:r>
      <w:proofErr w:type="spellEnd"/>
      <w:r w:rsidR="008A0334">
        <w:rPr>
          <w:b/>
          <w:bCs/>
          <w:lang w:val="en-US"/>
        </w:rPr>
        <w:t xml:space="preserve"> </w:t>
      </w:r>
      <w:proofErr w:type="spellStart"/>
      <w:r w:rsidR="008A0334">
        <w:rPr>
          <w:b/>
          <w:bCs/>
          <w:lang w:val="en-US"/>
        </w:rPr>
        <w:t>yini</w:t>
      </w:r>
      <w:proofErr w:type="spellEnd"/>
      <w:r w:rsidR="008A0334">
        <w:rPr>
          <w:b/>
          <w:bCs/>
          <w:lang w:val="en-US"/>
        </w:rPr>
        <w:t xml:space="preserve"> </w:t>
      </w:r>
      <w:proofErr w:type="spellStart"/>
      <w:r w:rsidR="00CB6440">
        <w:rPr>
          <w:b/>
          <w:bCs/>
          <w:lang w:val="en-US"/>
        </w:rPr>
        <w:t>indima</w:t>
      </w:r>
      <w:proofErr w:type="spellEnd"/>
      <w:r w:rsidR="00CB6440">
        <w:rPr>
          <w:b/>
          <w:bCs/>
          <w:lang w:val="en-US"/>
        </w:rPr>
        <w:t xml:space="preserve"> </w:t>
      </w:r>
      <w:proofErr w:type="spellStart"/>
      <w:r w:rsidR="00CB6440">
        <w:rPr>
          <w:b/>
          <w:bCs/>
          <w:lang w:val="en-US"/>
        </w:rPr>
        <w:t>engadlalwa</w:t>
      </w:r>
      <w:proofErr w:type="spellEnd"/>
      <w:r w:rsidR="00CB6440">
        <w:rPr>
          <w:b/>
          <w:bCs/>
          <w:lang w:val="en-US"/>
        </w:rPr>
        <w:t xml:space="preserve"> </w:t>
      </w:r>
      <w:proofErr w:type="spellStart"/>
      <w:r w:rsidR="00CB6440">
        <w:rPr>
          <w:b/>
          <w:bCs/>
          <w:lang w:val="en-US"/>
        </w:rPr>
        <w:t>istigma</w:t>
      </w:r>
      <w:proofErr w:type="spellEnd"/>
      <w:r w:rsidR="00CB6440">
        <w:rPr>
          <w:b/>
          <w:bCs/>
          <w:lang w:val="en-US"/>
        </w:rPr>
        <w:t xml:space="preserve"> </w:t>
      </w:r>
      <w:proofErr w:type="spellStart"/>
      <w:r w:rsidR="00CB6440">
        <w:rPr>
          <w:b/>
          <w:bCs/>
          <w:lang w:val="en-US"/>
        </w:rPr>
        <w:t>ke</w:t>
      </w:r>
      <w:proofErr w:type="spellEnd"/>
      <w:r w:rsidR="00CB6440">
        <w:rPr>
          <w:b/>
          <w:bCs/>
          <w:lang w:val="en-US"/>
        </w:rPr>
        <w:t xml:space="preserve"> </w:t>
      </w:r>
      <w:proofErr w:type="spellStart"/>
      <w:r w:rsidR="00CB6440">
        <w:rPr>
          <w:b/>
          <w:bCs/>
          <w:lang w:val="en-US"/>
        </w:rPr>
        <w:t>manje</w:t>
      </w:r>
      <w:proofErr w:type="spellEnd"/>
      <w:r w:rsidR="00CB6440">
        <w:rPr>
          <w:b/>
          <w:bCs/>
          <w:lang w:val="en-US"/>
        </w:rPr>
        <w:t xml:space="preserve"> </w:t>
      </w:r>
      <w:proofErr w:type="spellStart"/>
      <w:r w:rsidR="00CB6440">
        <w:rPr>
          <w:b/>
          <w:bCs/>
          <w:lang w:val="en-US"/>
        </w:rPr>
        <w:t>kwi</w:t>
      </w:r>
      <w:proofErr w:type="spellEnd"/>
      <w:r w:rsidR="00CB6440">
        <w:rPr>
          <w:b/>
          <w:bCs/>
          <w:lang w:val="en-US"/>
        </w:rPr>
        <w:t xml:space="preserve"> education </w:t>
      </w:r>
      <w:proofErr w:type="spellStart"/>
      <w:r w:rsidR="00CB6440">
        <w:rPr>
          <w:b/>
          <w:bCs/>
          <w:lang w:val="en-US"/>
        </w:rPr>
        <w:t>kungaba</w:t>
      </w:r>
      <w:proofErr w:type="spellEnd"/>
      <w:r w:rsidR="00CB6440">
        <w:rPr>
          <w:b/>
          <w:bCs/>
          <w:lang w:val="en-US"/>
        </w:rPr>
        <w:t xml:space="preserve"> </w:t>
      </w:r>
      <w:proofErr w:type="spellStart"/>
      <w:r w:rsidR="00CB6440">
        <w:rPr>
          <w:b/>
          <w:bCs/>
          <w:lang w:val="en-US"/>
        </w:rPr>
        <w:t>mhlasimbe</w:t>
      </w:r>
      <w:proofErr w:type="spellEnd"/>
      <w:r w:rsidR="00CB6440">
        <w:rPr>
          <w:b/>
          <w:bCs/>
          <w:lang w:val="en-US"/>
        </w:rPr>
        <w:t xml:space="preserve"> </w:t>
      </w:r>
      <w:proofErr w:type="spellStart"/>
      <w:r w:rsidR="00CB6440">
        <w:rPr>
          <w:b/>
          <w:bCs/>
          <w:lang w:val="en-US"/>
        </w:rPr>
        <w:t>i</w:t>
      </w:r>
      <w:proofErr w:type="spellEnd"/>
      <w:r w:rsidR="00CB6440">
        <w:rPr>
          <w:b/>
          <w:bCs/>
          <w:lang w:val="en-US"/>
        </w:rPr>
        <w:t xml:space="preserve">-education </w:t>
      </w:r>
      <w:proofErr w:type="spellStart"/>
      <w:r w:rsidR="00050521">
        <w:rPr>
          <w:b/>
          <w:bCs/>
          <w:lang w:val="en-US"/>
        </w:rPr>
        <w:t>ngabe</w:t>
      </w:r>
      <w:proofErr w:type="spellEnd"/>
      <w:r w:rsidR="00050521">
        <w:rPr>
          <w:b/>
          <w:bCs/>
          <w:lang w:val="en-US"/>
        </w:rPr>
        <w:t xml:space="preserve"> </w:t>
      </w:r>
      <w:proofErr w:type="spellStart"/>
      <w:r w:rsidR="00050521">
        <w:rPr>
          <w:b/>
          <w:bCs/>
          <w:lang w:val="en-US"/>
        </w:rPr>
        <w:t>mhlasimbe</w:t>
      </w:r>
      <w:proofErr w:type="spellEnd"/>
      <w:r w:rsidR="00050521">
        <w:rPr>
          <w:b/>
          <w:bCs/>
          <w:lang w:val="en-US"/>
        </w:rPr>
        <w:t xml:space="preserve"> </w:t>
      </w:r>
      <w:proofErr w:type="spellStart"/>
      <w:r w:rsidR="00050521">
        <w:rPr>
          <w:b/>
          <w:bCs/>
          <w:lang w:val="en-US"/>
        </w:rPr>
        <w:t>i</w:t>
      </w:r>
      <w:proofErr w:type="spellEnd"/>
      <w:r w:rsidR="00050521">
        <w:rPr>
          <w:b/>
          <w:bCs/>
          <w:lang w:val="en-US"/>
        </w:rPr>
        <w:t xml:space="preserve">-education </w:t>
      </w:r>
      <w:proofErr w:type="spellStart"/>
      <w:r w:rsidR="00050521">
        <w:rPr>
          <w:b/>
          <w:bCs/>
          <w:lang w:val="en-US"/>
        </w:rPr>
        <w:t>nina</w:t>
      </w:r>
      <w:proofErr w:type="spellEnd"/>
      <w:r w:rsidR="00050521">
        <w:rPr>
          <w:b/>
          <w:bCs/>
          <w:lang w:val="en-US"/>
        </w:rPr>
        <w:t xml:space="preserve"> </w:t>
      </w:r>
      <w:proofErr w:type="spellStart"/>
      <w:r w:rsidR="00050521">
        <w:rPr>
          <w:b/>
          <w:bCs/>
          <w:lang w:val="en-US"/>
        </w:rPr>
        <w:t>enidlulisayo</w:t>
      </w:r>
      <w:proofErr w:type="spellEnd"/>
      <w:r w:rsidR="00050521">
        <w:rPr>
          <w:b/>
          <w:bCs/>
          <w:lang w:val="en-US"/>
        </w:rPr>
        <w:t xml:space="preserve"> </w:t>
      </w:r>
      <w:proofErr w:type="spellStart"/>
      <w:r w:rsidR="00050521">
        <w:rPr>
          <w:b/>
          <w:bCs/>
          <w:lang w:val="en-US"/>
        </w:rPr>
        <w:t>kubantu</w:t>
      </w:r>
      <w:proofErr w:type="spellEnd"/>
      <w:r w:rsidR="00050521">
        <w:rPr>
          <w:b/>
          <w:bCs/>
          <w:lang w:val="en-US"/>
        </w:rPr>
        <w:t xml:space="preserve"> </w:t>
      </w:r>
      <w:proofErr w:type="spellStart"/>
      <w:r w:rsidR="00050521">
        <w:rPr>
          <w:b/>
          <w:bCs/>
          <w:lang w:val="en-US"/>
        </w:rPr>
        <w:t>absha</w:t>
      </w:r>
      <w:proofErr w:type="spellEnd"/>
      <w:r w:rsidR="00050521">
        <w:rPr>
          <w:b/>
          <w:bCs/>
          <w:lang w:val="en-US"/>
        </w:rPr>
        <w:t xml:space="preserve"> </w:t>
      </w:r>
      <w:proofErr w:type="spellStart"/>
      <w:r w:rsidR="00050521">
        <w:rPr>
          <w:b/>
          <w:bCs/>
          <w:lang w:val="en-US"/>
        </w:rPr>
        <w:t>mayelana</w:t>
      </w:r>
      <w:proofErr w:type="spellEnd"/>
      <w:r w:rsidR="00050521">
        <w:rPr>
          <w:b/>
          <w:bCs/>
          <w:lang w:val="en-US"/>
        </w:rPr>
        <w:t xml:space="preserve"> </w:t>
      </w:r>
      <w:proofErr w:type="spellStart"/>
      <w:r w:rsidR="00050521">
        <w:rPr>
          <w:b/>
          <w:bCs/>
          <w:lang w:val="en-US"/>
        </w:rPr>
        <w:t>nama</w:t>
      </w:r>
      <w:proofErr w:type="spellEnd"/>
      <w:r w:rsidR="00050521">
        <w:rPr>
          <w:b/>
          <w:bCs/>
          <w:lang w:val="en-US"/>
        </w:rPr>
        <w:t xml:space="preserve"> STIs </w:t>
      </w:r>
      <w:r w:rsidR="00C50769">
        <w:rPr>
          <w:b/>
          <w:bCs/>
          <w:lang w:val="en-US"/>
        </w:rPr>
        <w:t xml:space="preserve">or I education </w:t>
      </w:r>
      <w:proofErr w:type="spellStart"/>
      <w:r w:rsidR="00C50769">
        <w:rPr>
          <w:b/>
          <w:bCs/>
          <w:lang w:val="en-US"/>
        </w:rPr>
        <w:t>mhlasimbe</w:t>
      </w:r>
      <w:proofErr w:type="spellEnd"/>
      <w:r w:rsidR="00C50769">
        <w:rPr>
          <w:b/>
          <w:bCs/>
          <w:lang w:val="en-US"/>
        </w:rPr>
        <w:t xml:space="preserve"> aba </w:t>
      </w:r>
      <w:proofErr w:type="spellStart"/>
      <w:r w:rsidR="00C50769">
        <w:rPr>
          <w:b/>
          <w:bCs/>
          <w:lang w:val="en-US"/>
        </w:rPr>
        <w:t>okungahlelwa</w:t>
      </w:r>
      <w:proofErr w:type="spellEnd"/>
      <w:r w:rsidR="00C50769">
        <w:rPr>
          <w:b/>
          <w:bCs/>
          <w:lang w:val="en-US"/>
        </w:rPr>
        <w:t xml:space="preserve"> </w:t>
      </w:r>
      <w:proofErr w:type="spellStart"/>
      <w:r w:rsidR="00C50769">
        <w:rPr>
          <w:b/>
          <w:bCs/>
          <w:lang w:val="en-US"/>
        </w:rPr>
        <w:t>ukuthi</w:t>
      </w:r>
      <w:proofErr w:type="spellEnd"/>
      <w:r w:rsidR="00C50769">
        <w:rPr>
          <w:b/>
          <w:bCs/>
          <w:lang w:val="en-US"/>
        </w:rPr>
        <w:t xml:space="preserve"> </w:t>
      </w:r>
      <w:proofErr w:type="spellStart"/>
      <w:r w:rsidR="00C50769">
        <w:rPr>
          <w:b/>
          <w:bCs/>
          <w:lang w:val="en-US"/>
        </w:rPr>
        <w:t>benikezelwe</w:t>
      </w:r>
      <w:proofErr w:type="spellEnd"/>
      <w:r w:rsidR="00C50769">
        <w:rPr>
          <w:b/>
          <w:bCs/>
          <w:lang w:val="en-US"/>
        </w:rPr>
        <w:t xml:space="preserve"> </w:t>
      </w:r>
      <w:proofErr w:type="spellStart"/>
      <w:r w:rsidR="00C50769">
        <w:rPr>
          <w:b/>
          <w:bCs/>
          <w:lang w:val="en-US"/>
        </w:rPr>
        <w:t>ngayo</w:t>
      </w:r>
      <w:proofErr w:type="spellEnd"/>
      <w:r w:rsidR="00C50769">
        <w:rPr>
          <w:b/>
          <w:bCs/>
          <w:lang w:val="en-US"/>
        </w:rPr>
        <w:t xml:space="preserve"> in future </w:t>
      </w:r>
      <w:proofErr w:type="spellStart"/>
      <w:r w:rsidR="00C50769">
        <w:rPr>
          <w:b/>
          <w:bCs/>
          <w:lang w:val="en-US"/>
        </w:rPr>
        <w:t>sikhona</w:t>
      </w:r>
      <w:proofErr w:type="spellEnd"/>
      <w:r w:rsidR="00C50769">
        <w:rPr>
          <w:b/>
          <w:bCs/>
          <w:lang w:val="en-US"/>
        </w:rPr>
        <w:t xml:space="preserve"> </w:t>
      </w:r>
      <w:proofErr w:type="spellStart"/>
      <w:r w:rsidR="00C50769">
        <w:rPr>
          <w:b/>
          <w:bCs/>
          <w:lang w:val="en-US"/>
        </w:rPr>
        <w:t>istigma</w:t>
      </w:r>
      <w:proofErr w:type="spellEnd"/>
      <w:r w:rsidR="00C50769">
        <w:rPr>
          <w:b/>
          <w:bCs/>
          <w:lang w:val="en-US"/>
        </w:rPr>
        <w:t xml:space="preserve"> </w:t>
      </w:r>
      <w:proofErr w:type="spellStart"/>
      <w:r w:rsidR="00C50769">
        <w:rPr>
          <w:b/>
          <w:bCs/>
          <w:lang w:val="en-US"/>
        </w:rPr>
        <w:t>ukucwaseka</w:t>
      </w:r>
      <w:proofErr w:type="spellEnd"/>
      <w:r w:rsidR="00C50769">
        <w:rPr>
          <w:b/>
          <w:bCs/>
          <w:lang w:val="en-US"/>
        </w:rPr>
        <w:t xml:space="preserve"> </w:t>
      </w:r>
      <w:proofErr w:type="spellStart"/>
      <w:r w:rsidR="00C50769">
        <w:rPr>
          <w:b/>
          <w:bCs/>
          <w:lang w:val="en-US"/>
        </w:rPr>
        <w:t>okungaba</w:t>
      </w:r>
      <w:proofErr w:type="spellEnd"/>
      <w:r w:rsidR="00C50769">
        <w:rPr>
          <w:b/>
          <w:bCs/>
          <w:lang w:val="en-US"/>
        </w:rPr>
        <w:t xml:space="preserve"> </w:t>
      </w:r>
      <w:proofErr w:type="spellStart"/>
      <w:r w:rsidR="00C50769">
        <w:rPr>
          <w:b/>
          <w:bCs/>
          <w:lang w:val="en-US"/>
        </w:rPr>
        <w:t>khona</w:t>
      </w:r>
      <w:proofErr w:type="spellEnd"/>
      <w:r w:rsidR="00C50769">
        <w:rPr>
          <w:b/>
          <w:bCs/>
          <w:lang w:val="en-US"/>
        </w:rPr>
        <w:t xml:space="preserve"> </w:t>
      </w:r>
      <w:proofErr w:type="spellStart"/>
      <w:r w:rsidR="00C50769">
        <w:rPr>
          <w:b/>
          <w:bCs/>
          <w:lang w:val="en-US"/>
        </w:rPr>
        <w:t>mhlasimbe</w:t>
      </w:r>
      <w:proofErr w:type="spellEnd"/>
      <w:r w:rsidR="00C50769">
        <w:rPr>
          <w:b/>
          <w:bCs/>
          <w:lang w:val="en-US"/>
        </w:rPr>
        <w:t xml:space="preserve"> </w:t>
      </w:r>
      <w:proofErr w:type="spellStart"/>
      <w:r w:rsidR="00C50769">
        <w:rPr>
          <w:b/>
          <w:bCs/>
          <w:lang w:val="en-US"/>
        </w:rPr>
        <w:t>kunga</w:t>
      </w:r>
      <w:proofErr w:type="spellEnd"/>
      <w:r w:rsidR="00C50769">
        <w:rPr>
          <w:b/>
          <w:bCs/>
          <w:lang w:val="en-US"/>
        </w:rPr>
        <w:t xml:space="preserve"> </w:t>
      </w:r>
      <w:proofErr w:type="spellStart"/>
      <w:r w:rsidR="00C50769">
        <w:rPr>
          <w:b/>
          <w:bCs/>
          <w:lang w:val="en-US"/>
        </w:rPr>
        <w:t>bengakhululeki</w:t>
      </w:r>
      <w:proofErr w:type="spellEnd"/>
      <w:r w:rsidR="00C50769">
        <w:rPr>
          <w:b/>
          <w:bCs/>
          <w:lang w:val="en-US"/>
        </w:rPr>
        <w:t xml:space="preserve"> </w:t>
      </w:r>
      <w:proofErr w:type="spellStart"/>
      <w:r w:rsidR="00C50769">
        <w:rPr>
          <w:b/>
          <w:bCs/>
          <w:lang w:val="en-US"/>
        </w:rPr>
        <w:t>ukuthi</w:t>
      </w:r>
      <w:proofErr w:type="spellEnd"/>
      <w:r w:rsidR="00C50769">
        <w:rPr>
          <w:b/>
          <w:bCs/>
          <w:lang w:val="en-US"/>
        </w:rPr>
        <w:t xml:space="preserve"> </w:t>
      </w:r>
      <w:proofErr w:type="spellStart"/>
      <w:r w:rsidR="00C50769">
        <w:rPr>
          <w:b/>
          <w:bCs/>
          <w:lang w:val="en-US"/>
        </w:rPr>
        <w:t>beyimukele</w:t>
      </w:r>
      <w:proofErr w:type="spellEnd"/>
      <w:r w:rsidR="00C50769">
        <w:rPr>
          <w:b/>
          <w:bCs/>
          <w:lang w:val="en-US"/>
        </w:rPr>
        <w:t xml:space="preserve"> </w:t>
      </w:r>
      <w:proofErr w:type="spellStart"/>
      <w:r w:rsidR="00C50769">
        <w:rPr>
          <w:b/>
          <w:bCs/>
          <w:lang w:val="en-US"/>
        </w:rPr>
        <w:t>noma</w:t>
      </w:r>
      <w:proofErr w:type="spellEnd"/>
      <w:r w:rsidR="00C50769">
        <w:rPr>
          <w:b/>
          <w:bCs/>
          <w:lang w:val="en-US"/>
        </w:rPr>
        <w:t xml:space="preserve"> </w:t>
      </w:r>
      <w:proofErr w:type="spellStart"/>
      <w:r w:rsidR="00C50769">
        <w:rPr>
          <w:b/>
          <w:bCs/>
          <w:lang w:val="en-US"/>
        </w:rPr>
        <w:t>oyinikezelayo</w:t>
      </w:r>
      <w:proofErr w:type="spellEnd"/>
      <w:r w:rsidR="00C50769">
        <w:rPr>
          <w:b/>
          <w:bCs/>
          <w:lang w:val="en-US"/>
        </w:rPr>
        <w:t xml:space="preserve"> </w:t>
      </w:r>
      <w:proofErr w:type="spellStart"/>
      <w:r w:rsidR="00C50769">
        <w:rPr>
          <w:b/>
          <w:bCs/>
          <w:lang w:val="en-US"/>
        </w:rPr>
        <w:t>nina</w:t>
      </w:r>
      <w:proofErr w:type="spellEnd"/>
      <w:r w:rsidR="00C50769">
        <w:rPr>
          <w:b/>
          <w:bCs/>
          <w:lang w:val="en-US"/>
        </w:rPr>
        <w:t xml:space="preserve"> </w:t>
      </w:r>
      <w:proofErr w:type="spellStart"/>
      <w:r w:rsidR="00C50769">
        <w:rPr>
          <w:b/>
          <w:bCs/>
          <w:lang w:val="en-US"/>
        </w:rPr>
        <w:t>eninikezelayo</w:t>
      </w:r>
      <w:proofErr w:type="spellEnd"/>
      <w:r w:rsidR="00C50769">
        <w:rPr>
          <w:b/>
          <w:bCs/>
          <w:lang w:val="en-US"/>
        </w:rPr>
        <w:t xml:space="preserve"> </w:t>
      </w:r>
      <w:proofErr w:type="spellStart"/>
      <w:r w:rsidR="00C50769">
        <w:rPr>
          <w:b/>
          <w:bCs/>
          <w:lang w:val="en-US"/>
        </w:rPr>
        <w:t>nisabe</w:t>
      </w:r>
      <w:proofErr w:type="spellEnd"/>
      <w:r w:rsidR="00C50769">
        <w:rPr>
          <w:b/>
          <w:bCs/>
          <w:lang w:val="en-US"/>
        </w:rPr>
        <w:t xml:space="preserve"> </w:t>
      </w:r>
      <w:proofErr w:type="spellStart"/>
      <w:r w:rsidR="00C50769">
        <w:rPr>
          <w:b/>
          <w:bCs/>
          <w:lang w:val="en-US"/>
        </w:rPr>
        <w:t>mhlasimbe</w:t>
      </w:r>
      <w:proofErr w:type="spellEnd"/>
      <w:r w:rsidR="00C50769">
        <w:rPr>
          <w:b/>
          <w:bCs/>
          <w:lang w:val="en-US"/>
        </w:rPr>
        <w:t xml:space="preserve"> </w:t>
      </w:r>
      <w:proofErr w:type="spellStart"/>
      <w:r w:rsidR="007A634B">
        <w:rPr>
          <w:b/>
          <w:bCs/>
          <w:lang w:val="en-US"/>
        </w:rPr>
        <w:t>ukuthi</w:t>
      </w:r>
      <w:proofErr w:type="spellEnd"/>
      <w:r w:rsidR="007A634B">
        <w:rPr>
          <w:b/>
          <w:bCs/>
          <w:lang w:val="en-US"/>
        </w:rPr>
        <w:t xml:space="preserve"> </w:t>
      </w:r>
      <w:proofErr w:type="spellStart"/>
      <w:r w:rsidR="007A634B">
        <w:rPr>
          <w:b/>
          <w:bCs/>
          <w:lang w:val="en-US"/>
        </w:rPr>
        <w:t>nibanikezele</w:t>
      </w:r>
      <w:proofErr w:type="spellEnd"/>
      <w:r w:rsidR="007A634B">
        <w:rPr>
          <w:b/>
          <w:bCs/>
          <w:lang w:val="en-US"/>
        </w:rPr>
        <w:t xml:space="preserve"> </w:t>
      </w:r>
      <w:proofErr w:type="spellStart"/>
      <w:r w:rsidR="007A634B">
        <w:rPr>
          <w:b/>
          <w:bCs/>
          <w:lang w:val="en-US"/>
        </w:rPr>
        <w:t>ngayo</w:t>
      </w:r>
      <w:proofErr w:type="spellEnd"/>
      <w:r w:rsidR="007A634B">
        <w:rPr>
          <w:b/>
          <w:bCs/>
          <w:lang w:val="en-US"/>
        </w:rPr>
        <w:t xml:space="preserve"> </w:t>
      </w:r>
      <w:proofErr w:type="spellStart"/>
      <w:r w:rsidR="007A634B">
        <w:rPr>
          <w:b/>
          <w:bCs/>
          <w:lang w:val="en-US"/>
        </w:rPr>
        <w:t>ngenxa</w:t>
      </w:r>
      <w:proofErr w:type="spellEnd"/>
      <w:r w:rsidR="007A634B">
        <w:rPr>
          <w:b/>
          <w:bCs/>
          <w:lang w:val="en-US"/>
        </w:rPr>
        <w:t xml:space="preserve"> </w:t>
      </w:r>
      <w:proofErr w:type="spellStart"/>
      <w:r w:rsidR="007A634B">
        <w:rPr>
          <w:b/>
          <w:bCs/>
          <w:lang w:val="en-US"/>
        </w:rPr>
        <w:t>yokucwaseka</w:t>
      </w:r>
      <w:proofErr w:type="spellEnd"/>
      <w:r w:rsidR="007A634B">
        <w:rPr>
          <w:b/>
          <w:bCs/>
          <w:lang w:val="en-US"/>
        </w:rPr>
        <w:t xml:space="preserve"> </w:t>
      </w:r>
      <w:proofErr w:type="spellStart"/>
      <w:r w:rsidR="007A634B">
        <w:rPr>
          <w:b/>
          <w:bCs/>
          <w:lang w:val="en-US"/>
        </w:rPr>
        <w:t>okuba</w:t>
      </w:r>
      <w:proofErr w:type="spellEnd"/>
      <w:r w:rsidR="007A634B">
        <w:rPr>
          <w:b/>
          <w:bCs/>
          <w:lang w:val="en-US"/>
        </w:rPr>
        <w:t xml:space="preserve"> </w:t>
      </w:r>
      <w:proofErr w:type="spellStart"/>
      <w:r w:rsidR="007A634B">
        <w:rPr>
          <w:b/>
          <w:bCs/>
          <w:lang w:val="en-US"/>
        </w:rPr>
        <w:t>khona</w:t>
      </w:r>
      <w:proofErr w:type="spellEnd"/>
      <w:r w:rsidR="007A634B">
        <w:rPr>
          <w:b/>
          <w:bCs/>
          <w:lang w:val="en-US"/>
        </w:rPr>
        <w:t xml:space="preserve"> </w:t>
      </w:r>
      <w:proofErr w:type="spellStart"/>
      <w:r w:rsidR="007A634B">
        <w:rPr>
          <w:b/>
          <w:bCs/>
          <w:lang w:val="en-US"/>
        </w:rPr>
        <w:t>ngendaba</w:t>
      </w:r>
      <w:proofErr w:type="spellEnd"/>
      <w:r w:rsidR="007A634B">
        <w:rPr>
          <w:b/>
          <w:bCs/>
          <w:lang w:val="en-US"/>
        </w:rPr>
        <w:t xml:space="preserve"> </w:t>
      </w:r>
      <w:proofErr w:type="spellStart"/>
      <w:r w:rsidR="007A634B">
        <w:rPr>
          <w:b/>
          <w:bCs/>
          <w:lang w:val="en-US"/>
        </w:rPr>
        <w:t>yama</w:t>
      </w:r>
      <w:proofErr w:type="spellEnd"/>
      <w:r w:rsidR="007A634B">
        <w:rPr>
          <w:b/>
          <w:bCs/>
          <w:lang w:val="en-US"/>
        </w:rPr>
        <w:t xml:space="preserve"> STIs?</w:t>
      </w:r>
    </w:p>
    <w:p w:rsidRPr="00DE1384" w:rsidR="00C633A0" w:rsidP="00CF5FB2" w:rsidRDefault="00C633A0" w14:paraId="506A3F59" w14:textId="282F18AA">
      <w:pPr>
        <w:ind w:left="720" w:hanging="720"/>
        <w:jc w:val="both"/>
        <w:rPr>
          <w:b/>
          <w:bCs/>
          <w:color w:val="0070C0"/>
          <w:lang w:val="en-US"/>
        </w:rPr>
      </w:pPr>
      <w:r w:rsidRPr="00DE1384">
        <w:rPr>
          <w:b/>
          <w:bCs/>
          <w:color w:val="0070C0"/>
          <w:lang w:val="en-US"/>
        </w:rPr>
        <w:t>I:</w:t>
      </w:r>
      <w:r w:rsidRPr="00DE1384">
        <w:rPr>
          <w:b/>
          <w:bCs/>
          <w:color w:val="0070C0"/>
          <w:lang w:val="en-US"/>
        </w:rPr>
        <w:tab/>
      </w:r>
      <w:r w:rsidRPr="00DE1384">
        <w:rPr>
          <w:b/>
          <w:bCs/>
          <w:color w:val="0070C0"/>
          <w:lang w:val="en-US"/>
        </w:rPr>
        <w:t>Ehm now I would like to know that from your observation</w:t>
      </w:r>
      <w:r w:rsidRPr="00DE1384" w:rsidR="003F6464">
        <w:rPr>
          <w:b/>
          <w:bCs/>
          <w:color w:val="0070C0"/>
          <w:lang w:val="en-US"/>
        </w:rPr>
        <w:t>s</w:t>
      </w:r>
      <w:r w:rsidRPr="00DE1384" w:rsidR="00DE1384">
        <w:rPr>
          <w:b/>
          <w:bCs/>
          <w:color w:val="0070C0"/>
          <w:lang w:val="en-US"/>
        </w:rPr>
        <w:t xml:space="preserve"> do stigma have impact on STI education it can be education you provide to young people regarding STI or education that they can receive? Is there impact of stigma on young people to accept education that you provide because they will feel discriminated because of STIs?</w:t>
      </w:r>
    </w:p>
    <w:p w:rsidR="00201001" w:rsidP="00CF5FB2" w:rsidRDefault="00201001" w14:paraId="7559CFFE" w14:textId="0F72FFA9">
      <w:pPr>
        <w:ind w:left="720" w:hanging="720"/>
        <w:jc w:val="both"/>
        <w:rPr>
          <w:lang w:val="en-US"/>
        </w:rPr>
      </w:pPr>
      <w:r>
        <w:rPr>
          <w:lang w:val="en-US"/>
        </w:rPr>
        <w:t>P:</w:t>
      </w:r>
      <w:r w:rsidR="007A634B">
        <w:rPr>
          <w:lang w:val="en-US"/>
        </w:rPr>
        <w:tab/>
      </w:r>
      <w:proofErr w:type="spellStart"/>
      <w:r w:rsidR="007A634B">
        <w:rPr>
          <w:lang w:val="en-US"/>
        </w:rPr>
        <w:t>Askies</w:t>
      </w:r>
      <w:proofErr w:type="spellEnd"/>
      <w:r w:rsidR="007A634B">
        <w:rPr>
          <w:lang w:val="en-US"/>
        </w:rPr>
        <w:t xml:space="preserve"> sorry </w:t>
      </w:r>
      <w:proofErr w:type="spellStart"/>
      <w:r w:rsidR="007A634B">
        <w:rPr>
          <w:lang w:val="en-US"/>
        </w:rPr>
        <w:t>ayi</w:t>
      </w:r>
      <w:proofErr w:type="spellEnd"/>
      <w:r w:rsidR="007A634B">
        <w:rPr>
          <w:lang w:val="en-US"/>
        </w:rPr>
        <w:t xml:space="preserve"> mina </w:t>
      </w:r>
      <w:proofErr w:type="spellStart"/>
      <w:r w:rsidR="007A634B">
        <w:rPr>
          <w:lang w:val="en-US"/>
        </w:rPr>
        <w:t>angiboni</w:t>
      </w:r>
      <w:proofErr w:type="spellEnd"/>
      <w:r w:rsidR="007A634B">
        <w:rPr>
          <w:lang w:val="en-US"/>
        </w:rPr>
        <w:t xml:space="preserve"> </w:t>
      </w:r>
      <w:proofErr w:type="spellStart"/>
      <w:r w:rsidR="007A634B">
        <w:rPr>
          <w:lang w:val="en-US"/>
        </w:rPr>
        <w:t>ukuthi</w:t>
      </w:r>
      <w:proofErr w:type="spellEnd"/>
      <w:r w:rsidR="007A634B">
        <w:rPr>
          <w:lang w:val="en-US"/>
        </w:rPr>
        <w:t xml:space="preserve"> </w:t>
      </w:r>
      <w:proofErr w:type="spellStart"/>
      <w:r w:rsidR="007A634B">
        <w:rPr>
          <w:lang w:val="en-US"/>
        </w:rPr>
        <w:t>kukhona</w:t>
      </w:r>
      <w:proofErr w:type="spellEnd"/>
      <w:r w:rsidR="007A634B">
        <w:rPr>
          <w:lang w:val="en-US"/>
        </w:rPr>
        <w:t xml:space="preserve"> because </w:t>
      </w:r>
      <w:proofErr w:type="spellStart"/>
      <w:r w:rsidR="007A634B">
        <w:rPr>
          <w:lang w:val="en-US"/>
        </w:rPr>
        <w:t>sisebenza</w:t>
      </w:r>
      <w:proofErr w:type="spellEnd"/>
      <w:r w:rsidR="007A634B">
        <w:rPr>
          <w:lang w:val="en-US"/>
        </w:rPr>
        <w:t xml:space="preserve"> </w:t>
      </w:r>
      <w:proofErr w:type="spellStart"/>
      <w:r w:rsidR="007A634B">
        <w:rPr>
          <w:lang w:val="en-US"/>
        </w:rPr>
        <w:t>ngabantu</w:t>
      </w:r>
      <w:proofErr w:type="spellEnd"/>
      <w:r w:rsidR="007A634B">
        <w:rPr>
          <w:lang w:val="en-US"/>
        </w:rPr>
        <w:t xml:space="preserve"> </w:t>
      </w:r>
      <w:proofErr w:type="spellStart"/>
      <w:r w:rsidR="007A634B">
        <w:rPr>
          <w:lang w:val="en-US"/>
        </w:rPr>
        <w:t>abanganga</w:t>
      </w:r>
      <w:r w:rsidR="00ED58F5">
        <w:rPr>
          <w:lang w:val="en-US"/>
        </w:rPr>
        <w:t>thi</w:t>
      </w:r>
      <w:proofErr w:type="spellEnd"/>
      <w:r w:rsidR="00ED58F5">
        <w:rPr>
          <w:lang w:val="en-US"/>
        </w:rPr>
        <w:t xml:space="preserve"> </w:t>
      </w:r>
      <w:proofErr w:type="spellStart"/>
      <w:r w:rsidR="00ED58F5">
        <w:rPr>
          <w:lang w:val="en-US"/>
        </w:rPr>
        <w:t>kulula</w:t>
      </w:r>
      <w:proofErr w:type="spellEnd"/>
      <w:r w:rsidR="00ED58F5">
        <w:rPr>
          <w:lang w:val="en-US"/>
        </w:rPr>
        <w:t xml:space="preserve"> </w:t>
      </w:r>
      <w:proofErr w:type="spellStart"/>
      <w:r w:rsidR="00ED58F5">
        <w:rPr>
          <w:lang w:val="en-US"/>
        </w:rPr>
        <w:t>ukukhuluma</w:t>
      </w:r>
      <w:proofErr w:type="spellEnd"/>
      <w:r w:rsidR="00ED58F5">
        <w:rPr>
          <w:lang w:val="en-US"/>
        </w:rPr>
        <w:t xml:space="preserve"> </w:t>
      </w:r>
      <w:proofErr w:type="spellStart"/>
      <w:r w:rsidR="00ED58F5">
        <w:rPr>
          <w:lang w:val="en-US"/>
        </w:rPr>
        <w:t>nomuntu</w:t>
      </w:r>
      <w:proofErr w:type="spellEnd"/>
      <w:r w:rsidR="00ED58F5">
        <w:rPr>
          <w:lang w:val="en-US"/>
        </w:rPr>
        <w:t xml:space="preserve"> </w:t>
      </w:r>
      <w:proofErr w:type="spellStart"/>
      <w:r w:rsidR="00ED58F5">
        <w:rPr>
          <w:lang w:val="en-US"/>
        </w:rPr>
        <w:t>ongangawe</w:t>
      </w:r>
      <w:proofErr w:type="spellEnd"/>
      <w:r w:rsidR="00ED58F5">
        <w:rPr>
          <w:lang w:val="en-US"/>
        </w:rPr>
        <w:t xml:space="preserve"> </w:t>
      </w:r>
      <w:proofErr w:type="spellStart"/>
      <w:r w:rsidR="00ED58F5">
        <w:rPr>
          <w:lang w:val="en-US"/>
        </w:rPr>
        <w:t>uyabo</w:t>
      </w:r>
      <w:proofErr w:type="spellEnd"/>
      <w:r w:rsidR="00ED58F5">
        <w:rPr>
          <w:lang w:val="en-US"/>
        </w:rPr>
        <w:t xml:space="preserve"> then </w:t>
      </w:r>
      <w:proofErr w:type="spellStart"/>
      <w:r w:rsidR="00ED58F5">
        <w:rPr>
          <w:lang w:val="en-US"/>
        </w:rPr>
        <w:t>kuqhamuke</w:t>
      </w:r>
      <w:proofErr w:type="spellEnd"/>
      <w:r w:rsidR="00ED58F5">
        <w:rPr>
          <w:lang w:val="en-US"/>
        </w:rPr>
        <w:t xml:space="preserve"> </w:t>
      </w:r>
      <w:proofErr w:type="spellStart"/>
      <w:r w:rsidR="00ED58F5">
        <w:rPr>
          <w:lang w:val="en-US"/>
        </w:rPr>
        <w:t>i</w:t>
      </w:r>
      <w:proofErr w:type="spellEnd"/>
      <w:r w:rsidR="00ED58F5">
        <w:rPr>
          <w:lang w:val="en-US"/>
        </w:rPr>
        <w:t xml:space="preserve">-information </w:t>
      </w:r>
      <w:proofErr w:type="spellStart"/>
      <w:r w:rsidR="00ED58F5">
        <w:rPr>
          <w:lang w:val="en-US"/>
        </w:rPr>
        <w:t>nje</w:t>
      </w:r>
      <w:proofErr w:type="spellEnd"/>
      <w:r w:rsidR="00ED58F5">
        <w:rPr>
          <w:lang w:val="en-US"/>
        </w:rPr>
        <w:t xml:space="preserve"> </w:t>
      </w:r>
      <w:proofErr w:type="spellStart"/>
      <w:r w:rsidR="00ED58F5">
        <w:rPr>
          <w:lang w:val="en-US"/>
        </w:rPr>
        <w:t>kumuntu</w:t>
      </w:r>
      <w:proofErr w:type="spellEnd"/>
      <w:r w:rsidR="00ED58F5">
        <w:rPr>
          <w:lang w:val="en-US"/>
        </w:rPr>
        <w:t xml:space="preserve"> </w:t>
      </w:r>
      <w:proofErr w:type="spellStart"/>
      <w:r w:rsidR="00ED58F5">
        <w:rPr>
          <w:lang w:val="en-US"/>
        </w:rPr>
        <w:t>omdala</w:t>
      </w:r>
      <w:proofErr w:type="spellEnd"/>
      <w:r w:rsidR="00ED58F5">
        <w:rPr>
          <w:lang w:val="en-US"/>
        </w:rPr>
        <w:t xml:space="preserve"> so </w:t>
      </w:r>
      <w:proofErr w:type="spellStart"/>
      <w:r w:rsidR="00ED58F5">
        <w:rPr>
          <w:lang w:val="en-US"/>
        </w:rPr>
        <w:t>angiboni</w:t>
      </w:r>
      <w:proofErr w:type="spellEnd"/>
      <w:r w:rsidR="00ED58F5">
        <w:rPr>
          <w:lang w:val="en-US"/>
        </w:rPr>
        <w:t xml:space="preserve"> </w:t>
      </w:r>
      <w:proofErr w:type="spellStart"/>
      <w:r w:rsidR="00ED58F5">
        <w:rPr>
          <w:lang w:val="en-US"/>
        </w:rPr>
        <w:t>ukuthi</w:t>
      </w:r>
      <w:proofErr w:type="spellEnd"/>
      <w:r w:rsidR="00ED58F5">
        <w:rPr>
          <w:lang w:val="en-US"/>
        </w:rPr>
        <w:t xml:space="preserve"> </w:t>
      </w:r>
      <w:proofErr w:type="spellStart"/>
      <w:r w:rsidR="00ED58F5">
        <w:rPr>
          <w:lang w:val="en-US"/>
        </w:rPr>
        <w:t>kungakhona</w:t>
      </w:r>
      <w:proofErr w:type="spellEnd"/>
      <w:r w:rsidR="00ED58F5">
        <w:rPr>
          <w:lang w:val="en-US"/>
        </w:rPr>
        <w:t xml:space="preserve"> </w:t>
      </w:r>
      <w:proofErr w:type="spellStart"/>
      <w:r w:rsidR="00ED58F5">
        <w:rPr>
          <w:lang w:val="en-US"/>
        </w:rPr>
        <w:t>ukucwaseka</w:t>
      </w:r>
      <w:proofErr w:type="spellEnd"/>
      <w:r w:rsidR="00ED58F5">
        <w:rPr>
          <w:lang w:val="en-US"/>
        </w:rPr>
        <w:t xml:space="preserve"> </w:t>
      </w:r>
      <w:proofErr w:type="spellStart"/>
      <w:r w:rsidR="00ED58F5">
        <w:rPr>
          <w:lang w:val="en-US"/>
        </w:rPr>
        <w:t>ngaleyondlela</w:t>
      </w:r>
      <w:proofErr w:type="spellEnd"/>
      <w:r w:rsidR="00ED58F5">
        <w:rPr>
          <w:lang w:val="en-US"/>
        </w:rPr>
        <w:t>.</w:t>
      </w:r>
    </w:p>
    <w:p w:rsidR="00DE1384" w:rsidP="00CF5FB2" w:rsidRDefault="00DE1384" w14:paraId="1A8C977B" w14:textId="2B36920C">
      <w:pPr>
        <w:ind w:left="720" w:hanging="720"/>
        <w:jc w:val="both"/>
        <w:rPr>
          <w:lang w:val="en-US"/>
        </w:rPr>
      </w:pPr>
      <w:r w:rsidRPr="00DE1384">
        <w:rPr>
          <w:color w:val="0070C0"/>
          <w:lang w:val="en-US"/>
        </w:rPr>
        <w:t>P:</w:t>
      </w:r>
      <w:r>
        <w:rPr>
          <w:color w:val="0070C0"/>
          <w:lang w:val="en-US"/>
        </w:rPr>
        <w:tab/>
      </w:r>
      <w:r>
        <w:rPr>
          <w:color w:val="0070C0"/>
          <w:lang w:val="en-US"/>
        </w:rPr>
        <w:t>Sorry I do not think there is because we work with our peers, it is easy to talk to your peer you see, then to receive an information from an older person, so I do not see that there can be a stigma in that regard.</w:t>
      </w:r>
      <w:r>
        <w:rPr>
          <w:lang w:val="en-US"/>
        </w:rPr>
        <w:tab/>
      </w:r>
    </w:p>
    <w:p w:rsidR="00201001" w:rsidP="00CF5FB2" w:rsidRDefault="00201001" w14:paraId="118D2775" w14:textId="11424F50">
      <w:pPr>
        <w:ind w:left="720" w:hanging="720"/>
        <w:jc w:val="both"/>
        <w:rPr>
          <w:b/>
          <w:bCs/>
          <w:lang w:val="en-US"/>
        </w:rPr>
      </w:pPr>
      <w:r w:rsidRPr="003869FB">
        <w:rPr>
          <w:b/>
          <w:bCs/>
          <w:lang w:val="en-US"/>
        </w:rPr>
        <w:t>I:</w:t>
      </w:r>
      <w:r w:rsidR="00ED58F5">
        <w:rPr>
          <w:b/>
          <w:bCs/>
          <w:lang w:val="en-US"/>
        </w:rPr>
        <w:tab/>
      </w:r>
      <w:r w:rsidR="00ED58F5">
        <w:rPr>
          <w:b/>
          <w:bCs/>
          <w:lang w:val="en-US"/>
        </w:rPr>
        <w:t xml:space="preserve">Okay, so you mean if </w:t>
      </w:r>
      <w:proofErr w:type="spellStart"/>
      <w:r w:rsidR="00ED58F5">
        <w:rPr>
          <w:b/>
          <w:bCs/>
          <w:lang w:val="en-US"/>
        </w:rPr>
        <w:t>kukhuluma</w:t>
      </w:r>
      <w:proofErr w:type="spellEnd"/>
      <w:r w:rsidR="00ED58F5">
        <w:rPr>
          <w:b/>
          <w:bCs/>
          <w:lang w:val="en-US"/>
        </w:rPr>
        <w:t xml:space="preserve"> </w:t>
      </w:r>
      <w:proofErr w:type="spellStart"/>
      <w:r w:rsidR="00ED58F5">
        <w:rPr>
          <w:b/>
          <w:bCs/>
          <w:lang w:val="en-US"/>
        </w:rPr>
        <w:t>ukukhulumisana</w:t>
      </w:r>
      <w:proofErr w:type="spellEnd"/>
      <w:r w:rsidR="00ED58F5">
        <w:rPr>
          <w:b/>
          <w:bCs/>
          <w:lang w:val="en-US"/>
        </w:rPr>
        <w:t xml:space="preserve"> </w:t>
      </w:r>
      <w:proofErr w:type="spellStart"/>
      <w:r w:rsidR="00ED58F5">
        <w:rPr>
          <w:b/>
          <w:bCs/>
          <w:lang w:val="en-US"/>
        </w:rPr>
        <w:t>nani</w:t>
      </w:r>
      <w:proofErr w:type="spellEnd"/>
      <w:r w:rsidR="00ED58F5">
        <w:rPr>
          <w:b/>
          <w:bCs/>
          <w:lang w:val="en-US"/>
        </w:rPr>
        <w:t xml:space="preserve"> peer to peer </w:t>
      </w:r>
      <w:proofErr w:type="spellStart"/>
      <w:r w:rsidR="00B83126">
        <w:rPr>
          <w:b/>
          <w:bCs/>
          <w:lang w:val="en-US"/>
        </w:rPr>
        <w:t>abantu</w:t>
      </w:r>
      <w:proofErr w:type="spellEnd"/>
      <w:r w:rsidR="00B83126">
        <w:rPr>
          <w:b/>
          <w:bCs/>
          <w:lang w:val="en-US"/>
        </w:rPr>
        <w:t xml:space="preserve"> </w:t>
      </w:r>
      <w:proofErr w:type="spellStart"/>
      <w:r w:rsidR="00B83126">
        <w:rPr>
          <w:b/>
          <w:bCs/>
          <w:lang w:val="en-US"/>
        </w:rPr>
        <w:t>abasha</w:t>
      </w:r>
      <w:proofErr w:type="spellEnd"/>
      <w:r w:rsidR="00B83126">
        <w:rPr>
          <w:b/>
          <w:bCs/>
          <w:lang w:val="en-US"/>
        </w:rPr>
        <w:t xml:space="preserve"> </w:t>
      </w:r>
      <w:proofErr w:type="spellStart"/>
      <w:r w:rsidR="00B83126">
        <w:rPr>
          <w:b/>
          <w:bCs/>
          <w:lang w:val="en-US"/>
        </w:rPr>
        <w:t>kubalula</w:t>
      </w:r>
      <w:proofErr w:type="spellEnd"/>
      <w:r w:rsidR="00B83126">
        <w:rPr>
          <w:b/>
          <w:bCs/>
          <w:lang w:val="en-US"/>
        </w:rPr>
        <w:t xml:space="preserve"> </w:t>
      </w:r>
      <w:proofErr w:type="spellStart"/>
      <w:r w:rsidR="00B83126">
        <w:rPr>
          <w:b/>
          <w:bCs/>
          <w:lang w:val="en-US"/>
        </w:rPr>
        <w:t>kulokho</w:t>
      </w:r>
      <w:proofErr w:type="spellEnd"/>
      <w:r w:rsidR="00B83126">
        <w:rPr>
          <w:b/>
          <w:bCs/>
          <w:lang w:val="en-US"/>
        </w:rPr>
        <w:t>?</w:t>
      </w:r>
    </w:p>
    <w:p w:rsidRPr="003869FB" w:rsidR="00DE1384" w:rsidP="00CF5FB2" w:rsidRDefault="00DE1384" w14:paraId="7748939A" w14:textId="0C39770E">
      <w:pPr>
        <w:ind w:left="720" w:hanging="720"/>
        <w:jc w:val="both"/>
        <w:rPr>
          <w:b/>
          <w:bCs/>
          <w:lang w:val="en-US"/>
        </w:rPr>
      </w:pPr>
      <w:r w:rsidRPr="00DE1384">
        <w:rPr>
          <w:b/>
          <w:bCs/>
          <w:color w:val="0070C0"/>
          <w:lang w:val="en-US"/>
        </w:rPr>
        <w:t>I:</w:t>
      </w:r>
      <w:r>
        <w:rPr>
          <w:b/>
          <w:bCs/>
          <w:color w:val="0070C0"/>
          <w:lang w:val="en-US"/>
        </w:rPr>
        <w:tab/>
      </w:r>
      <w:r>
        <w:rPr>
          <w:b/>
          <w:bCs/>
          <w:color w:val="0070C0"/>
          <w:lang w:val="en-US"/>
        </w:rPr>
        <w:t xml:space="preserve">Okay, so you mean that when you talk to young people peer to peer it </w:t>
      </w:r>
      <w:r w:rsidR="006C032A">
        <w:rPr>
          <w:b/>
          <w:bCs/>
          <w:color w:val="0070C0"/>
          <w:lang w:val="en-US"/>
        </w:rPr>
        <w:t>is easy.</w:t>
      </w:r>
      <w:r>
        <w:rPr>
          <w:b/>
          <w:bCs/>
          <w:lang w:val="en-US"/>
        </w:rPr>
        <w:tab/>
      </w:r>
    </w:p>
    <w:p w:rsidR="00201001" w:rsidP="00CF5FB2" w:rsidRDefault="00201001" w14:paraId="6F2F616F" w14:textId="4A7EFF45">
      <w:pPr>
        <w:jc w:val="both"/>
        <w:rPr>
          <w:lang w:val="en-US"/>
        </w:rPr>
      </w:pPr>
      <w:r>
        <w:rPr>
          <w:lang w:val="en-US"/>
        </w:rPr>
        <w:t>P:</w:t>
      </w:r>
      <w:r w:rsidR="00B83126">
        <w:rPr>
          <w:lang w:val="en-US"/>
        </w:rPr>
        <w:tab/>
      </w:r>
      <w:r w:rsidR="00B83126">
        <w:rPr>
          <w:lang w:val="en-US"/>
        </w:rPr>
        <w:t xml:space="preserve">Yes, </w:t>
      </w:r>
      <w:proofErr w:type="spellStart"/>
      <w:r w:rsidR="00B83126">
        <w:rPr>
          <w:lang w:val="en-US"/>
        </w:rPr>
        <w:t>kuba</w:t>
      </w:r>
      <w:proofErr w:type="spellEnd"/>
      <w:r w:rsidR="00B83126">
        <w:rPr>
          <w:lang w:val="en-US"/>
        </w:rPr>
        <w:t xml:space="preserve"> </w:t>
      </w:r>
      <w:proofErr w:type="spellStart"/>
      <w:r w:rsidR="00B83126">
        <w:rPr>
          <w:lang w:val="en-US"/>
        </w:rPr>
        <w:t>lula</w:t>
      </w:r>
      <w:proofErr w:type="spellEnd"/>
      <w:r w:rsidR="00B83126">
        <w:rPr>
          <w:lang w:val="en-US"/>
        </w:rPr>
        <w:t xml:space="preserve"> </w:t>
      </w:r>
      <w:proofErr w:type="spellStart"/>
      <w:r w:rsidR="00B83126">
        <w:rPr>
          <w:lang w:val="en-US"/>
        </w:rPr>
        <w:t>ya</w:t>
      </w:r>
      <w:proofErr w:type="spellEnd"/>
      <w:r w:rsidR="008C1153">
        <w:rPr>
          <w:lang w:val="en-US"/>
        </w:rPr>
        <w:t>.</w:t>
      </w:r>
    </w:p>
    <w:p w:rsidRPr="00DE1384" w:rsidR="00DE1384" w:rsidP="00CF5FB2" w:rsidRDefault="00DE1384" w14:paraId="413353CE" w14:textId="7FCF9FF3">
      <w:pPr>
        <w:jc w:val="both"/>
        <w:rPr>
          <w:color w:val="0070C0"/>
          <w:lang w:val="en-US"/>
        </w:rPr>
      </w:pPr>
      <w:r w:rsidRPr="00DE1384">
        <w:rPr>
          <w:color w:val="0070C0"/>
          <w:lang w:val="en-US"/>
        </w:rPr>
        <w:t>P:</w:t>
      </w:r>
      <w:r w:rsidRPr="00DE1384">
        <w:rPr>
          <w:color w:val="0070C0"/>
          <w:lang w:val="en-US"/>
        </w:rPr>
        <w:tab/>
      </w:r>
      <w:r w:rsidRPr="00DE1384">
        <w:rPr>
          <w:color w:val="0070C0"/>
          <w:lang w:val="en-US"/>
        </w:rPr>
        <w:t>Yes, it is easy.</w:t>
      </w:r>
    </w:p>
    <w:p w:rsidR="00201001" w:rsidP="00CF5FB2" w:rsidRDefault="00201001" w14:paraId="07B9C66E" w14:textId="523E25DF">
      <w:pPr>
        <w:jc w:val="both"/>
        <w:rPr>
          <w:b/>
          <w:bCs/>
          <w:lang w:val="en-US"/>
        </w:rPr>
      </w:pPr>
      <w:r w:rsidRPr="003869FB">
        <w:rPr>
          <w:b/>
          <w:bCs/>
          <w:lang w:val="en-US"/>
        </w:rPr>
        <w:t>I:</w:t>
      </w:r>
      <w:r w:rsidR="008C1153">
        <w:rPr>
          <w:b/>
          <w:bCs/>
          <w:lang w:val="en-US"/>
        </w:rPr>
        <w:tab/>
      </w:r>
      <w:proofErr w:type="spellStart"/>
      <w:r w:rsidR="008C1153">
        <w:rPr>
          <w:b/>
          <w:bCs/>
          <w:lang w:val="en-US"/>
        </w:rPr>
        <w:t>Nakubona</w:t>
      </w:r>
      <w:proofErr w:type="spellEnd"/>
      <w:r w:rsidR="008C1153">
        <w:rPr>
          <w:b/>
          <w:bCs/>
          <w:lang w:val="en-US"/>
        </w:rPr>
        <w:t xml:space="preserve"> </w:t>
      </w:r>
      <w:proofErr w:type="spellStart"/>
      <w:r w:rsidR="008C1153">
        <w:rPr>
          <w:b/>
          <w:bCs/>
          <w:lang w:val="en-US"/>
        </w:rPr>
        <w:t>bayavuleleka</w:t>
      </w:r>
      <w:proofErr w:type="spellEnd"/>
      <w:r w:rsidR="008C1153">
        <w:rPr>
          <w:b/>
          <w:bCs/>
          <w:lang w:val="en-US"/>
        </w:rPr>
        <w:t>?</w:t>
      </w:r>
    </w:p>
    <w:p w:rsidRPr="00DE1384" w:rsidR="00DE1384" w:rsidP="00CF5FB2" w:rsidRDefault="00DE1384" w14:paraId="2FFDD5B3" w14:textId="341BC90E">
      <w:pPr>
        <w:jc w:val="both"/>
        <w:rPr>
          <w:b/>
          <w:bCs/>
          <w:color w:val="0070C0"/>
          <w:lang w:val="en-US"/>
        </w:rPr>
      </w:pPr>
      <w:r w:rsidRPr="00DE1384">
        <w:rPr>
          <w:b/>
          <w:bCs/>
          <w:color w:val="0070C0"/>
          <w:lang w:val="en-US"/>
        </w:rPr>
        <w:t>I:</w:t>
      </w:r>
      <w:r w:rsidRPr="00DE1384">
        <w:rPr>
          <w:b/>
          <w:bCs/>
          <w:color w:val="0070C0"/>
          <w:lang w:val="en-US"/>
        </w:rPr>
        <w:tab/>
      </w:r>
      <w:r w:rsidRPr="00DE1384">
        <w:rPr>
          <w:b/>
          <w:bCs/>
          <w:color w:val="0070C0"/>
          <w:lang w:val="en-US"/>
        </w:rPr>
        <w:t>They are open to them.</w:t>
      </w:r>
    </w:p>
    <w:p w:rsidR="00201001" w:rsidP="00CF5FB2" w:rsidRDefault="00201001" w14:paraId="7CFE1B09" w14:textId="1C2CCEA3">
      <w:pPr>
        <w:jc w:val="both"/>
        <w:rPr>
          <w:lang w:val="en-US"/>
        </w:rPr>
      </w:pPr>
      <w:r>
        <w:rPr>
          <w:lang w:val="en-US"/>
        </w:rPr>
        <w:t>P:</w:t>
      </w:r>
      <w:r w:rsidR="008C1153">
        <w:rPr>
          <w:lang w:val="en-US"/>
        </w:rPr>
        <w:tab/>
      </w:r>
      <w:proofErr w:type="spellStart"/>
      <w:r w:rsidR="008C1153">
        <w:rPr>
          <w:lang w:val="en-US"/>
        </w:rPr>
        <w:t>Bayavuleleka</w:t>
      </w:r>
      <w:proofErr w:type="spellEnd"/>
      <w:r w:rsidR="008C1153">
        <w:rPr>
          <w:lang w:val="en-US"/>
        </w:rPr>
        <w:t xml:space="preserve"> </w:t>
      </w:r>
      <w:proofErr w:type="spellStart"/>
      <w:r w:rsidR="008C1153">
        <w:rPr>
          <w:lang w:val="en-US"/>
        </w:rPr>
        <w:t>nje</w:t>
      </w:r>
      <w:proofErr w:type="spellEnd"/>
      <w:r w:rsidR="008C1153">
        <w:rPr>
          <w:lang w:val="en-US"/>
        </w:rPr>
        <w:t>.</w:t>
      </w:r>
    </w:p>
    <w:p w:rsidRPr="00DE1384" w:rsidR="00DE1384" w:rsidP="00CF5FB2" w:rsidRDefault="00DE1384" w14:paraId="07A9BFD9" w14:textId="74CDC521">
      <w:pPr>
        <w:jc w:val="both"/>
        <w:rPr>
          <w:color w:val="0070C0"/>
          <w:lang w:val="en-US"/>
        </w:rPr>
      </w:pPr>
      <w:r w:rsidRPr="00DE1384">
        <w:rPr>
          <w:color w:val="0070C0"/>
          <w:lang w:val="en-US"/>
        </w:rPr>
        <w:t>P:</w:t>
      </w:r>
      <w:r>
        <w:rPr>
          <w:color w:val="0070C0"/>
          <w:lang w:val="en-US"/>
        </w:rPr>
        <w:tab/>
      </w:r>
      <w:r>
        <w:rPr>
          <w:color w:val="0070C0"/>
          <w:lang w:val="en-US"/>
        </w:rPr>
        <w:t>They are open.</w:t>
      </w:r>
    </w:p>
    <w:p w:rsidR="00DE1384" w:rsidP="00CF5FB2" w:rsidRDefault="00201001" w14:paraId="335819A3" w14:textId="77777777">
      <w:pPr>
        <w:ind w:left="720" w:hanging="720"/>
        <w:jc w:val="both"/>
        <w:rPr>
          <w:b/>
          <w:bCs/>
          <w:lang w:val="en-US"/>
        </w:rPr>
      </w:pPr>
      <w:r w:rsidRPr="003869FB">
        <w:rPr>
          <w:b/>
          <w:bCs/>
          <w:lang w:val="en-US"/>
        </w:rPr>
        <w:t>I:</w:t>
      </w:r>
      <w:r w:rsidR="008C1153">
        <w:rPr>
          <w:b/>
          <w:bCs/>
          <w:lang w:val="en-US"/>
        </w:rPr>
        <w:tab/>
      </w:r>
      <w:r w:rsidR="008C1153">
        <w:rPr>
          <w:b/>
          <w:bCs/>
          <w:lang w:val="en-US"/>
        </w:rPr>
        <w:t xml:space="preserve">Okay, </w:t>
      </w:r>
      <w:proofErr w:type="spellStart"/>
      <w:r w:rsidR="008C1153">
        <w:rPr>
          <w:b/>
          <w:bCs/>
          <w:lang w:val="en-US"/>
        </w:rPr>
        <w:t>ohright</w:t>
      </w:r>
      <w:proofErr w:type="spellEnd"/>
      <w:r w:rsidR="008C1153">
        <w:rPr>
          <w:b/>
          <w:bCs/>
          <w:lang w:val="en-US"/>
        </w:rPr>
        <w:t xml:space="preserve"> </w:t>
      </w:r>
      <w:proofErr w:type="spellStart"/>
      <w:r w:rsidR="008C1153">
        <w:rPr>
          <w:b/>
          <w:bCs/>
          <w:lang w:val="en-US"/>
        </w:rPr>
        <w:t>ngiyabonga</w:t>
      </w:r>
      <w:proofErr w:type="spellEnd"/>
      <w:r w:rsidR="008C1153">
        <w:rPr>
          <w:b/>
          <w:bCs/>
          <w:lang w:val="en-US"/>
        </w:rPr>
        <w:t xml:space="preserve">. </w:t>
      </w:r>
      <w:proofErr w:type="spellStart"/>
      <w:r w:rsidR="008C1153">
        <w:rPr>
          <w:b/>
          <w:bCs/>
          <w:lang w:val="en-US"/>
        </w:rPr>
        <w:t>Mhlampe</w:t>
      </w:r>
      <w:proofErr w:type="spellEnd"/>
      <w:r w:rsidR="008C1153">
        <w:rPr>
          <w:b/>
          <w:bCs/>
          <w:lang w:val="en-US"/>
        </w:rPr>
        <w:t xml:space="preserve"> </w:t>
      </w:r>
      <w:proofErr w:type="spellStart"/>
      <w:r w:rsidR="008C1153">
        <w:rPr>
          <w:b/>
          <w:bCs/>
          <w:lang w:val="en-US"/>
        </w:rPr>
        <w:t>sidlulele</w:t>
      </w:r>
      <w:proofErr w:type="spellEnd"/>
      <w:r w:rsidR="008C1153">
        <w:rPr>
          <w:b/>
          <w:bCs/>
          <w:lang w:val="en-US"/>
        </w:rPr>
        <w:t xml:space="preserve"> </w:t>
      </w:r>
      <w:proofErr w:type="spellStart"/>
      <w:r w:rsidR="008C1153">
        <w:rPr>
          <w:b/>
          <w:bCs/>
          <w:lang w:val="en-US"/>
        </w:rPr>
        <w:t>ngifisa</w:t>
      </w:r>
      <w:proofErr w:type="spellEnd"/>
      <w:r w:rsidR="008C1153">
        <w:rPr>
          <w:b/>
          <w:bCs/>
          <w:lang w:val="en-US"/>
        </w:rPr>
        <w:t xml:space="preserve"> </w:t>
      </w:r>
      <w:proofErr w:type="spellStart"/>
      <w:r w:rsidR="008C1153">
        <w:rPr>
          <w:b/>
          <w:bCs/>
          <w:lang w:val="en-US"/>
        </w:rPr>
        <w:t>sikhulume</w:t>
      </w:r>
      <w:proofErr w:type="spellEnd"/>
      <w:r w:rsidR="008C1153">
        <w:rPr>
          <w:b/>
          <w:bCs/>
          <w:lang w:val="en-US"/>
        </w:rPr>
        <w:t xml:space="preserve"> </w:t>
      </w:r>
      <w:proofErr w:type="spellStart"/>
      <w:r w:rsidR="008C1153">
        <w:rPr>
          <w:b/>
          <w:bCs/>
          <w:lang w:val="en-US"/>
        </w:rPr>
        <w:t>manje</w:t>
      </w:r>
      <w:proofErr w:type="spellEnd"/>
      <w:r w:rsidR="008C1153">
        <w:rPr>
          <w:b/>
          <w:bCs/>
          <w:lang w:val="en-US"/>
        </w:rPr>
        <w:t xml:space="preserve"> </w:t>
      </w:r>
      <w:proofErr w:type="spellStart"/>
      <w:r w:rsidR="008C1153">
        <w:rPr>
          <w:b/>
          <w:bCs/>
          <w:lang w:val="en-US"/>
        </w:rPr>
        <w:t>ngendaba</w:t>
      </w:r>
      <w:proofErr w:type="spellEnd"/>
      <w:r w:rsidR="008C1153">
        <w:rPr>
          <w:b/>
          <w:bCs/>
          <w:lang w:val="en-US"/>
        </w:rPr>
        <w:t xml:space="preserve"> </w:t>
      </w:r>
      <w:proofErr w:type="spellStart"/>
      <w:r w:rsidR="008C1153">
        <w:rPr>
          <w:b/>
          <w:bCs/>
          <w:lang w:val="en-US"/>
        </w:rPr>
        <w:t>yoku</w:t>
      </w:r>
      <w:r w:rsidR="00A4633D">
        <w:rPr>
          <w:b/>
          <w:bCs/>
          <w:lang w:val="en-US"/>
        </w:rPr>
        <w:t>holwa</w:t>
      </w:r>
      <w:proofErr w:type="spellEnd"/>
      <w:r w:rsidR="00A4633D">
        <w:rPr>
          <w:b/>
          <w:bCs/>
          <w:lang w:val="en-US"/>
        </w:rPr>
        <w:t xml:space="preserve"> </w:t>
      </w:r>
      <w:proofErr w:type="spellStart"/>
      <w:r w:rsidR="00A4633D">
        <w:rPr>
          <w:b/>
          <w:bCs/>
          <w:lang w:val="en-US"/>
        </w:rPr>
        <w:t>ke</w:t>
      </w:r>
      <w:proofErr w:type="spellEnd"/>
      <w:r w:rsidR="00A4633D">
        <w:rPr>
          <w:b/>
          <w:bCs/>
          <w:lang w:val="en-US"/>
        </w:rPr>
        <w:t xml:space="preserve"> </w:t>
      </w:r>
      <w:proofErr w:type="spellStart"/>
      <w:r w:rsidR="00A4633D">
        <w:rPr>
          <w:b/>
          <w:bCs/>
          <w:lang w:val="en-US"/>
        </w:rPr>
        <w:t>manje</w:t>
      </w:r>
      <w:proofErr w:type="spellEnd"/>
      <w:r w:rsidR="00A4633D">
        <w:rPr>
          <w:b/>
          <w:bCs/>
          <w:lang w:val="en-US"/>
        </w:rPr>
        <w:t xml:space="preserve"> </w:t>
      </w:r>
      <w:proofErr w:type="spellStart"/>
      <w:r w:rsidR="00A4633D">
        <w:rPr>
          <w:b/>
          <w:bCs/>
          <w:lang w:val="en-US"/>
        </w:rPr>
        <w:t>uhlolewa</w:t>
      </w:r>
      <w:proofErr w:type="spellEnd"/>
      <w:r w:rsidR="00A4633D">
        <w:rPr>
          <w:b/>
          <w:bCs/>
          <w:lang w:val="en-US"/>
        </w:rPr>
        <w:t xml:space="preserve"> </w:t>
      </w:r>
      <w:proofErr w:type="spellStart"/>
      <w:r w:rsidR="00A4633D">
        <w:rPr>
          <w:b/>
          <w:bCs/>
          <w:lang w:val="en-US"/>
        </w:rPr>
        <w:t>i</w:t>
      </w:r>
      <w:proofErr w:type="spellEnd"/>
      <w:r w:rsidR="00502E8C">
        <w:rPr>
          <w:b/>
          <w:bCs/>
          <w:lang w:val="en-US"/>
        </w:rPr>
        <w:t xml:space="preserve">- ama STIs </w:t>
      </w:r>
      <w:proofErr w:type="spellStart"/>
      <w:r w:rsidR="00502E8C">
        <w:rPr>
          <w:b/>
          <w:bCs/>
          <w:lang w:val="en-US"/>
        </w:rPr>
        <w:t>kodwa</w:t>
      </w:r>
      <w:proofErr w:type="spellEnd"/>
      <w:r w:rsidR="00502E8C">
        <w:rPr>
          <w:b/>
          <w:bCs/>
          <w:lang w:val="en-US"/>
        </w:rPr>
        <w:t xml:space="preserve"> </w:t>
      </w:r>
      <w:proofErr w:type="spellStart"/>
      <w:r w:rsidR="00502E8C">
        <w:rPr>
          <w:b/>
          <w:bCs/>
          <w:lang w:val="en-US"/>
        </w:rPr>
        <w:t>ungenayo</w:t>
      </w:r>
      <w:proofErr w:type="spellEnd"/>
      <w:r w:rsidR="00502E8C">
        <w:rPr>
          <w:b/>
          <w:bCs/>
          <w:lang w:val="en-US"/>
        </w:rPr>
        <w:t xml:space="preserve"> </w:t>
      </w:r>
      <w:proofErr w:type="spellStart"/>
      <w:r w:rsidR="00502E8C">
        <w:rPr>
          <w:b/>
          <w:bCs/>
          <w:lang w:val="en-US"/>
        </w:rPr>
        <w:t>njengoba</w:t>
      </w:r>
      <w:proofErr w:type="spellEnd"/>
      <w:r w:rsidR="00502E8C">
        <w:rPr>
          <w:b/>
          <w:bCs/>
          <w:lang w:val="en-US"/>
        </w:rPr>
        <w:t xml:space="preserve"> </w:t>
      </w:r>
      <w:proofErr w:type="spellStart"/>
      <w:r w:rsidR="00502E8C">
        <w:rPr>
          <w:b/>
          <w:bCs/>
          <w:lang w:val="en-US"/>
        </w:rPr>
        <w:t>ngike</w:t>
      </w:r>
      <w:proofErr w:type="spellEnd"/>
      <w:r w:rsidR="00502E8C">
        <w:rPr>
          <w:b/>
          <w:bCs/>
          <w:lang w:val="en-US"/>
        </w:rPr>
        <w:t xml:space="preserve"> </w:t>
      </w:r>
      <w:proofErr w:type="spellStart"/>
      <w:r w:rsidR="00502E8C">
        <w:rPr>
          <w:b/>
          <w:bCs/>
          <w:lang w:val="en-US"/>
        </w:rPr>
        <w:t>ngachaza</w:t>
      </w:r>
      <w:proofErr w:type="spellEnd"/>
      <w:r w:rsidR="00502E8C">
        <w:rPr>
          <w:b/>
          <w:bCs/>
          <w:lang w:val="en-US"/>
        </w:rPr>
        <w:t xml:space="preserve"> </w:t>
      </w:r>
      <w:proofErr w:type="spellStart"/>
      <w:r w:rsidR="00502E8C">
        <w:rPr>
          <w:b/>
          <w:bCs/>
          <w:lang w:val="en-US"/>
        </w:rPr>
        <w:t>sisaqala</w:t>
      </w:r>
      <w:proofErr w:type="spellEnd"/>
      <w:r w:rsidR="00502E8C">
        <w:rPr>
          <w:b/>
          <w:bCs/>
          <w:lang w:val="en-US"/>
        </w:rPr>
        <w:t xml:space="preserve"> before </w:t>
      </w:r>
      <w:proofErr w:type="spellStart"/>
      <w:r w:rsidR="00502E8C">
        <w:rPr>
          <w:b/>
          <w:bCs/>
          <w:lang w:val="en-US"/>
        </w:rPr>
        <w:t>siqale</w:t>
      </w:r>
      <w:proofErr w:type="spellEnd"/>
      <w:r w:rsidR="00502E8C">
        <w:rPr>
          <w:b/>
          <w:bCs/>
          <w:lang w:val="en-US"/>
        </w:rPr>
        <w:t xml:space="preserve"> </w:t>
      </w:r>
      <w:proofErr w:type="spellStart"/>
      <w:r w:rsidR="00502E8C">
        <w:rPr>
          <w:b/>
          <w:bCs/>
          <w:lang w:val="en-US"/>
        </w:rPr>
        <w:t>ukuthi</w:t>
      </w:r>
      <w:proofErr w:type="spellEnd"/>
      <w:r w:rsidR="00502E8C">
        <w:rPr>
          <w:b/>
          <w:bCs/>
          <w:lang w:val="en-US"/>
        </w:rPr>
        <w:t xml:space="preserve"> </w:t>
      </w:r>
      <w:proofErr w:type="spellStart"/>
      <w:r w:rsidR="00502E8C">
        <w:rPr>
          <w:b/>
          <w:bCs/>
          <w:lang w:val="en-US"/>
        </w:rPr>
        <w:t>kungaba</w:t>
      </w:r>
      <w:proofErr w:type="spellEnd"/>
      <w:r w:rsidR="00502E8C">
        <w:rPr>
          <w:b/>
          <w:bCs/>
          <w:lang w:val="en-US"/>
        </w:rPr>
        <w:t xml:space="preserve"> </w:t>
      </w:r>
      <w:proofErr w:type="spellStart"/>
      <w:r w:rsidR="00502E8C">
        <w:rPr>
          <w:b/>
          <w:bCs/>
          <w:lang w:val="en-US"/>
        </w:rPr>
        <w:t>kufuna</w:t>
      </w:r>
      <w:proofErr w:type="spellEnd"/>
      <w:r w:rsidR="00502E8C">
        <w:rPr>
          <w:b/>
          <w:bCs/>
          <w:lang w:val="en-US"/>
        </w:rPr>
        <w:t xml:space="preserve"> </w:t>
      </w:r>
      <w:proofErr w:type="spellStart"/>
      <w:r w:rsidR="00502E8C">
        <w:rPr>
          <w:b/>
          <w:bCs/>
          <w:lang w:val="en-US"/>
        </w:rPr>
        <w:t>ukubukeleka</w:t>
      </w:r>
      <w:proofErr w:type="spellEnd"/>
      <w:r w:rsidR="00502E8C">
        <w:rPr>
          <w:b/>
          <w:bCs/>
          <w:lang w:val="en-US"/>
        </w:rPr>
        <w:t xml:space="preserve"> </w:t>
      </w:r>
      <w:proofErr w:type="spellStart"/>
      <w:r w:rsidR="00502E8C">
        <w:rPr>
          <w:b/>
          <w:bCs/>
          <w:lang w:val="en-US"/>
        </w:rPr>
        <w:t>ukuthi</w:t>
      </w:r>
      <w:proofErr w:type="spellEnd"/>
      <w:r w:rsidR="00502E8C">
        <w:rPr>
          <w:b/>
          <w:bCs/>
          <w:lang w:val="en-US"/>
        </w:rPr>
        <w:t xml:space="preserve"> </w:t>
      </w:r>
      <w:proofErr w:type="spellStart"/>
      <w:r w:rsidR="00502E8C">
        <w:rPr>
          <w:b/>
          <w:bCs/>
          <w:lang w:val="en-US"/>
        </w:rPr>
        <w:t>kungaba</w:t>
      </w:r>
      <w:proofErr w:type="spellEnd"/>
      <w:r w:rsidR="00502E8C">
        <w:rPr>
          <w:b/>
          <w:bCs/>
          <w:lang w:val="en-US"/>
        </w:rPr>
        <w:t xml:space="preserve"> </w:t>
      </w:r>
      <w:proofErr w:type="spellStart"/>
      <w:r w:rsidR="00502E8C">
        <w:rPr>
          <w:b/>
          <w:bCs/>
          <w:lang w:val="en-US"/>
        </w:rPr>
        <w:t>kanjani</w:t>
      </w:r>
      <w:proofErr w:type="spellEnd"/>
      <w:r w:rsidR="00502E8C">
        <w:rPr>
          <w:b/>
          <w:bCs/>
          <w:lang w:val="en-US"/>
        </w:rPr>
        <w:t xml:space="preserve"> </w:t>
      </w:r>
      <w:proofErr w:type="spellStart"/>
      <w:r w:rsidR="00502E8C">
        <w:rPr>
          <w:b/>
          <w:bCs/>
          <w:lang w:val="en-US"/>
        </w:rPr>
        <w:t>bengakumukela</w:t>
      </w:r>
      <w:proofErr w:type="spellEnd"/>
      <w:r w:rsidR="00502E8C">
        <w:rPr>
          <w:b/>
          <w:bCs/>
          <w:lang w:val="en-US"/>
        </w:rPr>
        <w:t xml:space="preserve"> </w:t>
      </w:r>
      <w:proofErr w:type="spellStart"/>
      <w:r w:rsidR="00502E8C">
        <w:rPr>
          <w:b/>
          <w:bCs/>
          <w:lang w:val="en-US"/>
        </w:rPr>
        <w:t>kanjani</w:t>
      </w:r>
      <w:proofErr w:type="spellEnd"/>
      <w:r w:rsidR="00502E8C">
        <w:rPr>
          <w:b/>
          <w:bCs/>
          <w:lang w:val="en-US"/>
        </w:rPr>
        <w:t xml:space="preserve"> </w:t>
      </w:r>
      <w:proofErr w:type="spellStart"/>
      <w:r w:rsidR="00502E8C">
        <w:rPr>
          <w:b/>
          <w:bCs/>
          <w:lang w:val="en-US"/>
        </w:rPr>
        <w:t>abantu</w:t>
      </w:r>
      <w:proofErr w:type="spellEnd"/>
      <w:r w:rsidR="00502E8C">
        <w:rPr>
          <w:b/>
          <w:bCs/>
          <w:lang w:val="en-US"/>
        </w:rPr>
        <w:t xml:space="preserve"> </w:t>
      </w:r>
      <w:proofErr w:type="spellStart"/>
      <w:r w:rsidR="00502E8C">
        <w:rPr>
          <w:b/>
          <w:bCs/>
          <w:lang w:val="en-US"/>
        </w:rPr>
        <w:t>abasha</w:t>
      </w:r>
      <w:proofErr w:type="spellEnd"/>
      <w:r w:rsidR="00502E8C">
        <w:rPr>
          <w:b/>
          <w:bCs/>
          <w:lang w:val="en-US"/>
        </w:rPr>
        <w:t xml:space="preserve"> </w:t>
      </w:r>
      <w:proofErr w:type="spellStart"/>
      <w:r w:rsidR="00502E8C">
        <w:rPr>
          <w:b/>
          <w:bCs/>
          <w:lang w:val="en-US"/>
        </w:rPr>
        <w:t>ukuhlolwa</w:t>
      </w:r>
      <w:proofErr w:type="spellEnd"/>
      <w:r w:rsidR="00502E8C">
        <w:rPr>
          <w:b/>
          <w:bCs/>
          <w:lang w:val="en-US"/>
        </w:rPr>
        <w:t xml:space="preserve"> </w:t>
      </w:r>
      <w:proofErr w:type="spellStart"/>
      <w:r w:rsidR="00502E8C">
        <w:rPr>
          <w:b/>
          <w:bCs/>
          <w:lang w:val="en-US"/>
        </w:rPr>
        <w:t>benganawo</w:t>
      </w:r>
      <w:proofErr w:type="spellEnd"/>
      <w:r w:rsidR="00502E8C">
        <w:rPr>
          <w:b/>
          <w:bCs/>
          <w:lang w:val="en-US"/>
        </w:rPr>
        <w:t xml:space="preserve"> ama symptoms.</w:t>
      </w:r>
    </w:p>
    <w:p w:rsidRPr="003869FB" w:rsidR="00201001" w:rsidP="00CF5FB2" w:rsidRDefault="00DE1384" w14:paraId="142CF329" w14:textId="2B1F3DA8">
      <w:pPr>
        <w:ind w:left="720" w:hanging="720"/>
        <w:jc w:val="both"/>
        <w:rPr>
          <w:b/>
          <w:bCs/>
          <w:lang w:val="en-US"/>
        </w:rPr>
      </w:pPr>
      <w:r w:rsidRPr="00DE1384">
        <w:rPr>
          <w:b/>
          <w:bCs/>
          <w:color w:val="0070C0"/>
          <w:lang w:val="en-US"/>
        </w:rPr>
        <w:t>I:</w:t>
      </w:r>
      <w:r w:rsidR="00F1683F">
        <w:rPr>
          <w:b/>
          <w:bCs/>
          <w:lang w:val="en-US"/>
        </w:rPr>
        <w:tab/>
      </w:r>
      <w:r w:rsidRPr="00F1683F" w:rsidR="00F1683F">
        <w:rPr>
          <w:b/>
          <w:bCs/>
          <w:color w:val="0070C0"/>
          <w:lang w:val="en-US"/>
        </w:rPr>
        <w:t>Okay, alright thank you. As we move forward now, I want us to talk about STI screening without symptoms, as I have explained at the beginning that the study want to know how young people will accept testing or STI without symptoms.</w:t>
      </w:r>
      <w:r w:rsidRPr="00F1683F" w:rsidR="00502E8C">
        <w:rPr>
          <w:b/>
          <w:bCs/>
          <w:color w:val="0070C0"/>
          <w:lang w:val="en-US"/>
        </w:rPr>
        <w:t xml:space="preserve"> </w:t>
      </w:r>
    </w:p>
    <w:p w:rsidR="00201001" w:rsidP="00CF5FB2" w:rsidRDefault="00201001" w14:paraId="1B793687" w14:textId="138086E4">
      <w:pPr>
        <w:jc w:val="both"/>
        <w:rPr>
          <w:lang w:val="en-US"/>
        </w:rPr>
      </w:pPr>
      <w:r>
        <w:rPr>
          <w:lang w:val="en-US"/>
        </w:rPr>
        <w:t>P:</w:t>
      </w:r>
      <w:r w:rsidR="00502E8C">
        <w:rPr>
          <w:lang w:val="en-US"/>
        </w:rPr>
        <w:tab/>
      </w:r>
      <w:proofErr w:type="spellStart"/>
      <w:r w:rsidR="00502E8C">
        <w:rPr>
          <w:lang w:val="en-US"/>
        </w:rPr>
        <w:t>Mhm</w:t>
      </w:r>
      <w:proofErr w:type="spellEnd"/>
      <w:r w:rsidR="00502E8C">
        <w:rPr>
          <w:lang w:val="en-US"/>
        </w:rPr>
        <w:t>.</w:t>
      </w:r>
    </w:p>
    <w:p w:rsidRPr="00F1683F" w:rsidR="00F1683F" w:rsidP="00CF5FB2" w:rsidRDefault="00F1683F" w14:paraId="5942A3B1" w14:textId="10868B96">
      <w:pPr>
        <w:jc w:val="both"/>
        <w:rPr>
          <w:color w:val="0070C0"/>
          <w:lang w:val="en-US"/>
        </w:rPr>
      </w:pPr>
      <w:r w:rsidRPr="00F1683F">
        <w:rPr>
          <w:color w:val="0070C0"/>
          <w:lang w:val="en-US"/>
        </w:rPr>
        <w:t>P:</w:t>
      </w:r>
      <w:r w:rsidRPr="00F1683F">
        <w:rPr>
          <w:color w:val="0070C0"/>
          <w:lang w:val="en-US"/>
        </w:rPr>
        <w:tab/>
      </w:r>
      <w:r w:rsidRPr="00F1683F" w:rsidR="006C032A">
        <w:rPr>
          <w:color w:val="0070C0"/>
          <w:lang w:val="en-US"/>
        </w:rPr>
        <w:t>Mmh</w:t>
      </w:r>
      <w:r w:rsidRPr="00F1683F">
        <w:rPr>
          <w:color w:val="0070C0"/>
          <w:lang w:val="en-US"/>
        </w:rPr>
        <w:t>.</w:t>
      </w:r>
    </w:p>
    <w:p w:rsidR="00201001" w:rsidP="00CF5FB2" w:rsidRDefault="00201001" w14:paraId="142D893A" w14:textId="765DF9A0">
      <w:pPr>
        <w:ind w:left="720" w:hanging="720"/>
        <w:jc w:val="both"/>
        <w:rPr>
          <w:b/>
          <w:bCs/>
          <w:lang w:val="en-US"/>
        </w:rPr>
      </w:pPr>
      <w:r w:rsidRPr="003869FB">
        <w:rPr>
          <w:b/>
          <w:bCs/>
          <w:lang w:val="en-US"/>
        </w:rPr>
        <w:t>I:</w:t>
      </w:r>
      <w:r w:rsidR="00502E8C">
        <w:rPr>
          <w:b/>
          <w:bCs/>
          <w:lang w:val="en-US"/>
        </w:rPr>
        <w:tab/>
      </w:r>
      <w:r w:rsidR="00502E8C">
        <w:rPr>
          <w:b/>
          <w:bCs/>
          <w:lang w:val="en-US"/>
        </w:rPr>
        <w:t xml:space="preserve">Okay, so </w:t>
      </w:r>
      <w:proofErr w:type="spellStart"/>
      <w:r w:rsidR="00502E8C">
        <w:rPr>
          <w:b/>
          <w:bCs/>
          <w:lang w:val="en-US"/>
        </w:rPr>
        <w:t>ngifisa</w:t>
      </w:r>
      <w:proofErr w:type="spellEnd"/>
      <w:r w:rsidR="00502E8C">
        <w:rPr>
          <w:b/>
          <w:bCs/>
          <w:lang w:val="en-US"/>
        </w:rPr>
        <w:t xml:space="preserve"> </w:t>
      </w:r>
      <w:proofErr w:type="spellStart"/>
      <w:r w:rsidR="00502E8C">
        <w:rPr>
          <w:b/>
          <w:bCs/>
          <w:lang w:val="en-US"/>
        </w:rPr>
        <w:t>ukuthi</w:t>
      </w:r>
      <w:proofErr w:type="spellEnd"/>
      <w:r w:rsidR="00502E8C">
        <w:rPr>
          <w:b/>
          <w:bCs/>
          <w:lang w:val="en-US"/>
        </w:rPr>
        <w:t xml:space="preserve"> </w:t>
      </w:r>
      <w:proofErr w:type="spellStart"/>
      <w:r w:rsidR="00502E8C">
        <w:rPr>
          <w:b/>
          <w:bCs/>
          <w:lang w:val="en-US"/>
        </w:rPr>
        <w:t>ngizwe</w:t>
      </w:r>
      <w:proofErr w:type="spellEnd"/>
      <w:r w:rsidR="00502E8C">
        <w:rPr>
          <w:b/>
          <w:bCs/>
          <w:lang w:val="en-US"/>
        </w:rPr>
        <w:t xml:space="preserve"> </w:t>
      </w:r>
      <w:proofErr w:type="spellStart"/>
      <w:r w:rsidR="00502E8C">
        <w:rPr>
          <w:b/>
          <w:bCs/>
          <w:lang w:val="en-US"/>
        </w:rPr>
        <w:t>ke</w:t>
      </w:r>
      <w:proofErr w:type="spellEnd"/>
      <w:r w:rsidR="00502E8C">
        <w:rPr>
          <w:b/>
          <w:bCs/>
          <w:lang w:val="en-US"/>
        </w:rPr>
        <w:t xml:space="preserve"> </w:t>
      </w:r>
      <w:proofErr w:type="spellStart"/>
      <w:r w:rsidR="00502E8C">
        <w:rPr>
          <w:b/>
          <w:bCs/>
          <w:lang w:val="en-US"/>
        </w:rPr>
        <w:t>kuwena</w:t>
      </w:r>
      <w:proofErr w:type="spellEnd"/>
      <w:r w:rsidR="00502E8C">
        <w:rPr>
          <w:b/>
          <w:bCs/>
          <w:lang w:val="en-US"/>
        </w:rPr>
        <w:t xml:space="preserve"> </w:t>
      </w:r>
      <w:proofErr w:type="spellStart"/>
      <w:r w:rsidR="007B174D">
        <w:rPr>
          <w:b/>
          <w:bCs/>
          <w:lang w:val="en-US"/>
        </w:rPr>
        <w:t>ukuthi</w:t>
      </w:r>
      <w:proofErr w:type="spellEnd"/>
      <w:r w:rsidR="007B174D">
        <w:rPr>
          <w:b/>
          <w:bCs/>
          <w:lang w:val="en-US"/>
        </w:rPr>
        <w:t xml:space="preserve"> </w:t>
      </w:r>
      <w:proofErr w:type="spellStart"/>
      <w:r w:rsidR="007B174D">
        <w:rPr>
          <w:b/>
          <w:bCs/>
          <w:lang w:val="en-US"/>
        </w:rPr>
        <w:t>ngabe</w:t>
      </w:r>
      <w:proofErr w:type="spellEnd"/>
      <w:r w:rsidR="007B174D">
        <w:rPr>
          <w:b/>
          <w:bCs/>
          <w:lang w:val="en-US"/>
        </w:rPr>
        <w:t xml:space="preserve"> </w:t>
      </w:r>
      <w:proofErr w:type="spellStart"/>
      <w:r w:rsidR="007B174D">
        <w:rPr>
          <w:b/>
          <w:bCs/>
          <w:lang w:val="en-US"/>
        </w:rPr>
        <w:t>mhlasimbe</w:t>
      </w:r>
      <w:proofErr w:type="spellEnd"/>
      <w:r w:rsidR="007B174D">
        <w:rPr>
          <w:b/>
          <w:bCs/>
          <w:lang w:val="en-US"/>
        </w:rPr>
        <w:t xml:space="preserve"> </w:t>
      </w:r>
      <w:proofErr w:type="spellStart"/>
      <w:r w:rsidR="007B174D">
        <w:rPr>
          <w:b/>
          <w:bCs/>
          <w:lang w:val="en-US"/>
        </w:rPr>
        <w:t>ucabanga</w:t>
      </w:r>
      <w:proofErr w:type="spellEnd"/>
      <w:r w:rsidR="007B174D">
        <w:rPr>
          <w:b/>
          <w:bCs/>
          <w:lang w:val="en-US"/>
        </w:rPr>
        <w:t xml:space="preserve"> </w:t>
      </w:r>
      <w:proofErr w:type="spellStart"/>
      <w:r w:rsidR="007B174D">
        <w:rPr>
          <w:b/>
          <w:bCs/>
          <w:lang w:val="en-US"/>
        </w:rPr>
        <w:t>ukuthi</w:t>
      </w:r>
      <w:proofErr w:type="spellEnd"/>
      <w:r w:rsidR="007B174D">
        <w:rPr>
          <w:b/>
          <w:bCs/>
          <w:lang w:val="en-US"/>
        </w:rPr>
        <w:t xml:space="preserve"> </w:t>
      </w:r>
      <w:proofErr w:type="spellStart"/>
      <w:r w:rsidR="007B174D">
        <w:rPr>
          <w:b/>
          <w:bCs/>
          <w:lang w:val="en-US"/>
        </w:rPr>
        <w:t>i</w:t>
      </w:r>
      <w:proofErr w:type="spellEnd"/>
      <w:r w:rsidR="007B174D">
        <w:rPr>
          <w:b/>
          <w:bCs/>
          <w:lang w:val="en-US"/>
        </w:rPr>
        <w:t xml:space="preserve">-idea </w:t>
      </w:r>
      <w:proofErr w:type="spellStart"/>
      <w:r w:rsidR="007B174D">
        <w:rPr>
          <w:b/>
          <w:bCs/>
          <w:lang w:val="en-US"/>
        </w:rPr>
        <w:t>yokuhlolwa</w:t>
      </w:r>
      <w:proofErr w:type="spellEnd"/>
      <w:r w:rsidR="007B174D">
        <w:rPr>
          <w:b/>
          <w:bCs/>
          <w:lang w:val="en-US"/>
        </w:rPr>
        <w:t xml:space="preserve"> </w:t>
      </w:r>
      <w:proofErr w:type="spellStart"/>
      <w:r w:rsidR="007B174D">
        <w:rPr>
          <w:b/>
          <w:bCs/>
          <w:lang w:val="en-US"/>
        </w:rPr>
        <w:t>kanjalo</w:t>
      </w:r>
      <w:proofErr w:type="spellEnd"/>
      <w:r w:rsidR="007B174D">
        <w:rPr>
          <w:b/>
          <w:bCs/>
          <w:lang w:val="en-US"/>
        </w:rPr>
        <w:t xml:space="preserve"> </w:t>
      </w:r>
      <w:proofErr w:type="spellStart"/>
      <w:r w:rsidR="007B174D">
        <w:rPr>
          <w:b/>
          <w:bCs/>
          <w:lang w:val="en-US"/>
        </w:rPr>
        <w:t>kungekho</w:t>
      </w:r>
      <w:proofErr w:type="spellEnd"/>
      <w:r w:rsidR="007B174D">
        <w:rPr>
          <w:b/>
          <w:bCs/>
          <w:lang w:val="en-US"/>
        </w:rPr>
        <w:t xml:space="preserve"> ma symptoms inga </w:t>
      </w:r>
      <w:proofErr w:type="spellStart"/>
      <w:r w:rsidR="007B174D">
        <w:rPr>
          <w:b/>
          <w:bCs/>
          <w:lang w:val="en-US"/>
        </w:rPr>
        <w:t>interprete</w:t>
      </w:r>
      <w:proofErr w:type="spellEnd"/>
      <w:r w:rsidR="007B174D">
        <w:rPr>
          <w:b/>
          <w:bCs/>
          <w:lang w:val="en-US"/>
        </w:rPr>
        <w:t xml:space="preserve"> (</w:t>
      </w:r>
      <w:proofErr w:type="spellStart"/>
      <w:r w:rsidR="007B174D">
        <w:rPr>
          <w:b/>
          <w:bCs/>
          <w:lang w:val="en-US"/>
        </w:rPr>
        <w:t>theka</w:t>
      </w:r>
      <w:proofErr w:type="spellEnd"/>
      <w:r w:rsidR="007B174D">
        <w:rPr>
          <w:b/>
          <w:bCs/>
          <w:lang w:val="en-US"/>
        </w:rPr>
        <w:t xml:space="preserve">) or </w:t>
      </w:r>
      <w:proofErr w:type="spellStart"/>
      <w:r w:rsidR="007B174D">
        <w:rPr>
          <w:b/>
          <w:bCs/>
          <w:lang w:val="en-US"/>
        </w:rPr>
        <w:t>ingamukeleka</w:t>
      </w:r>
      <w:proofErr w:type="spellEnd"/>
      <w:r w:rsidR="007B174D">
        <w:rPr>
          <w:b/>
          <w:bCs/>
          <w:lang w:val="en-US"/>
        </w:rPr>
        <w:t xml:space="preserve"> </w:t>
      </w:r>
      <w:proofErr w:type="spellStart"/>
      <w:r w:rsidR="007B174D">
        <w:rPr>
          <w:b/>
          <w:bCs/>
          <w:lang w:val="en-US"/>
        </w:rPr>
        <w:t>kanjani</w:t>
      </w:r>
      <w:proofErr w:type="spellEnd"/>
      <w:r w:rsidR="007B174D">
        <w:rPr>
          <w:b/>
          <w:bCs/>
          <w:lang w:val="en-US"/>
        </w:rPr>
        <w:t xml:space="preserve"> </w:t>
      </w:r>
      <w:proofErr w:type="spellStart"/>
      <w:r w:rsidR="007B174D">
        <w:rPr>
          <w:b/>
          <w:bCs/>
          <w:lang w:val="en-US"/>
        </w:rPr>
        <w:t>kubantu</w:t>
      </w:r>
      <w:proofErr w:type="spellEnd"/>
      <w:r w:rsidR="007B174D">
        <w:rPr>
          <w:b/>
          <w:bCs/>
          <w:lang w:val="en-US"/>
        </w:rPr>
        <w:t xml:space="preserve"> </w:t>
      </w:r>
      <w:proofErr w:type="spellStart"/>
      <w:r w:rsidR="007B174D">
        <w:rPr>
          <w:b/>
          <w:bCs/>
          <w:lang w:val="en-US"/>
        </w:rPr>
        <w:t>ab</w:t>
      </w:r>
      <w:r w:rsidR="00F1683F">
        <w:rPr>
          <w:b/>
          <w:bCs/>
          <w:lang w:val="en-US"/>
        </w:rPr>
        <w:t>a</w:t>
      </w:r>
      <w:r w:rsidR="007B174D">
        <w:rPr>
          <w:b/>
          <w:bCs/>
          <w:lang w:val="en-US"/>
        </w:rPr>
        <w:t>sha</w:t>
      </w:r>
      <w:proofErr w:type="spellEnd"/>
      <w:r w:rsidR="007B174D">
        <w:rPr>
          <w:b/>
          <w:bCs/>
          <w:lang w:val="en-US"/>
        </w:rPr>
        <w:t>?</w:t>
      </w:r>
    </w:p>
    <w:p w:rsidRPr="00F1683F" w:rsidR="00F1683F" w:rsidP="00CF5FB2" w:rsidRDefault="00F1683F" w14:paraId="7656874E" w14:textId="0C4D3AC0">
      <w:pPr>
        <w:ind w:left="720" w:hanging="720"/>
        <w:jc w:val="both"/>
        <w:rPr>
          <w:b/>
          <w:bCs/>
          <w:color w:val="0070C0"/>
          <w:lang w:val="en-US"/>
        </w:rPr>
      </w:pPr>
      <w:r w:rsidRPr="00F1683F">
        <w:rPr>
          <w:b/>
          <w:bCs/>
          <w:color w:val="0070C0"/>
          <w:lang w:val="en-US"/>
        </w:rPr>
        <w:t>I:</w:t>
      </w:r>
      <w:r>
        <w:rPr>
          <w:b/>
          <w:bCs/>
          <w:color w:val="0070C0"/>
          <w:lang w:val="en-US"/>
        </w:rPr>
        <w:tab/>
      </w:r>
      <w:r>
        <w:rPr>
          <w:b/>
          <w:bCs/>
          <w:color w:val="0070C0"/>
          <w:lang w:val="en-US"/>
        </w:rPr>
        <w:t>Okay, so I want to hear from you, to say the idea of testing without symptoms how would young people interpret and accept it?</w:t>
      </w:r>
    </w:p>
    <w:p w:rsidR="00201001" w:rsidP="00CF5FB2" w:rsidRDefault="00201001" w14:paraId="31F621AE" w14:textId="234A5AEE">
      <w:pPr>
        <w:ind w:left="720" w:hanging="720"/>
        <w:jc w:val="both"/>
        <w:rPr>
          <w:lang w:val="en-US"/>
        </w:rPr>
      </w:pPr>
      <w:r>
        <w:rPr>
          <w:lang w:val="en-US"/>
        </w:rPr>
        <w:t>P:</w:t>
      </w:r>
      <w:r w:rsidR="007B174D">
        <w:rPr>
          <w:lang w:val="en-US"/>
        </w:rPr>
        <w:tab/>
      </w:r>
      <w:proofErr w:type="spellStart"/>
      <w:r w:rsidR="007B174D">
        <w:rPr>
          <w:lang w:val="en-US"/>
        </w:rPr>
        <w:t>Ngicabanga</w:t>
      </w:r>
      <w:proofErr w:type="spellEnd"/>
      <w:r w:rsidR="007B174D">
        <w:rPr>
          <w:lang w:val="en-US"/>
        </w:rPr>
        <w:t xml:space="preserve"> </w:t>
      </w:r>
      <w:proofErr w:type="spellStart"/>
      <w:r w:rsidR="007B174D">
        <w:rPr>
          <w:lang w:val="en-US"/>
        </w:rPr>
        <w:t>ukuthi</w:t>
      </w:r>
      <w:proofErr w:type="spellEnd"/>
      <w:r w:rsidR="007B174D">
        <w:rPr>
          <w:lang w:val="en-US"/>
        </w:rPr>
        <w:t xml:space="preserve"> </w:t>
      </w:r>
      <w:proofErr w:type="spellStart"/>
      <w:r w:rsidR="007B174D">
        <w:rPr>
          <w:lang w:val="en-US"/>
        </w:rPr>
        <w:t>abanye</w:t>
      </w:r>
      <w:proofErr w:type="spellEnd"/>
      <w:r w:rsidR="007B174D">
        <w:rPr>
          <w:lang w:val="en-US"/>
        </w:rPr>
        <w:t xml:space="preserve"> </w:t>
      </w:r>
      <w:proofErr w:type="spellStart"/>
      <w:r w:rsidR="007B174D">
        <w:rPr>
          <w:lang w:val="en-US"/>
        </w:rPr>
        <w:t>ngeke</w:t>
      </w:r>
      <w:proofErr w:type="spellEnd"/>
      <w:r w:rsidR="007B174D">
        <w:rPr>
          <w:lang w:val="en-US"/>
        </w:rPr>
        <w:t xml:space="preserve"> </w:t>
      </w:r>
      <w:proofErr w:type="spellStart"/>
      <w:r w:rsidR="007B174D">
        <w:rPr>
          <w:lang w:val="en-US"/>
        </w:rPr>
        <w:t>beze</w:t>
      </w:r>
      <w:proofErr w:type="spellEnd"/>
      <w:r w:rsidR="007B174D">
        <w:rPr>
          <w:lang w:val="en-US"/>
        </w:rPr>
        <w:t xml:space="preserve"> </w:t>
      </w:r>
      <w:proofErr w:type="spellStart"/>
      <w:r w:rsidR="007B174D">
        <w:rPr>
          <w:lang w:val="en-US"/>
        </w:rPr>
        <w:t>bebe</w:t>
      </w:r>
      <w:proofErr w:type="spellEnd"/>
      <w:r w:rsidR="007B174D">
        <w:rPr>
          <w:lang w:val="en-US"/>
        </w:rPr>
        <w:t xml:space="preserve"> </w:t>
      </w:r>
      <w:proofErr w:type="spellStart"/>
      <w:r w:rsidR="007B174D">
        <w:rPr>
          <w:lang w:val="en-US"/>
        </w:rPr>
        <w:t>nankinga</w:t>
      </w:r>
      <w:proofErr w:type="spellEnd"/>
      <w:r w:rsidR="007B174D">
        <w:rPr>
          <w:lang w:val="en-US"/>
        </w:rPr>
        <w:t xml:space="preserve"> </w:t>
      </w:r>
      <w:proofErr w:type="spellStart"/>
      <w:r w:rsidR="007B174D">
        <w:rPr>
          <w:lang w:val="en-US"/>
        </w:rPr>
        <w:t>umuntu</w:t>
      </w:r>
      <w:proofErr w:type="spellEnd"/>
      <w:r w:rsidR="007B174D">
        <w:rPr>
          <w:lang w:val="en-US"/>
        </w:rPr>
        <w:t xml:space="preserve"> </w:t>
      </w:r>
      <w:proofErr w:type="spellStart"/>
      <w:r w:rsidR="007B174D">
        <w:rPr>
          <w:lang w:val="en-US"/>
        </w:rPr>
        <w:t>uma</w:t>
      </w:r>
      <w:proofErr w:type="spellEnd"/>
      <w:r w:rsidR="007B174D">
        <w:rPr>
          <w:lang w:val="en-US"/>
        </w:rPr>
        <w:t xml:space="preserve"> </w:t>
      </w:r>
      <w:proofErr w:type="spellStart"/>
      <w:r w:rsidR="007B174D">
        <w:rPr>
          <w:lang w:val="en-US"/>
        </w:rPr>
        <w:t>kungathiwa</w:t>
      </w:r>
      <w:proofErr w:type="spellEnd"/>
      <w:r w:rsidR="007B174D">
        <w:rPr>
          <w:lang w:val="en-US"/>
        </w:rPr>
        <w:t xml:space="preserve"> </w:t>
      </w:r>
      <w:proofErr w:type="spellStart"/>
      <w:r w:rsidR="007B174D">
        <w:rPr>
          <w:lang w:val="en-US"/>
        </w:rPr>
        <w:t>umchazisela</w:t>
      </w:r>
      <w:proofErr w:type="spellEnd"/>
      <w:r w:rsidR="007B174D">
        <w:rPr>
          <w:lang w:val="en-US"/>
        </w:rPr>
        <w:t xml:space="preserve"> kahle </w:t>
      </w:r>
      <w:proofErr w:type="spellStart"/>
      <w:r w:rsidR="007B174D">
        <w:rPr>
          <w:lang w:val="en-US"/>
        </w:rPr>
        <w:t>ukuthi</w:t>
      </w:r>
      <w:proofErr w:type="spellEnd"/>
      <w:r w:rsidR="007B174D">
        <w:rPr>
          <w:lang w:val="en-US"/>
        </w:rPr>
        <w:t xml:space="preserve"> </w:t>
      </w:r>
      <w:proofErr w:type="spellStart"/>
      <w:r w:rsidR="007B174D">
        <w:rPr>
          <w:lang w:val="en-US"/>
        </w:rPr>
        <w:t>siiphi</w:t>
      </w:r>
      <w:proofErr w:type="spellEnd"/>
      <w:r w:rsidR="007B174D">
        <w:rPr>
          <w:lang w:val="en-US"/>
        </w:rPr>
        <w:t xml:space="preserve"> </w:t>
      </w:r>
      <w:proofErr w:type="spellStart"/>
      <w:r w:rsidR="007B174D">
        <w:rPr>
          <w:lang w:val="en-US"/>
        </w:rPr>
        <w:t>isizathu</w:t>
      </w:r>
      <w:proofErr w:type="spellEnd"/>
      <w:r w:rsidR="007B174D">
        <w:rPr>
          <w:lang w:val="en-US"/>
        </w:rPr>
        <w:t xml:space="preserve"> because </w:t>
      </w:r>
      <w:proofErr w:type="spellStart"/>
      <w:r w:rsidR="007B174D">
        <w:rPr>
          <w:lang w:val="en-US"/>
        </w:rPr>
        <w:t>vele</w:t>
      </w:r>
      <w:proofErr w:type="spellEnd"/>
      <w:r w:rsidR="007B174D">
        <w:rPr>
          <w:lang w:val="en-US"/>
        </w:rPr>
        <w:t xml:space="preserve"> </w:t>
      </w:r>
      <w:proofErr w:type="spellStart"/>
      <w:r w:rsidR="007B174D">
        <w:rPr>
          <w:lang w:val="en-US"/>
        </w:rPr>
        <w:t>akhona</w:t>
      </w:r>
      <w:proofErr w:type="spellEnd"/>
      <w:r w:rsidR="007B174D">
        <w:rPr>
          <w:lang w:val="en-US"/>
        </w:rPr>
        <w:t xml:space="preserve"> </w:t>
      </w:r>
      <w:proofErr w:type="spellStart"/>
      <w:r w:rsidR="007B174D">
        <w:rPr>
          <w:lang w:val="en-US"/>
        </w:rPr>
        <w:t>angithi</w:t>
      </w:r>
      <w:proofErr w:type="spellEnd"/>
      <w:r w:rsidR="007B174D">
        <w:rPr>
          <w:lang w:val="en-US"/>
        </w:rPr>
        <w:t xml:space="preserve"> </w:t>
      </w:r>
      <w:proofErr w:type="spellStart"/>
      <w:r w:rsidR="007B174D">
        <w:rPr>
          <w:lang w:val="en-US"/>
        </w:rPr>
        <w:t>angakhombisi</w:t>
      </w:r>
      <w:proofErr w:type="spellEnd"/>
      <w:r w:rsidR="007B174D">
        <w:rPr>
          <w:lang w:val="en-US"/>
        </w:rPr>
        <w:t xml:space="preserve"> </w:t>
      </w:r>
      <w:proofErr w:type="spellStart"/>
      <w:r w:rsidR="007B174D">
        <w:rPr>
          <w:lang w:val="en-US"/>
        </w:rPr>
        <w:t>ukuthi</w:t>
      </w:r>
      <w:proofErr w:type="spellEnd"/>
      <w:r w:rsidR="007B174D">
        <w:rPr>
          <w:lang w:val="en-US"/>
        </w:rPr>
        <w:t xml:space="preserve"> </w:t>
      </w:r>
      <w:proofErr w:type="spellStart"/>
      <w:r w:rsidR="007B174D">
        <w:rPr>
          <w:lang w:val="en-US"/>
        </w:rPr>
        <w:t>akhona</w:t>
      </w:r>
      <w:proofErr w:type="spellEnd"/>
      <w:r w:rsidR="007B174D">
        <w:rPr>
          <w:lang w:val="en-US"/>
        </w:rPr>
        <w:t xml:space="preserve"> </w:t>
      </w:r>
      <w:proofErr w:type="spellStart"/>
      <w:r w:rsidR="007B174D">
        <w:rPr>
          <w:lang w:val="en-US"/>
        </w:rPr>
        <w:t>uze</w:t>
      </w:r>
      <w:proofErr w:type="spellEnd"/>
      <w:r w:rsidR="007B174D">
        <w:rPr>
          <w:lang w:val="en-US"/>
        </w:rPr>
        <w:t xml:space="preserve"> </w:t>
      </w:r>
      <w:proofErr w:type="spellStart"/>
      <w:r w:rsidR="007B174D">
        <w:rPr>
          <w:lang w:val="en-US"/>
        </w:rPr>
        <w:t>uthole</w:t>
      </w:r>
      <w:proofErr w:type="spellEnd"/>
      <w:r w:rsidR="007B174D">
        <w:rPr>
          <w:lang w:val="en-US"/>
        </w:rPr>
        <w:t xml:space="preserve"> </w:t>
      </w:r>
      <w:proofErr w:type="spellStart"/>
      <w:r w:rsidR="007B174D">
        <w:rPr>
          <w:lang w:val="en-US"/>
        </w:rPr>
        <w:t>mhla</w:t>
      </w:r>
      <w:proofErr w:type="spellEnd"/>
      <w:r w:rsidR="007B174D">
        <w:rPr>
          <w:lang w:val="en-US"/>
        </w:rPr>
        <w:t xml:space="preserve"> </w:t>
      </w:r>
      <w:proofErr w:type="spellStart"/>
      <w:r w:rsidR="007B174D">
        <w:rPr>
          <w:lang w:val="en-US"/>
        </w:rPr>
        <w:t>ukuthi</w:t>
      </w:r>
      <w:proofErr w:type="spellEnd"/>
      <w:r w:rsidR="007B174D">
        <w:rPr>
          <w:lang w:val="en-US"/>
        </w:rPr>
        <w:t xml:space="preserve"> </w:t>
      </w:r>
      <w:proofErr w:type="spellStart"/>
      <w:r w:rsidR="000740F0">
        <w:rPr>
          <w:lang w:val="en-US"/>
        </w:rPr>
        <w:t>uyohlolisisa</w:t>
      </w:r>
      <w:proofErr w:type="spellEnd"/>
      <w:r w:rsidR="000740F0">
        <w:rPr>
          <w:lang w:val="en-US"/>
        </w:rPr>
        <w:t xml:space="preserve"> kahle. </w:t>
      </w:r>
      <w:proofErr w:type="spellStart"/>
      <w:r w:rsidR="000740F0">
        <w:rPr>
          <w:lang w:val="en-US"/>
        </w:rPr>
        <w:t>Ngike</w:t>
      </w:r>
      <w:proofErr w:type="spellEnd"/>
      <w:r w:rsidR="000740F0">
        <w:rPr>
          <w:lang w:val="en-US"/>
        </w:rPr>
        <w:t xml:space="preserve"> </w:t>
      </w:r>
      <w:proofErr w:type="spellStart"/>
      <w:r w:rsidR="000740F0">
        <w:rPr>
          <w:lang w:val="en-US"/>
        </w:rPr>
        <w:t>ngacheck</w:t>
      </w:r>
      <w:proofErr w:type="spellEnd"/>
      <w:r w:rsidR="000740F0">
        <w:rPr>
          <w:lang w:val="en-US"/>
        </w:rPr>
        <w:t xml:space="preserve"> (a) </w:t>
      </w:r>
      <w:proofErr w:type="spellStart"/>
      <w:r w:rsidR="000740F0">
        <w:rPr>
          <w:lang w:val="en-US"/>
        </w:rPr>
        <w:t>ya</w:t>
      </w:r>
      <w:proofErr w:type="spellEnd"/>
      <w:r w:rsidR="000740F0">
        <w:rPr>
          <w:lang w:val="en-US"/>
        </w:rPr>
        <w:t xml:space="preserve">. </w:t>
      </w:r>
    </w:p>
    <w:p w:rsidR="00F1683F" w:rsidP="00CF5FB2" w:rsidRDefault="00F1683F" w14:paraId="1212B2F2" w14:textId="3F2838AF">
      <w:pPr>
        <w:ind w:left="720" w:hanging="720"/>
        <w:jc w:val="both"/>
        <w:rPr>
          <w:lang w:val="en-US"/>
        </w:rPr>
      </w:pPr>
      <w:r w:rsidRPr="00F1683F">
        <w:rPr>
          <w:color w:val="0070C0"/>
          <w:lang w:val="en-US"/>
        </w:rPr>
        <w:t>P:</w:t>
      </w:r>
      <w:r>
        <w:rPr>
          <w:color w:val="0070C0"/>
          <w:lang w:val="en-US"/>
        </w:rPr>
        <w:tab/>
      </w:r>
      <w:r>
        <w:rPr>
          <w:color w:val="0070C0"/>
          <w:lang w:val="en-US"/>
        </w:rPr>
        <w:t xml:space="preserve">I think others will not have a </w:t>
      </w:r>
      <w:r w:rsidR="006C032A">
        <w:rPr>
          <w:color w:val="0070C0"/>
          <w:lang w:val="en-US"/>
        </w:rPr>
        <w:t>problem,</w:t>
      </w:r>
      <w:r>
        <w:rPr>
          <w:color w:val="0070C0"/>
          <w:lang w:val="en-US"/>
        </w:rPr>
        <w:t xml:space="preserve"> if you have thoroughly explained to the person </w:t>
      </w:r>
      <w:r w:rsidR="00FD67D8">
        <w:rPr>
          <w:color w:val="0070C0"/>
          <w:lang w:val="en-US"/>
        </w:rPr>
        <w:t>on the reason for testing without symptoms because there are (STIs) that do not show symptoms and until you go to the clinic to find out that you have it, I have tested yes.</w:t>
      </w:r>
      <w:r>
        <w:rPr>
          <w:lang w:val="en-US"/>
        </w:rPr>
        <w:tab/>
      </w:r>
    </w:p>
    <w:p w:rsidR="00201001" w:rsidP="00CF5FB2" w:rsidRDefault="00201001" w14:paraId="4A76DF1C" w14:textId="71C64661">
      <w:pPr>
        <w:ind w:left="720" w:hanging="720"/>
        <w:jc w:val="both"/>
        <w:rPr>
          <w:b/>
          <w:bCs/>
          <w:lang w:val="en-US"/>
        </w:rPr>
      </w:pPr>
      <w:r w:rsidRPr="003869FB">
        <w:rPr>
          <w:b/>
          <w:bCs/>
          <w:lang w:val="en-US"/>
        </w:rPr>
        <w:t>I:</w:t>
      </w:r>
      <w:r w:rsidR="000740F0">
        <w:rPr>
          <w:b/>
          <w:bCs/>
          <w:lang w:val="en-US"/>
        </w:rPr>
        <w:tab/>
      </w:r>
      <w:proofErr w:type="spellStart"/>
      <w:r w:rsidR="000740F0">
        <w:rPr>
          <w:b/>
          <w:bCs/>
          <w:lang w:val="en-US"/>
        </w:rPr>
        <w:t>Mhm</w:t>
      </w:r>
      <w:proofErr w:type="spellEnd"/>
      <w:r w:rsidR="000740F0">
        <w:rPr>
          <w:b/>
          <w:bCs/>
          <w:lang w:val="en-US"/>
        </w:rPr>
        <w:t xml:space="preserve"> </w:t>
      </w:r>
      <w:proofErr w:type="spellStart"/>
      <w:r w:rsidR="00B66C02">
        <w:rPr>
          <w:b/>
          <w:bCs/>
          <w:lang w:val="en-US"/>
        </w:rPr>
        <w:t>ayi</w:t>
      </w:r>
      <w:proofErr w:type="spellEnd"/>
      <w:r w:rsidR="00B66C02">
        <w:rPr>
          <w:b/>
          <w:bCs/>
          <w:lang w:val="en-US"/>
        </w:rPr>
        <w:t xml:space="preserve"> so </w:t>
      </w:r>
      <w:proofErr w:type="spellStart"/>
      <w:r w:rsidR="00B66C02">
        <w:rPr>
          <w:b/>
          <w:bCs/>
          <w:lang w:val="en-US"/>
        </w:rPr>
        <w:t>shuthi</w:t>
      </w:r>
      <w:proofErr w:type="spellEnd"/>
      <w:r w:rsidR="00B66C02">
        <w:rPr>
          <w:b/>
          <w:bCs/>
          <w:lang w:val="en-US"/>
        </w:rPr>
        <w:t xml:space="preserve"> </w:t>
      </w:r>
      <w:proofErr w:type="spellStart"/>
      <w:r w:rsidR="00B66C02">
        <w:rPr>
          <w:b/>
          <w:bCs/>
          <w:lang w:val="en-US"/>
        </w:rPr>
        <w:t>kungaba</w:t>
      </w:r>
      <w:proofErr w:type="spellEnd"/>
      <w:r w:rsidR="00B66C02">
        <w:rPr>
          <w:b/>
          <w:bCs/>
          <w:lang w:val="en-US"/>
        </w:rPr>
        <w:t xml:space="preserve"> </w:t>
      </w:r>
      <w:proofErr w:type="spellStart"/>
      <w:r w:rsidR="00B66C02">
        <w:rPr>
          <w:b/>
          <w:bCs/>
          <w:lang w:val="en-US"/>
        </w:rPr>
        <w:t>ukuchazeleka</w:t>
      </w:r>
      <w:proofErr w:type="spellEnd"/>
      <w:r w:rsidR="00B66C02">
        <w:rPr>
          <w:b/>
          <w:bCs/>
          <w:lang w:val="en-US"/>
        </w:rPr>
        <w:t xml:space="preserve"> </w:t>
      </w:r>
      <w:proofErr w:type="spellStart"/>
      <w:r w:rsidR="00B66C02">
        <w:rPr>
          <w:b/>
          <w:bCs/>
          <w:lang w:val="en-US"/>
        </w:rPr>
        <w:t>okungenza</w:t>
      </w:r>
      <w:proofErr w:type="spellEnd"/>
      <w:r w:rsidR="00B66C02">
        <w:rPr>
          <w:b/>
          <w:bCs/>
          <w:lang w:val="en-US"/>
        </w:rPr>
        <w:t xml:space="preserve"> </w:t>
      </w:r>
      <w:proofErr w:type="spellStart"/>
      <w:r w:rsidR="00B66C02">
        <w:rPr>
          <w:b/>
          <w:bCs/>
          <w:lang w:val="en-US"/>
        </w:rPr>
        <w:t>ukuthi</w:t>
      </w:r>
      <w:proofErr w:type="spellEnd"/>
      <w:r w:rsidR="00B66C02">
        <w:rPr>
          <w:b/>
          <w:bCs/>
          <w:lang w:val="en-US"/>
        </w:rPr>
        <w:t xml:space="preserve"> </w:t>
      </w:r>
      <w:proofErr w:type="spellStart"/>
      <w:r w:rsidR="00B66C02">
        <w:rPr>
          <w:b/>
          <w:bCs/>
          <w:lang w:val="en-US"/>
        </w:rPr>
        <w:t>kube</w:t>
      </w:r>
      <w:proofErr w:type="spellEnd"/>
      <w:r w:rsidR="00B66C02">
        <w:rPr>
          <w:b/>
          <w:bCs/>
          <w:lang w:val="en-US"/>
        </w:rPr>
        <w:t xml:space="preserve"> </w:t>
      </w:r>
      <w:proofErr w:type="spellStart"/>
      <w:r w:rsidR="00B66C02">
        <w:rPr>
          <w:b/>
          <w:bCs/>
          <w:lang w:val="en-US"/>
        </w:rPr>
        <w:t>lulal</w:t>
      </w:r>
      <w:proofErr w:type="spellEnd"/>
      <w:r w:rsidR="00B66C02">
        <w:rPr>
          <w:b/>
          <w:bCs/>
          <w:lang w:val="en-US"/>
        </w:rPr>
        <w:t xml:space="preserve"> </w:t>
      </w:r>
      <w:proofErr w:type="spellStart"/>
      <w:r w:rsidR="00B66C02">
        <w:rPr>
          <w:b/>
          <w:bCs/>
          <w:lang w:val="en-US"/>
        </w:rPr>
        <w:t>ukuthi</w:t>
      </w:r>
      <w:proofErr w:type="spellEnd"/>
      <w:r w:rsidR="00B66C02">
        <w:rPr>
          <w:b/>
          <w:bCs/>
          <w:lang w:val="en-US"/>
        </w:rPr>
        <w:t xml:space="preserve"> </w:t>
      </w:r>
      <w:proofErr w:type="spellStart"/>
      <w:r w:rsidR="00B66C02">
        <w:rPr>
          <w:b/>
          <w:bCs/>
          <w:lang w:val="en-US"/>
        </w:rPr>
        <w:t>kumukeleke</w:t>
      </w:r>
      <w:proofErr w:type="spellEnd"/>
      <w:r w:rsidR="00B66C02">
        <w:rPr>
          <w:b/>
          <w:bCs/>
          <w:lang w:val="en-US"/>
        </w:rPr>
        <w:t>?</w:t>
      </w:r>
    </w:p>
    <w:p w:rsidRPr="00FD67D8" w:rsidR="00FD67D8" w:rsidP="00CF5FB2" w:rsidRDefault="00FD67D8" w14:paraId="06943249" w14:textId="67FA33F8">
      <w:pPr>
        <w:ind w:left="720" w:hanging="720"/>
        <w:jc w:val="both"/>
        <w:rPr>
          <w:b/>
          <w:bCs/>
          <w:color w:val="0070C0"/>
          <w:lang w:val="en-US"/>
        </w:rPr>
      </w:pPr>
      <w:r w:rsidRPr="00FD67D8">
        <w:rPr>
          <w:b/>
          <w:bCs/>
          <w:color w:val="0070C0"/>
          <w:lang w:val="en-US"/>
        </w:rPr>
        <w:t>I:</w:t>
      </w:r>
      <w:r w:rsidRPr="00FD67D8">
        <w:rPr>
          <w:b/>
          <w:bCs/>
          <w:color w:val="0070C0"/>
          <w:lang w:val="en-US"/>
        </w:rPr>
        <w:tab/>
      </w:r>
      <w:proofErr w:type="spellStart"/>
      <w:r w:rsidRPr="00FD67D8">
        <w:rPr>
          <w:b/>
          <w:bCs/>
          <w:color w:val="0070C0"/>
          <w:lang w:val="en-US"/>
        </w:rPr>
        <w:t>Mhm</w:t>
      </w:r>
      <w:proofErr w:type="spellEnd"/>
      <w:r w:rsidRPr="00FD67D8">
        <w:rPr>
          <w:b/>
          <w:bCs/>
          <w:color w:val="0070C0"/>
          <w:lang w:val="en-US"/>
        </w:rPr>
        <w:t xml:space="preserve"> So it will be explaining to them that will make it to be accepted?</w:t>
      </w:r>
    </w:p>
    <w:p w:rsidR="00201001" w:rsidP="00CF5FB2" w:rsidRDefault="00201001" w14:paraId="4D5A1947" w14:textId="69C3956D">
      <w:pPr>
        <w:jc w:val="both"/>
        <w:rPr>
          <w:lang w:val="en-US"/>
        </w:rPr>
      </w:pPr>
      <w:r>
        <w:rPr>
          <w:lang w:val="en-US"/>
        </w:rPr>
        <w:t>P:</w:t>
      </w:r>
      <w:r w:rsidR="000740F0">
        <w:rPr>
          <w:lang w:val="en-US"/>
        </w:rPr>
        <w:tab/>
      </w:r>
      <w:r w:rsidR="00B66C02">
        <w:rPr>
          <w:lang w:val="en-US"/>
        </w:rPr>
        <w:t>Iya.</w:t>
      </w:r>
    </w:p>
    <w:p w:rsidRPr="00FD67D8" w:rsidR="00FD67D8" w:rsidP="00CF5FB2" w:rsidRDefault="00FD67D8" w14:paraId="45033133" w14:textId="624192CA">
      <w:pPr>
        <w:jc w:val="both"/>
        <w:rPr>
          <w:color w:val="0070C0"/>
          <w:lang w:val="en-US"/>
        </w:rPr>
      </w:pPr>
      <w:r w:rsidRPr="00FD67D8">
        <w:rPr>
          <w:color w:val="0070C0"/>
          <w:lang w:val="en-US"/>
        </w:rPr>
        <w:t>P:</w:t>
      </w:r>
      <w:r w:rsidRPr="00FD67D8">
        <w:rPr>
          <w:color w:val="0070C0"/>
          <w:lang w:val="en-US"/>
        </w:rPr>
        <w:tab/>
      </w:r>
      <w:r w:rsidRPr="00FD67D8">
        <w:rPr>
          <w:color w:val="0070C0"/>
          <w:lang w:val="en-US"/>
        </w:rPr>
        <w:t>Yes.</w:t>
      </w:r>
    </w:p>
    <w:p w:rsidR="00201001" w:rsidP="00CF5FB2" w:rsidRDefault="00201001" w14:paraId="1488860C" w14:textId="3AC77C46">
      <w:pPr>
        <w:ind w:left="720" w:hanging="720"/>
        <w:jc w:val="both"/>
        <w:rPr>
          <w:b/>
          <w:bCs/>
          <w:lang w:val="en-US"/>
        </w:rPr>
      </w:pPr>
      <w:r w:rsidRPr="003869FB">
        <w:rPr>
          <w:b/>
          <w:bCs/>
          <w:lang w:val="en-US"/>
        </w:rPr>
        <w:t>I:</w:t>
      </w:r>
      <w:r w:rsidR="00B66C02">
        <w:rPr>
          <w:b/>
          <w:bCs/>
          <w:lang w:val="en-US"/>
        </w:rPr>
        <w:tab/>
      </w:r>
      <w:r w:rsidR="00B66C02">
        <w:rPr>
          <w:b/>
          <w:bCs/>
          <w:lang w:val="en-US"/>
        </w:rPr>
        <w:t>Uku</w:t>
      </w:r>
      <w:r w:rsidR="000F4F3E">
        <w:rPr>
          <w:b/>
          <w:bCs/>
          <w:lang w:val="en-US"/>
        </w:rPr>
        <w:t xml:space="preserve">…uku </w:t>
      </w:r>
      <w:proofErr w:type="spellStart"/>
      <w:r w:rsidR="000F4F3E">
        <w:rPr>
          <w:b/>
          <w:bCs/>
          <w:lang w:val="en-US"/>
        </w:rPr>
        <w:t>iwillingness</w:t>
      </w:r>
      <w:proofErr w:type="spellEnd"/>
      <w:r w:rsidR="000F4F3E">
        <w:rPr>
          <w:b/>
          <w:bCs/>
          <w:lang w:val="en-US"/>
        </w:rPr>
        <w:t xml:space="preserve"> key abo </w:t>
      </w:r>
      <w:proofErr w:type="spellStart"/>
      <w:r w:rsidR="000F4F3E">
        <w:rPr>
          <w:b/>
          <w:bCs/>
          <w:lang w:val="en-US"/>
        </w:rPr>
        <w:t>mhlasimbe</w:t>
      </w:r>
      <w:proofErr w:type="spellEnd"/>
      <w:r w:rsidR="000F4F3E">
        <w:rPr>
          <w:b/>
          <w:bCs/>
          <w:lang w:val="en-US"/>
        </w:rPr>
        <w:t xml:space="preserve"> </w:t>
      </w:r>
      <w:proofErr w:type="spellStart"/>
      <w:r w:rsidR="000F4F3E">
        <w:rPr>
          <w:b/>
          <w:bCs/>
          <w:lang w:val="en-US"/>
        </w:rPr>
        <w:t>abantu</w:t>
      </w:r>
      <w:proofErr w:type="spellEnd"/>
      <w:r w:rsidR="000F4F3E">
        <w:rPr>
          <w:b/>
          <w:bCs/>
          <w:lang w:val="en-US"/>
        </w:rPr>
        <w:t xml:space="preserve"> </w:t>
      </w:r>
      <w:proofErr w:type="spellStart"/>
      <w:r w:rsidR="000F4F3E">
        <w:rPr>
          <w:b/>
          <w:bCs/>
          <w:lang w:val="en-US"/>
        </w:rPr>
        <w:t>ekuthenini</w:t>
      </w:r>
      <w:proofErr w:type="spellEnd"/>
      <w:r w:rsidR="000F4F3E">
        <w:rPr>
          <w:b/>
          <w:bCs/>
          <w:lang w:val="en-US"/>
        </w:rPr>
        <w:t xml:space="preserve"> </w:t>
      </w:r>
      <w:proofErr w:type="spellStart"/>
      <w:r w:rsidR="000F4F3E">
        <w:rPr>
          <w:b/>
          <w:bCs/>
          <w:lang w:val="en-US"/>
        </w:rPr>
        <w:t>bekwazi</w:t>
      </w:r>
      <w:proofErr w:type="spellEnd"/>
      <w:r w:rsidR="000F4F3E">
        <w:rPr>
          <w:b/>
          <w:bCs/>
          <w:lang w:val="en-US"/>
        </w:rPr>
        <w:t xml:space="preserve"> </w:t>
      </w:r>
      <w:proofErr w:type="spellStart"/>
      <w:r w:rsidR="000F4F3E">
        <w:rPr>
          <w:b/>
          <w:bCs/>
          <w:lang w:val="en-US"/>
        </w:rPr>
        <w:t>ukuthi</w:t>
      </w:r>
      <w:proofErr w:type="spellEnd"/>
      <w:r w:rsidR="000F4F3E">
        <w:rPr>
          <w:b/>
          <w:bCs/>
          <w:lang w:val="en-US"/>
        </w:rPr>
        <w:t xml:space="preserve"> </w:t>
      </w:r>
      <w:proofErr w:type="spellStart"/>
      <w:r w:rsidR="000F4F3E">
        <w:rPr>
          <w:b/>
          <w:bCs/>
          <w:lang w:val="en-US"/>
        </w:rPr>
        <w:t>bescreen</w:t>
      </w:r>
      <w:proofErr w:type="spellEnd"/>
      <w:r w:rsidR="000F4F3E">
        <w:rPr>
          <w:b/>
          <w:bCs/>
          <w:lang w:val="en-US"/>
        </w:rPr>
        <w:t xml:space="preserve"> (we) </w:t>
      </w:r>
      <w:proofErr w:type="spellStart"/>
      <w:r w:rsidR="000F4F3E">
        <w:rPr>
          <w:b/>
          <w:bCs/>
          <w:lang w:val="en-US"/>
        </w:rPr>
        <w:t>ubona</w:t>
      </w:r>
      <w:proofErr w:type="spellEnd"/>
      <w:r w:rsidR="000F4F3E">
        <w:rPr>
          <w:b/>
          <w:bCs/>
          <w:lang w:val="en-US"/>
        </w:rPr>
        <w:t xml:space="preserve"> </w:t>
      </w:r>
      <w:proofErr w:type="spellStart"/>
      <w:r w:rsidR="000F4F3E">
        <w:rPr>
          <w:b/>
          <w:bCs/>
          <w:lang w:val="en-US"/>
        </w:rPr>
        <w:t>ukuthi</w:t>
      </w:r>
      <w:proofErr w:type="spellEnd"/>
      <w:r w:rsidR="000F4F3E">
        <w:rPr>
          <w:b/>
          <w:bCs/>
          <w:lang w:val="en-US"/>
        </w:rPr>
        <w:t xml:space="preserve"> </w:t>
      </w:r>
      <w:proofErr w:type="spellStart"/>
      <w:r w:rsidR="000F4F3E">
        <w:rPr>
          <w:b/>
          <w:bCs/>
          <w:lang w:val="en-US"/>
        </w:rPr>
        <w:t>izinga</w:t>
      </w:r>
      <w:proofErr w:type="spellEnd"/>
      <w:r w:rsidR="000F4F3E">
        <w:rPr>
          <w:b/>
          <w:bCs/>
          <w:lang w:val="en-US"/>
        </w:rPr>
        <w:t xml:space="preserve"> </w:t>
      </w:r>
      <w:proofErr w:type="spellStart"/>
      <w:r w:rsidR="000F4F3E">
        <w:rPr>
          <w:b/>
          <w:bCs/>
          <w:lang w:val="en-US"/>
        </w:rPr>
        <w:t>mhlasimbe</w:t>
      </w:r>
      <w:proofErr w:type="spellEnd"/>
      <w:r w:rsidR="000F4F3E">
        <w:rPr>
          <w:b/>
          <w:bCs/>
          <w:lang w:val="en-US"/>
        </w:rPr>
        <w:t xml:space="preserve"> </w:t>
      </w:r>
      <w:proofErr w:type="spellStart"/>
      <w:r w:rsidR="000F4F3E">
        <w:rPr>
          <w:b/>
          <w:bCs/>
          <w:lang w:val="en-US"/>
        </w:rPr>
        <w:t>linganyuka</w:t>
      </w:r>
      <w:proofErr w:type="spellEnd"/>
      <w:r w:rsidR="000F4F3E">
        <w:rPr>
          <w:b/>
          <w:bCs/>
          <w:lang w:val="en-US"/>
        </w:rPr>
        <w:t xml:space="preserve"> </w:t>
      </w:r>
      <w:proofErr w:type="spellStart"/>
      <w:r w:rsidR="000F4F3E">
        <w:rPr>
          <w:b/>
          <w:bCs/>
          <w:lang w:val="en-US"/>
        </w:rPr>
        <w:t>kulaba</w:t>
      </w:r>
      <w:proofErr w:type="spellEnd"/>
      <w:r w:rsidR="000F4F3E">
        <w:rPr>
          <w:b/>
          <w:bCs/>
          <w:lang w:val="en-US"/>
        </w:rPr>
        <w:t xml:space="preserve"> </w:t>
      </w:r>
      <w:proofErr w:type="spellStart"/>
      <w:r w:rsidR="000F4F3E">
        <w:rPr>
          <w:b/>
          <w:bCs/>
          <w:lang w:val="en-US"/>
        </w:rPr>
        <w:t>abashoyo</w:t>
      </w:r>
      <w:proofErr w:type="spellEnd"/>
      <w:r w:rsidR="000F4F3E">
        <w:rPr>
          <w:b/>
          <w:bCs/>
          <w:lang w:val="en-US"/>
        </w:rPr>
        <w:t xml:space="preserve"> </w:t>
      </w:r>
      <w:proofErr w:type="spellStart"/>
      <w:r w:rsidR="000F4F3E">
        <w:rPr>
          <w:b/>
          <w:bCs/>
          <w:lang w:val="en-US"/>
        </w:rPr>
        <w:t>ukuthi</w:t>
      </w:r>
      <w:proofErr w:type="spellEnd"/>
      <w:r w:rsidR="000F4F3E">
        <w:rPr>
          <w:b/>
          <w:bCs/>
          <w:lang w:val="en-US"/>
        </w:rPr>
        <w:t xml:space="preserve"> no mina </w:t>
      </w:r>
      <w:proofErr w:type="spellStart"/>
      <w:r w:rsidR="000F4F3E">
        <w:rPr>
          <w:b/>
          <w:bCs/>
          <w:lang w:val="en-US"/>
        </w:rPr>
        <w:t>anginankinga</w:t>
      </w:r>
      <w:proofErr w:type="spellEnd"/>
      <w:r w:rsidR="000F4F3E">
        <w:rPr>
          <w:b/>
          <w:bCs/>
          <w:lang w:val="en-US"/>
        </w:rPr>
        <w:t xml:space="preserve"> </w:t>
      </w:r>
      <w:proofErr w:type="spellStart"/>
      <w:r w:rsidR="000F4F3E">
        <w:rPr>
          <w:b/>
          <w:bCs/>
          <w:lang w:val="en-US"/>
        </w:rPr>
        <w:t>ngihloleni</w:t>
      </w:r>
      <w:proofErr w:type="spellEnd"/>
      <w:r w:rsidR="000F4F3E">
        <w:rPr>
          <w:b/>
          <w:bCs/>
          <w:lang w:val="en-US"/>
        </w:rPr>
        <w:t xml:space="preserve"> </w:t>
      </w:r>
      <w:proofErr w:type="spellStart"/>
      <w:r w:rsidR="000F4F3E">
        <w:rPr>
          <w:b/>
          <w:bCs/>
          <w:lang w:val="en-US"/>
        </w:rPr>
        <w:t>ngingaguli</w:t>
      </w:r>
      <w:proofErr w:type="spellEnd"/>
      <w:r w:rsidR="000F4F3E">
        <w:rPr>
          <w:b/>
          <w:bCs/>
          <w:lang w:val="en-US"/>
        </w:rPr>
        <w:t xml:space="preserve"> </w:t>
      </w:r>
      <w:proofErr w:type="spellStart"/>
      <w:r w:rsidR="000F4F3E">
        <w:rPr>
          <w:b/>
          <w:bCs/>
          <w:lang w:val="en-US"/>
        </w:rPr>
        <w:t>ngingena</w:t>
      </w:r>
      <w:proofErr w:type="spellEnd"/>
      <w:r w:rsidR="000F4F3E">
        <w:rPr>
          <w:b/>
          <w:bCs/>
          <w:lang w:val="en-US"/>
        </w:rPr>
        <w:t xml:space="preserve"> symptom </w:t>
      </w:r>
      <w:proofErr w:type="spellStart"/>
      <w:r w:rsidR="000F4F3E">
        <w:rPr>
          <w:b/>
          <w:bCs/>
          <w:lang w:val="en-US"/>
        </w:rPr>
        <w:t>ngingenalutho</w:t>
      </w:r>
      <w:proofErr w:type="spellEnd"/>
      <w:r w:rsidR="000F4F3E">
        <w:rPr>
          <w:b/>
          <w:bCs/>
          <w:lang w:val="en-US"/>
        </w:rPr>
        <w:t xml:space="preserve">. Do you think </w:t>
      </w:r>
      <w:proofErr w:type="spellStart"/>
      <w:r w:rsidR="000F4F3E">
        <w:rPr>
          <w:b/>
          <w:bCs/>
          <w:lang w:val="en-US"/>
        </w:rPr>
        <w:t>linganyuka</w:t>
      </w:r>
      <w:proofErr w:type="spellEnd"/>
      <w:r w:rsidR="000F4F3E">
        <w:rPr>
          <w:b/>
          <w:bCs/>
          <w:lang w:val="en-US"/>
        </w:rPr>
        <w:t xml:space="preserve"> eh </w:t>
      </w:r>
      <w:proofErr w:type="spellStart"/>
      <w:r w:rsidR="000F4F3E">
        <w:rPr>
          <w:b/>
          <w:bCs/>
          <w:lang w:val="en-US"/>
        </w:rPr>
        <w:t>ekuthenini</w:t>
      </w:r>
      <w:proofErr w:type="spellEnd"/>
      <w:r w:rsidR="000F4F3E">
        <w:rPr>
          <w:b/>
          <w:bCs/>
          <w:lang w:val="en-US"/>
        </w:rPr>
        <w:t xml:space="preserve"> </w:t>
      </w:r>
      <w:proofErr w:type="spellStart"/>
      <w:r w:rsidR="000F4F3E">
        <w:rPr>
          <w:b/>
          <w:bCs/>
          <w:lang w:val="en-US"/>
        </w:rPr>
        <w:t>mhlampe</w:t>
      </w:r>
      <w:proofErr w:type="spellEnd"/>
      <w:r w:rsidR="000F4F3E">
        <w:rPr>
          <w:b/>
          <w:bCs/>
          <w:lang w:val="en-US"/>
        </w:rPr>
        <w:t xml:space="preserve"> </w:t>
      </w:r>
      <w:proofErr w:type="spellStart"/>
      <w:r w:rsidR="000F4F3E">
        <w:rPr>
          <w:b/>
          <w:bCs/>
          <w:lang w:val="en-US"/>
        </w:rPr>
        <w:t>beye</w:t>
      </w:r>
      <w:proofErr w:type="spellEnd"/>
      <w:r w:rsidR="000F4F3E">
        <w:rPr>
          <w:b/>
          <w:bCs/>
          <w:lang w:val="en-US"/>
        </w:rPr>
        <w:t xml:space="preserve"> </w:t>
      </w:r>
      <w:proofErr w:type="spellStart"/>
      <w:r w:rsidR="000F4F3E">
        <w:rPr>
          <w:b/>
          <w:bCs/>
          <w:lang w:val="en-US"/>
        </w:rPr>
        <w:t>emaclinic</w:t>
      </w:r>
      <w:proofErr w:type="spellEnd"/>
      <w:r w:rsidR="000F4F3E">
        <w:rPr>
          <w:b/>
          <w:bCs/>
          <w:lang w:val="en-US"/>
        </w:rPr>
        <w:t xml:space="preserve"> or </w:t>
      </w:r>
      <w:proofErr w:type="spellStart"/>
      <w:r w:rsidR="000F4F3E">
        <w:rPr>
          <w:b/>
          <w:bCs/>
          <w:lang w:val="en-US"/>
        </w:rPr>
        <w:t>usuggest</w:t>
      </w:r>
      <w:proofErr w:type="spellEnd"/>
      <w:r w:rsidR="000F4F3E">
        <w:rPr>
          <w:b/>
          <w:bCs/>
          <w:lang w:val="en-US"/>
        </w:rPr>
        <w:t xml:space="preserve"> </w:t>
      </w:r>
      <w:proofErr w:type="spellStart"/>
      <w:r w:rsidR="000F4F3E">
        <w:rPr>
          <w:b/>
          <w:bCs/>
          <w:lang w:val="en-US"/>
        </w:rPr>
        <w:t>ukuthi</w:t>
      </w:r>
      <w:proofErr w:type="spellEnd"/>
      <w:r w:rsidR="000F4F3E">
        <w:rPr>
          <w:b/>
          <w:bCs/>
          <w:lang w:val="en-US"/>
        </w:rPr>
        <w:t xml:space="preserve"> </w:t>
      </w:r>
      <w:proofErr w:type="spellStart"/>
      <w:r w:rsidR="000F4F3E">
        <w:rPr>
          <w:b/>
          <w:bCs/>
          <w:lang w:val="en-US"/>
        </w:rPr>
        <w:t>kungaba</w:t>
      </w:r>
      <w:proofErr w:type="spellEnd"/>
      <w:r w:rsidR="000F4F3E">
        <w:rPr>
          <w:b/>
          <w:bCs/>
          <w:lang w:val="en-US"/>
        </w:rPr>
        <w:t xml:space="preserve"> </w:t>
      </w:r>
      <w:proofErr w:type="spellStart"/>
      <w:r w:rsidR="000F4F3E">
        <w:rPr>
          <w:b/>
          <w:bCs/>
          <w:lang w:val="en-US"/>
        </w:rPr>
        <w:t>kudingeka</w:t>
      </w:r>
      <w:proofErr w:type="spellEnd"/>
      <w:r w:rsidR="000F4F3E">
        <w:rPr>
          <w:b/>
          <w:bCs/>
          <w:lang w:val="en-US"/>
        </w:rPr>
        <w:t xml:space="preserve"> </w:t>
      </w:r>
      <w:proofErr w:type="spellStart"/>
      <w:r w:rsidR="000F4F3E">
        <w:rPr>
          <w:b/>
          <w:bCs/>
          <w:lang w:val="en-US"/>
        </w:rPr>
        <w:t>ukuthi</w:t>
      </w:r>
      <w:proofErr w:type="spellEnd"/>
      <w:r w:rsidR="000F4F3E">
        <w:rPr>
          <w:b/>
          <w:bCs/>
          <w:lang w:val="en-US"/>
        </w:rPr>
        <w:t xml:space="preserve"> </w:t>
      </w:r>
      <w:proofErr w:type="spellStart"/>
      <w:r w:rsidR="000F4F3E">
        <w:rPr>
          <w:b/>
          <w:bCs/>
          <w:lang w:val="en-US"/>
        </w:rPr>
        <w:t>njengoba</w:t>
      </w:r>
      <w:proofErr w:type="spellEnd"/>
      <w:r w:rsidR="000F4F3E">
        <w:rPr>
          <w:b/>
          <w:bCs/>
          <w:lang w:val="en-US"/>
        </w:rPr>
        <w:t xml:space="preserve"> </w:t>
      </w:r>
      <w:proofErr w:type="spellStart"/>
      <w:r w:rsidR="000F4F3E">
        <w:rPr>
          <w:b/>
          <w:bCs/>
          <w:lang w:val="en-US"/>
        </w:rPr>
        <w:t>usho</w:t>
      </w:r>
      <w:proofErr w:type="spellEnd"/>
      <w:r w:rsidR="000F4F3E">
        <w:rPr>
          <w:b/>
          <w:bCs/>
          <w:lang w:val="en-US"/>
        </w:rPr>
        <w:t xml:space="preserve"> </w:t>
      </w:r>
      <w:proofErr w:type="spellStart"/>
      <w:r w:rsidR="000F4F3E">
        <w:rPr>
          <w:b/>
          <w:bCs/>
          <w:lang w:val="en-US"/>
        </w:rPr>
        <w:t>uthi</w:t>
      </w:r>
      <w:proofErr w:type="spellEnd"/>
      <w:r w:rsidR="000F4F3E">
        <w:rPr>
          <w:b/>
          <w:bCs/>
          <w:lang w:val="en-US"/>
        </w:rPr>
        <w:t xml:space="preserve"> </w:t>
      </w:r>
      <w:proofErr w:type="spellStart"/>
      <w:r w:rsidR="000F4F3E">
        <w:rPr>
          <w:b/>
          <w:bCs/>
          <w:lang w:val="en-US"/>
        </w:rPr>
        <w:t>ushilo</w:t>
      </w:r>
      <w:proofErr w:type="spellEnd"/>
      <w:r w:rsidR="000F4F3E">
        <w:rPr>
          <w:b/>
          <w:bCs/>
          <w:lang w:val="en-US"/>
        </w:rPr>
        <w:t xml:space="preserve"> before </w:t>
      </w:r>
      <w:proofErr w:type="spellStart"/>
      <w:r w:rsidR="00C05577">
        <w:rPr>
          <w:b/>
          <w:bCs/>
          <w:lang w:val="en-US"/>
        </w:rPr>
        <w:t>ukuthi</w:t>
      </w:r>
      <w:proofErr w:type="spellEnd"/>
      <w:r w:rsidR="00C05577">
        <w:rPr>
          <w:b/>
          <w:bCs/>
          <w:lang w:val="en-US"/>
        </w:rPr>
        <w:t xml:space="preserve"> </w:t>
      </w:r>
      <w:proofErr w:type="spellStart"/>
      <w:r w:rsidR="00C05577">
        <w:rPr>
          <w:b/>
          <w:bCs/>
          <w:lang w:val="en-US"/>
        </w:rPr>
        <w:t>kubalula</w:t>
      </w:r>
      <w:proofErr w:type="spellEnd"/>
      <w:r w:rsidR="00C05577">
        <w:rPr>
          <w:b/>
          <w:bCs/>
          <w:lang w:val="en-US"/>
        </w:rPr>
        <w:t xml:space="preserve"> </w:t>
      </w:r>
      <w:proofErr w:type="spellStart"/>
      <w:r w:rsidR="00C05577">
        <w:rPr>
          <w:b/>
          <w:bCs/>
          <w:lang w:val="en-US"/>
        </w:rPr>
        <w:t>umakuwukuthi</w:t>
      </w:r>
      <w:proofErr w:type="spellEnd"/>
      <w:r w:rsidR="00C05577">
        <w:rPr>
          <w:b/>
          <w:bCs/>
          <w:lang w:val="en-US"/>
        </w:rPr>
        <w:t xml:space="preserve"> </w:t>
      </w:r>
      <w:proofErr w:type="spellStart"/>
      <w:r w:rsidR="00C05577">
        <w:rPr>
          <w:b/>
          <w:bCs/>
          <w:lang w:val="en-US"/>
        </w:rPr>
        <w:t>bakhuluma</w:t>
      </w:r>
      <w:proofErr w:type="spellEnd"/>
      <w:r w:rsidR="00C05577">
        <w:rPr>
          <w:b/>
          <w:bCs/>
          <w:lang w:val="en-US"/>
        </w:rPr>
        <w:t xml:space="preserve"> </w:t>
      </w:r>
      <w:proofErr w:type="spellStart"/>
      <w:r w:rsidR="00C05577">
        <w:rPr>
          <w:b/>
          <w:bCs/>
          <w:lang w:val="en-US"/>
        </w:rPr>
        <w:t>nani</w:t>
      </w:r>
      <w:proofErr w:type="spellEnd"/>
      <w:r w:rsidR="00C05577">
        <w:rPr>
          <w:b/>
          <w:bCs/>
          <w:lang w:val="en-US"/>
        </w:rPr>
        <w:t xml:space="preserve"> as ama peer </w:t>
      </w:r>
      <w:proofErr w:type="spellStart"/>
      <w:r w:rsidR="00C05577">
        <w:rPr>
          <w:b/>
          <w:bCs/>
          <w:lang w:val="en-US"/>
        </w:rPr>
        <w:t>ngoba</w:t>
      </w:r>
      <w:proofErr w:type="spellEnd"/>
      <w:r w:rsidR="00C05577">
        <w:rPr>
          <w:b/>
          <w:bCs/>
          <w:lang w:val="en-US"/>
        </w:rPr>
        <w:t xml:space="preserve"> </w:t>
      </w:r>
      <w:proofErr w:type="spellStart"/>
      <w:r w:rsidR="00C05577">
        <w:rPr>
          <w:b/>
          <w:bCs/>
          <w:lang w:val="en-US"/>
        </w:rPr>
        <w:t>niyalingana</w:t>
      </w:r>
      <w:proofErr w:type="spellEnd"/>
      <w:r w:rsidR="00C05577">
        <w:rPr>
          <w:b/>
          <w:bCs/>
          <w:lang w:val="en-US"/>
        </w:rPr>
        <w:t xml:space="preserve"> </w:t>
      </w:r>
      <w:proofErr w:type="spellStart"/>
      <w:r w:rsidR="00C05577">
        <w:rPr>
          <w:b/>
          <w:bCs/>
          <w:lang w:val="en-US"/>
        </w:rPr>
        <w:t>i</w:t>
      </w:r>
      <w:proofErr w:type="spellEnd"/>
      <w:r w:rsidR="00C05577">
        <w:rPr>
          <w:b/>
          <w:bCs/>
          <w:lang w:val="en-US"/>
        </w:rPr>
        <w:t xml:space="preserve">-age group </w:t>
      </w:r>
      <w:proofErr w:type="spellStart"/>
      <w:r w:rsidR="00C05577">
        <w:rPr>
          <w:b/>
          <w:bCs/>
          <w:lang w:val="en-US"/>
        </w:rPr>
        <w:t>efana</w:t>
      </w:r>
      <w:proofErr w:type="spellEnd"/>
      <w:r w:rsidR="00C05577">
        <w:rPr>
          <w:b/>
          <w:bCs/>
          <w:lang w:val="en-US"/>
        </w:rPr>
        <w:t xml:space="preserve"> </w:t>
      </w:r>
      <w:proofErr w:type="spellStart"/>
      <w:r w:rsidR="00C05577">
        <w:rPr>
          <w:b/>
          <w:bCs/>
          <w:lang w:val="en-US"/>
        </w:rPr>
        <w:t>neyabo</w:t>
      </w:r>
      <w:proofErr w:type="spellEnd"/>
      <w:r w:rsidR="00C05577">
        <w:rPr>
          <w:b/>
          <w:bCs/>
          <w:lang w:val="en-US"/>
        </w:rPr>
        <w:t>?</w:t>
      </w:r>
    </w:p>
    <w:p w:rsidRPr="00FD67D8" w:rsidR="00FD67D8" w:rsidP="00CF5FB2" w:rsidRDefault="00FD67D8" w14:paraId="52D25B0D" w14:textId="199A4761">
      <w:pPr>
        <w:ind w:left="720" w:hanging="720"/>
        <w:jc w:val="both"/>
        <w:rPr>
          <w:b/>
          <w:bCs/>
          <w:color w:val="0070C0"/>
          <w:lang w:val="en-US"/>
        </w:rPr>
      </w:pPr>
      <w:r w:rsidRPr="00FD67D8">
        <w:rPr>
          <w:b/>
          <w:bCs/>
          <w:color w:val="0070C0"/>
          <w:lang w:val="en-US"/>
        </w:rPr>
        <w:t>I:</w:t>
      </w:r>
      <w:r>
        <w:rPr>
          <w:b/>
          <w:bCs/>
          <w:color w:val="0070C0"/>
          <w:lang w:val="en-US"/>
        </w:rPr>
        <w:tab/>
      </w:r>
      <w:r>
        <w:rPr>
          <w:b/>
          <w:bCs/>
          <w:color w:val="0070C0"/>
          <w:lang w:val="en-US"/>
        </w:rPr>
        <w:t>The… the… their willingness maybe for them to be able to be screened, do you think the level of screening can be high for those who says they do not have a problem they can be tested</w:t>
      </w:r>
      <w:r w:rsidR="005F0632">
        <w:rPr>
          <w:b/>
          <w:bCs/>
          <w:color w:val="0070C0"/>
          <w:lang w:val="en-US"/>
        </w:rPr>
        <w:t xml:space="preserve"> without showing any symptoms. Do you think it can go high for them to go to the clinic or you suggest that… as you have said before that it is important if they can talk to you as peers as you are the same age group?</w:t>
      </w:r>
    </w:p>
    <w:p w:rsidR="00201001" w:rsidP="00CF5FB2" w:rsidRDefault="00201001" w14:paraId="548B3840" w14:textId="4BF241E2">
      <w:pPr>
        <w:ind w:left="720" w:hanging="720"/>
        <w:jc w:val="both"/>
        <w:rPr>
          <w:lang w:val="en-US"/>
        </w:rPr>
      </w:pPr>
      <w:r>
        <w:rPr>
          <w:lang w:val="en-US"/>
        </w:rPr>
        <w:t>P:</w:t>
      </w:r>
      <w:r w:rsidR="00C05577">
        <w:rPr>
          <w:lang w:val="en-US"/>
        </w:rPr>
        <w:tab/>
      </w:r>
      <w:r w:rsidR="00C05577">
        <w:rPr>
          <w:lang w:val="en-US"/>
        </w:rPr>
        <w:t xml:space="preserve">Ya </w:t>
      </w:r>
      <w:proofErr w:type="spellStart"/>
      <w:r w:rsidR="00C05577">
        <w:rPr>
          <w:lang w:val="en-US"/>
        </w:rPr>
        <w:t>ukuthi</w:t>
      </w:r>
      <w:proofErr w:type="spellEnd"/>
      <w:r w:rsidR="00C05577">
        <w:rPr>
          <w:lang w:val="en-US"/>
        </w:rPr>
        <w:t xml:space="preserve"> </w:t>
      </w:r>
      <w:proofErr w:type="spellStart"/>
      <w:r w:rsidR="00C05577">
        <w:rPr>
          <w:lang w:val="en-US"/>
        </w:rPr>
        <w:t>kwesinye</w:t>
      </w:r>
      <w:proofErr w:type="spellEnd"/>
      <w:r w:rsidR="00C05577">
        <w:rPr>
          <w:lang w:val="en-US"/>
        </w:rPr>
        <w:t xml:space="preserve"> </w:t>
      </w:r>
      <w:proofErr w:type="spellStart"/>
      <w:r w:rsidR="00C05577">
        <w:rPr>
          <w:lang w:val="en-US"/>
        </w:rPr>
        <w:t>isikhathi</w:t>
      </w:r>
      <w:proofErr w:type="spellEnd"/>
      <w:r w:rsidR="00C05577">
        <w:rPr>
          <w:lang w:val="en-US"/>
        </w:rPr>
        <w:t xml:space="preserve"> since </w:t>
      </w:r>
      <w:proofErr w:type="spellStart"/>
      <w:r w:rsidR="00C05577">
        <w:rPr>
          <w:lang w:val="en-US"/>
        </w:rPr>
        <w:t>nizomhlola</w:t>
      </w:r>
      <w:proofErr w:type="spellEnd"/>
      <w:r w:rsidR="00C05577">
        <w:rPr>
          <w:lang w:val="en-US"/>
        </w:rPr>
        <w:t xml:space="preserve"> </w:t>
      </w:r>
      <w:proofErr w:type="spellStart"/>
      <w:r w:rsidR="00C05577">
        <w:rPr>
          <w:lang w:val="en-US"/>
        </w:rPr>
        <w:t>ngalokho</w:t>
      </w:r>
      <w:proofErr w:type="spellEnd"/>
      <w:r w:rsidR="00C05577">
        <w:rPr>
          <w:lang w:val="en-US"/>
        </w:rPr>
        <w:t xml:space="preserve"> </w:t>
      </w:r>
      <w:proofErr w:type="spellStart"/>
      <w:r w:rsidR="00C05577">
        <w:rPr>
          <w:lang w:val="en-US"/>
        </w:rPr>
        <w:t>kokuthi</w:t>
      </w:r>
      <w:proofErr w:type="spellEnd"/>
      <w:r w:rsidR="00C05577">
        <w:rPr>
          <w:lang w:val="en-US"/>
        </w:rPr>
        <w:t xml:space="preserve"> </w:t>
      </w:r>
      <w:proofErr w:type="spellStart"/>
      <w:r w:rsidR="00C05577">
        <w:rPr>
          <w:lang w:val="en-US"/>
        </w:rPr>
        <w:t>umuntu</w:t>
      </w:r>
      <w:proofErr w:type="spellEnd"/>
      <w:r w:rsidR="00C05577">
        <w:rPr>
          <w:lang w:val="en-US"/>
        </w:rPr>
        <w:t xml:space="preserve"> </w:t>
      </w:r>
      <w:proofErr w:type="spellStart"/>
      <w:r w:rsidR="00C05577">
        <w:rPr>
          <w:lang w:val="en-US"/>
        </w:rPr>
        <w:t>esho</w:t>
      </w:r>
      <w:proofErr w:type="spellEnd"/>
      <w:r w:rsidR="00C05577">
        <w:rPr>
          <w:lang w:val="en-US"/>
        </w:rPr>
        <w:t xml:space="preserve"> </w:t>
      </w:r>
      <w:proofErr w:type="spellStart"/>
      <w:r w:rsidR="00C05577">
        <w:rPr>
          <w:lang w:val="en-US"/>
        </w:rPr>
        <w:t>ukuthi</w:t>
      </w:r>
      <w:proofErr w:type="spellEnd"/>
      <w:r w:rsidR="00C05577">
        <w:rPr>
          <w:lang w:val="en-US"/>
        </w:rPr>
        <w:t xml:space="preserve"> </w:t>
      </w:r>
      <w:proofErr w:type="spellStart"/>
      <w:r w:rsidR="00C05577">
        <w:rPr>
          <w:lang w:val="en-US"/>
        </w:rPr>
        <w:t>uphethwe</w:t>
      </w:r>
      <w:proofErr w:type="spellEnd"/>
      <w:r w:rsidR="00C05577">
        <w:rPr>
          <w:lang w:val="en-US"/>
        </w:rPr>
        <w:t xml:space="preserve"> </w:t>
      </w:r>
      <w:proofErr w:type="spellStart"/>
      <w:r w:rsidR="00C05577">
        <w:rPr>
          <w:lang w:val="en-US"/>
        </w:rPr>
        <w:t>yini</w:t>
      </w:r>
      <w:proofErr w:type="spellEnd"/>
      <w:r w:rsidR="00C05577">
        <w:rPr>
          <w:lang w:val="en-US"/>
        </w:rPr>
        <w:t xml:space="preserve"> </w:t>
      </w:r>
      <w:proofErr w:type="spellStart"/>
      <w:r w:rsidR="006C65C1">
        <w:rPr>
          <w:lang w:val="en-US"/>
        </w:rPr>
        <w:t>ungeza</w:t>
      </w:r>
      <w:proofErr w:type="spellEnd"/>
      <w:r w:rsidR="006C65C1">
        <w:rPr>
          <w:lang w:val="en-US"/>
        </w:rPr>
        <w:t xml:space="preserve"> </w:t>
      </w:r>
      <w:proofErr w:type="spellStart"/>
      <w:r w:rsidR="006C65C1">
        <w:rPr>
          <w:lang w:val="en-US"/>
        </w:rPr>
        <w:t>ngokuthi</w:t>
      </w:r>
      <w:proofErr w:type="spellEnd"/>
      <w:r w:rsidR="006C65C1">
        <w:rPr>
          <w:lang w:val="en-US"/>
        </w:rPr>
        <w:t xml:space="preserve"> </w:t>
      </w:r>
      <w:proofErr w:type="spellStart"/>
      <w:r w:rsidR="006C65C1">
        <w:rPr>
          <w:lang w:val="en-US"/>
        </w:rPr>
        <w:t>ungasho</w:t>
      </w:r>
      <w:proofErr w:type="spellEnd"/>
      <w:r w:rsidR="006C65C1">
        <w:rPr>
          <w:lang w:val="en-US"/>
        </w:rPr>
        <w:t xml:space="preserve"> </w:t>
      </w:r>
      <w:proofErr w:type="spellStart"/>
      <w:r w:rsidR="006C65C1">
        <w:rPr>
          <w:lang w:val="en-US"/>
        </w:rPr>
        <w:t>ukuthi</w:t>
      </w:r>
      <w:proofErr w:type="spellEnd"/>
      <w:r w:rsidR="006C65C1">
        <w:rPr>
          <w:lang w:val="en-US"/>
        </w:rPr>
        <w:t xml:space="preserve"> </w:t>
      </w:r>
      <w:proofErr w:type="spellStart"/>
      <w:r w:rsidR="006C65C1">
        <w:rPr>
          <w:lang w:val="en-US"/>
        </w:rPr>
        <w:t>uphethwe</w:t>
      </w:r>
      <w:proofErr w:type="spellEnd"/>
      <w:r w:rsidR="006C65C1">
        <w:rPr>
          <w:lang w:val="en-US"/>
        </w:rPr>
        <w:t xml:space="preserve"> </w:t>
      </w:r>
      <w:proofErr w:type="spellStart"/>
      <w:r w:rsidR="006C65C1">
        <w:rPr>
          <w:lang w:val="en-US"/>
        </w:rPr>
        <w:t>yini</w:t>
      </w:r>
      <w:proofErr w:type="spellEnd"/>
      <w:r w:rsidR="006C65C1">
        <w:rPr>
          <w:lang w:val="en-US"/>
        </w:rPr>
        <w:t xml:space="preserve"> </w:t>
      </w:r>
      <w:proofErr w:type="spellStart"/>
      <w:r w:rsidR="006C65C1">
        <w:rPr>
          <w:lang w:val="en-US"/>
        </w:rPr>
        <w:t>angazi</w:t>
      </w:r>
      <w:proofErr w:type="spellEnd"/>
      <w:r w:rsidR="006C65C1">
        <w:rPr>
          <w:lang w:val="en-US"/>
        </w:rPr>
        <w:t xml:space="preserve"> </w:t>
      </w:r>
      <w:proofErr w:type="spellStart"/>
      <w:r w:rsidR="006C65C1">
        <w:rPr>
          <w:lang w:val="en-US"/>
        </w:rPr>
        <w:t>ngingayichaza</w:t>
      </w:r>
      <w:proofErr w:type="spellEnd"/>
      <w:r w:rsidR="006C65C1">
        <w:rPr>
          <w:lang w:val="en-US"/>
        </w:rPr>
        <w:t xml:space="preserve"> </w:t>
      </w:r>
      <w:proofErr w:type="spellStart"/>
      <w:r w:rsidR="006C65C1">
        <w:rPr>
          <w:lang w:val="en-US"/>
        </w:rPr>
        <w:t>kanjani</w:t>
      </w:r>
      <w:proofErr w:type="spellEnd"/>
      <w:r w:rsidR="006C65C1">
        <w:rPr>
          <w:lang w:val="en-US"/>
        </w:rPr>
        <w:t xml:space="preserve"> </w:t>
      </w:r>
      <w:proofErr w:type="spellStart"/>
      <w:r w:rsidR="00C82712">
        <w:rPr>
          <w:lang w:val="en-US"/>
        </w:rPr>
        <w:t>ungamkhombisi</w:t>
      </w:r>
      <w:proofErr w:type="spellEnd"/>
      <w:r w:rsidR="00C82712">
        <w:rPr>
          <w:lang w:val="en-US"/>
        </w:rPr>
        <w:t xml:space="preserve"> </w:t>
      </w:r>
      <w:proofErr w:type="spellStart"/>
      <w:r w:rsidR="00C82712">
        <w:rPr>
          <w:lang w:val="en-US"/>
        </w:rPr>
        <w:t>ukuthi</w:t>
      </w:r>
      <w:proofErr w:type="spellEnd"/>
      <w:r w:rsidR="00C82712">
        <w:rPr>
          <w:lang w:val="en-US"/>
        </w:rPr>
        <w:t xml:space="preserve"> </w:t>
      </w:r>
      <w:proofErr w:type="spellStart"/>
      <w:r w:rsidR="00C82712">
        <w:rPr>
          <w:lang w:val="en-US"/>
        </w:rPr>
        <w:t>uyagula</w:t>
      </w:r>
      <w:proofErr w:type="spellEnd"/>
      <w:r w:rsidR="00C82712">
        <w:rPr>
          <w:lang w:val="en-US"/>
        </w:rPr>
        <w:t xml:space="preserve"> </w:t>
      </w:r>
      <w:proofErr w:type="spellStart"/>
      <w:r w:rsidR="00C82712">
        <w:rPr>
          <w:lang w:val="en-US"/>
        </w:rPr>
        <w:t>angazi</w:t>
      </w:r>
      <w:proofErr w:type="spellEnd"/>
      <w:r w:rsidR="00C82712">
        <w:rPr>
          <w:lang w:val="en-US"/>
        </w:rPr>
        <w:t xml:space="preserve"> </w:t>
      </w:r>
      <w:proofErr w:type="spellStart"/>
      <w:r w:rsidR="00C82712">
        <w:rPr>
          <w:lang w:val="en-US"/>
        </w:rPr>
        <w:t>ngingathini</w:t>
      </w:r>
      <w:proofErr w:type="spellEnd"/>
      <w:r w:rsidR="00C82712">
        <w:rPr>
          <w:lang w:val="en-US"/>
        </w:rPr>
        <w:t xml:space="preserve"> nkosi </w:t>
      </w:r>
      <w:proofErr w:type="spellStart"/>
      <w:r w:rsidR="00C82712">
        <w:rPr>
          <w:lang w:val="en-US"/>
        </w:rPr>
        <w:t>yami</w:t>
      </w:r>
      <w:proofErr w:type="spellEnd"/>
      <w:r w:rsidR="00C82712">
        <w:rPr>
          <w:lang w:val="en-US"/>
        </w:rPr>
        <w:t xml:space="preserve"> </w:t>
      </w:r>
      <w:proofErr w:type="spellStart"/>
      <w:r w:rsidR="00C82712">
        <w:rPr>
          <w:lang w:val="en-US"/>
        </w:rPr>
        <w:t>kodwa</w:t>
      </w:r>
      <w:proofErr w:type="spellEnd"/>
      <w:r w:rsidR="00C82712">
        <w:rPr>
          <w:lang w:val="en-US"/>
        </w:rPr>
        <w:t xml:space="preserve"> bona </w:t>
      </w:r>
      <w:proofErr w:type="spellStart"/>
      <w:r w:rsidR="00C82712">
        <w:rPr>
          <w:lang w:val="en-US"/>
        </w:rPr>
        <w:t>bayavuleleka</w:t>
      </w:r>
      <w:proofErr w:type="spellEnd"/>
      <w:r w:rsidR="00C82712">
        <w:rPr>
          <w:lang w:val="en-US"/>
        </w:rPr>
        <w:t xml:space="preserve"> </w:t>
      </w:r>
      <w:proofErr w:type="spellStart"/>
      <w:r w:rsidR="00C82712">
        <w:rPr>
          <w:lang w:val="en-US"/>
        </w:rPr>
        <w:t>uma</w:t>
      </w:r>
      <w:proofErr w:type="spellEnd"/>
      <w:r w:rsidR="00C82712">
        <w:rPr>
          <w:lang w:val="en-US"/>
        </w:rPr>
        <w:t xml:space="preserve"> </w:t>
      </w:r>
      <w:proofErr w:type="spellStart"/>
      <w:r w:rsidR="00C82712">
        <w:rPr>
          <w:lang w:val="en-US"/>
        </w:rPr>
        <w:t>ukhuluma</w:t>
      </w:r>
      <w:proofErr w:type="spellEnd"/>
      <w:r w:rsidR="00C82712">
        <w:rPr>
          <w:lang w:val="en-US"/>
        </w:rPr>
        <w:t xml:space="preserve"> </w:t>
      </w:r>
      <w:proofErr w:type="spellStart"/>
      <w:r w:rsidR="00C82712">
        <w:rPr>
          <w:lang w:val="en-US"/>
        </w:rPr>
        <w:t>nabo</w:t>
      </w:r>
      <w:proofErr w:type="spellEnd"/>
      <w:r w:rsidR="00C82712">
        <w:rPr>
          <w:lang w:val="en-US"/>
        </w:rPr>
        <w:t xml:space="preserve"> </w:t>
      </w:r>
      <w:proofErr w:type="spellStart"/>
      <w:r w:rsidR="00C82712">
        <w:rPr>
          <w:lang w:val="en-US"/>
        </w:rPr>
        <w:t>bayazithanda</w:t>
      </w:r>
      <w:proofErr w:type="spellEnd"/>
      <w:r w:rsidR="00C82712">
        <w:rPr>
          <w:lang w:val="en-US"/>
        </w:rPr>
        <w:t xml:space="preserve"> </w:t>
      </w:r>
      <w:proofErr w:type="spellStart"/>
      <w:r w:rsidR="00C82712">
        <w:rPr>
          <w:lang w:val="en-US"/>
        </w:rPr>
        <w:t>nanezinto</w:t>
      </w:r>
      <w:proofErr w:type="spellEnd"/>
      <w:r w:rsidR="00C82712">
        <w:rPr>
          <w:lang w:val="en-US"/>
        </w:rPr>
        <w:t xml:space="preserve"> </w:t>
      </w:r>
      <w:proofErr w:type="spellStart"/>
      <w:r w:rsidR="00C82712">
        <w:rPr>
          <w:lang w:val="en-US"/>
        </w:rPr>
        <w:t>ke</w:t>
      </w:r>
      <w:proofErr w:type="spellEnd"/>
      <w:r w:rsidR="00C82712">
        <w:rPr>
          <w:lang w:val="en-US"/>
        </w:rPr>
        <w:t xml:space="preserve">. Uma </w:t>
      </w:r>
      <w:proofErr w:type="spellStart"/>
      <w:r w:rsidR="00C82712">
        <w:rPr>
          <w:lang w:val="en-US"/>
        </w:rPr>
        <w:t>umchazela</w:t>
      </w:r>
      <w:proofErr w:type="spellEnd"/>
      <w:r w:rsidR="00C82712">
        <w:rPr>
          <w:lang w:val="en-US"/>
        </w:rPr>
        <w:t xml:space="preserve"> </w:t>
      </w:r>
      <w:proofErr w:type="spellStart"/>
      <w:r w:rsidR="00C82712">
        <w:rPr>
          <w:lang w:val="en-US"/>
        </w:rPr>
        <w:t>umuntu</w:t>
      </w:r>
      <w:proofErr w:type="spellEnd"/>
      <w:r w:rsidR="00C82712">
        <w:rPr>
          <w:lang w:val="en-US"/>
        </w:rPr>
        <w:t xml:space="preserve"> </w:t>
      </w:r>
      <w:proofErr w:type="spellStart"/>
      <w:r w:rsidR="00C82712">
        <w:rPr>
          <w:lang w:val="en-US"/>
        </w:rPr>
        <w:t>ukuthi</w:t>
      </w:r>
      <w:proofErr w:type="spellEnd"/>
      <w:r w:rsidR="00C82712">
        <w:rPr>
          <w:lang w:val="en-US"/>
        </w:rPr>
        <w:t xml:space="preserve"> </w:t>
      </w:r>
      <w:proofErr w:type="spellStart"/>
      <w:r w:rsidR="00C82712">
        <w:rPr>
          <w:lang w:val="en-US"/>
        </w:rPr>
        <w:t>hawu</w:t>
      </w:r>
      <w:proofErr w:type="spellEnd"/>
      <w:r w:rsidR="00C82712">
        <w:rPr>
          <w:lang w:val="en-US"/>
        </w:rPr>
        <w:t xml:space="preserve"> </w:t>
      </w:r>
      <w:proofErr w:type="spellStart"/>
      <w:r w:rsidR="00C82712">
        <w:rPr>
          <w:lang w:val="en-US"/>
        </w:rPr>
        <w:t>uthathe</w:t>
      </w:r>
      <w:proofErr w:type="spellEnd"/>
      <w:r w:rsidR="00C82712">
        <w:rPr>
          <w:lang w:val="en-US"/>
        </w:rPr>
        <w:t xml:space="preserve"> </w:t>
      </w:r>
      <w:proofErr w:type="spellStart"/>
      <w:r w:rsidR="00C82712">
        <w:rPr>
          <w:lang w:val="en-US"/>
        </w:rPr>
        <w:t>ingxenye</w:t>
      </w:r>
      <w:proofErr w:type="spellEnd"/>
      <w:r w:rsidR="00C82712">
        <w:rPr>
          <w:lang w:val="en-US"/>
        </w:rPr>
        <w:t xml:space="preserve"> </w:t>
      </w:r>
      <w:proofErr w:type="spellStart"/>
      <w:r w:rsidR="00C82712">
        <w:rPr>
          <w:lang w:val="en-US"/>
        </w:rPr>
        <w:t>yayo</w:t>
      </w:r>
      <w:proofErr w:type="spellEnd"/>
      <w:r w:rsidR="00C82712">
        <w:rPr>
          <w:lang w:val="en-US"/>
        </w:rPr>
        <w:t xml:space="preserve"> baya </w:t>
      </w:r>
      <w:proofErr w:type="spellStart"/>
      <w:r w:rsidR="00C82712">
        <w:rPr>
          <w:lang w:val="en-US"/>
        </w:rPr>
        <w:t>bengavuleleka</w:t>
      </w:r>
      <w:proofErr w:type="spellEnd"/>
      <w:r w:rsidR="00C82712">
        <w:rPr>
          <w:lang w:val="en-US"/>
        </w:rPr>
        <w:t xml:space="preserve"> </w:t>
      </w:r>
      <w:proofErr w:type="spellStart"/>
      <w:r w:rsidR="00B47FB8">
        <w:rPr>
          <w:lang w:val="en-US"/>
        </w:rPr>
        <w:t>bevume</w:t>
      </w:r>
      <w:proofErr w:type="spellEnd"/>
      <w:r w:rsidR="00B47FB8">
        <w:rPr>
          <w:lang w:val="en-US"/>
        </w:rPr>
        <w:t xml:space="preserve"> </w:t>
      </w:r>
      <w:proofErr w:type="spellStart"/>
      <w:r w:rsidR="00B47FB8">
        <w:rPr>
          <w:lang w:val="en-US"/>
        </w:rPr>
        <w:t>ngale</w:t>
      </w:r>
      <w:proofErr w:type="spellEnd"/>
      <w:r w:rsidR="00B47FB8">
        <w:rPr>
          <w:lang w:val="en-US"/>
        </w:rPr>
        <w:t xml:space="preserve"> </w:t>
      </w:r>
      <w:proofErr w:type="spellStart"/>
      <w:r w:rsidR="00B47FB8">
        <w:rPr>
          <w:lang w:val="en-US"/>
        </w:rPr>
        <w:t>kokukodwa</w:t>
      </w:r>
      <w:proofErr w:type="spellEnd"/>
      <w:r w:rsidR="00B47FB8">
        <w:rPr>
          <w:lang w:val="en-US"/>
        </w:rPr>
        <w:t xml:space="preserve"> </w:t>
      </w:r>
      <w:proofErr w:type="spellStart"/>
      <w:r w:rsidR="00B47FB8">
        <w:rPr>
          <w:lang w:val="en-US"/>
        </w:rPr>
        <w:t>uze</w:t>
      </w:r>
      <w:proofErr w:type="spellEnd"/>
      <w:r w:rsidR="00B47FB8">
        <w:rPr>
          <w:lang w:val="en-US"/>
        </w:rPr>
        <w:t xml:space="preserve"> u-point out </w:t>
      </w:r>
      <w:proofErr w:type="spellStart"/>
      <w:r w:rsidR="00B47FB8">
        <w:rPr>
          <w:lang w:val="en-US"/>
        </w:rPr>
        <w:t>uthi</w:t>
      </w:r>
      <w:proofErr w:type="spellEnd"/>
      <w:r w:rsidR="00B47FB8">
        <w:rPr>
          <w:lang w:val="en-US"/>
        </w:rPr>
        <w:t xml:space="preserve"> </w:t>
      </w:r>
      <w:proofErr w:type="spellStart"/>
      <w:r w:rsidR="00B47FB8">
        <w:rPr>
          <w:lang w:val="en-US"/>
        </w:rPr>
        <w:t>kukhona</w:t>
      </w:r>
      <w:proofErr w:type="spellEnd"/>
      <w:r w:rsidR="00B47FB8">
        <w:rPr>
          <w:lang w:val="en-US"/>
        </w:rPr>
        <w:t xml:space="preserve"> </w:t>
      </w:r>
      <w:proofErr w:type="spellStart"/>
      <w:r w:rsidR="00B47FB8">
        <w:rPr>
          <w:lang w:val="en-US"/>
        </w:rPr>
        <w:t>ukugula</w:t>
      </w:r>
      <w:proofErr w:type="spellEnd"/>
      <w:r w:rsidR="00B47FB8">
        <w:rPr>
          <w:lang w:val="en-US"/>
        </w:rPr>
        <w:t xml:space="preserve"> </w:t>
      </w:r>
      <w:proofErr w:type="spellStart"/>
      <w:r w:rsidR="00B47FB8">
        <w:rPr>
          <w:lang w:val="en-US"/>
        </w:rPr>
        <w:t>okungatholakala</w:t>
      </w:r>
      <w:proofErr w:type="spellEnd"/>
      <w:r w:rsidR="00B47FB8">
        <w:rPr>
          <w:lang w:val="en-US"/>
        </w:rPr>
        <w:t xml:space="preserve"> </w:t>
      </w:r>
      <w:proofErr w:type="spellStart"/>
      <w:r w:rsidR="00B47FB8">
        <w:rPr>
          <w:lang w:val="en-US"/>
        </w:rPr>
        <w:t>ngifuna</w:t>
      </w:r>
      <w:proofErr w:type="spellEnd"/>
      <w:r w:rsidR="00B47FB8">
        <w:rPr>
          <w:lang w:val="en-US"/>
        </w:rPr>
        <w:t xml:space="preserve"> </w:t>
      </w:r>
      <w:proofErr w:type="spellStart"/>
      <w:r w:rsidR="00B47FB8">
        <w:rPr>
          <w:lang w:val="en-US"/>
        </w:rPr>
        <w:t>ukusho</w:t>
      </w:r>
      <w:proofErr w:type="spellEnd"/>
      <w:r w:rsidR="00B47FB8">
        <w:rPr>
          <w:lang w:val="en-US"/>
        </w:rPr>
        <w:t xml:space="preserve"> </w:t>
      </w:r>
      <w:proofErr w:type="spellStart"/>
      <w:r w:rsidR="00B47FB8">
        <w:rPr>
          <w:lang w:val="en-US"/>
        </w:rPr>
        <w:t>njalo</w:t>
      </w:r>
      <w:proofErr w:type="spellEnd"/>
      <w:r w:rsidR="00B47FB8">
        <w:rPr>
          <w:lang w:val="en-US"/>
        </w:rPr>
        <w:t xml:space="preserve"> </w:t>
      </w:r>
      <w:proofErr w:type="spellStart"/>
      <w:r w:rsidR="00710E0A">
        <w:rPr>
          <w:lang w:val="en-US"/>
        </w:rPr>
        <w:t>ukuthi</w:t>
      </w:r>
      <w:proofErr w:type="spellEnd"/>
      <w:r w:rsidR="00710E0A">
        <w:rPr>
          <w:lang w:val="en-US"/>
        </w:rPr>
        <w:t xml:space="preserve"> </w:t>
      </w:r>
      <w:proofErr w:type="spellStart"/>
      <w:r w:rsidR="00710E0A">
        <w:rPr>
          <w:lang w:val="en-US"/>
        </w:rPr>
        <w:t>nje</w:t>
      </w:r>
      <w:proofErr w:type="spellEnd"/>
      <w:r w:rsidR="00710E0A">
        <w:rPr>
          <w:lang w:val="en-US"/>
        </w:rPr>
        <w:t xml:space="preserve"> </w:t>
      </w:r>
      <w:proofErr w:type="spellStart"/>
      <w:r w:rsidR="00710E0A">
        <w:rPr>
          <w:lang w:val="en-US"/>
        </w:rPr>
        <w:t>ukuthi</w:t>
      </w:r>
      <w:proofErr w:type="spellEnd"/>
      <w:r w:rsidR="00710E0A">
        <w:rPr>
          <w:lang w:val="en-US"/>
        </w:rPr>
        <w:t xml:space="preserve"> </w:t>
      </w:r>
      <w:proofErr w:type="spellStart"/>
      <w:r w:rsidR="00710E0A">
        <w:rPr>
          <w:lang w:val="en-US"/>
        </w:rPr>
        <w:t>abe</w:t>
      </w:r>
      <w:proofErr w:type="spellEnd"/>
      <w:r w:rsidR="00710E0A">
        <w:rPr>
          <w:lang w:val="en-US"/>
        </w:rPr>
        <w:t xml:space="preserve"> open </w:t>
      </w:r>
      <w:proofErr w:type="spellStart"/>
      <w:r w:rsidR="00710E0A">
        <w:rPr>
          <w:lang w:val="en-US"/>
        </w:rPr>
        <w:t>ukuthi</w:t>
      </w:r>
      <w:proofErr w:type="spellEnd"/>
      <w:r w:rsidR="00710E0A">
        <w:rPr>
          <w:lang w:val="en-US"/>
        </w:rPr>
        <w:t xml:space="preserve"> </w:t>
      </w:r>
      <w:proofErr w:type="spellStart"/>
      <w:r w:rsidR="00710E0A">
        <w:rPr>
          <w:lang w:val="en-US"/>
        </w:rPr>
        <w:t>hawu</w:t>
      </w:r>
      <w:proofErr w:type="spellEnd"/>
      <w:r w:rsidR="00710E0A">
        <w:rPr>
          <w:lang w:val="en-US"/>
        </w:rPr>
        <w:t xml:space="preserve"> </w:t>
      </w:r>
      <w:proofErr w:type="spellStart"/>
      <w:r w:rsidR="00710E0A">
        <w:rPr>
          <w:lang w:val="en-US"/>
        </w:rPr>
        <w:t>wozo</w:t>
      </w:r>
      <w:proofErr w:type="spellEnd"/>
      <w:r w:rsidR="00710E0A">
        <w:rPr>
          <w:lang w:val="en-US"/>
        </w:rPr>
        <w:t xml:space="preserve"> </w:t>
      </w:r>
      <w:proofErr w:type="spellStart"/>
      <w:r w:rsidR="00710E0A">
        <w:rPr>
          <w:lang w:val="en-US"/>
        </w:rPr>
        <w:t>thesta</w:t>
      </w:r>
      <w:proofErr w:type="spellEnd"/>
      <w:r w:rsidR="00710E0A">
        <w:rPr>
          <w:lang w:val="en-US"/>
        </w:rPr>
        <w:t xml:space="preserve"> </w:t>
      </w:r>
      <w:proofErr w:type="spellStart"/>
      <w:r w:rsidR="00710E0A">
        <w:rPr>
          <w:lang w:val="en-US"/>
        </w:rPr>
        <w:t>asisho</w:t>
      </w:r>
      <w:proofErr w:type="spellEnd"/>
      <w:r w:rsidR="00710E0A">
        <w:rPr>
          <w:lang w:val="en-US"/>
        </w:rPr>
        <w:t xml:space="preserve"> </w:t>
      </w:r>
      <w:proofErr w:type="spellStart"/>
      <w:r w:rsidR="00710E0A">
        <w:rPr>
          <w:lang w:val="en-US"/>
        </w:rPr>
        <w:t>ukuthi</w:t>
      </w:r>
      <w:proofErr w:type="spellEnd"/>
      <w:r w:rsidR="00710E0A">
        <w:rPr>
          <w:lang w:val="en-US"/>
        </w:rPr>
        <w:t xml:space="preserve"> </w:t>
      </w:r>
      <w:proofErr w:type="spellStart"/>
      <w:r w:rsidR="00710E0A">
        <w:rPr>
          <w:lang w:val="en-US"/>
        </w:rPr>
        <w:t>uyagula</w:t>
      </w:r>
      <w:proofErr w:type="spellEnd"/>
      <w:r w:rsidR="00710E0A">
        <w:rPr>
          <w:lang w:val="en-US"/>
        </w:rPr>
        <w:t xml:space="preserve"> </w:t>
      </w:r>
      <w:proofErr w:type="spellStart"/>
      <w:r w:rsidR="00710E0A">
        <w:rPr>
          <w:lang w:val="en-US"/>
        </w:rPr>
        <w:t>asisho</w:t>
      </w:r>
      <w:proofErr w:type="spellEnd"/>
      <w:r w:rsidR="00710E0A">
        <w:rPr>
          <w:lang w:val="en-US"/>
        </w:rPr>
        <w:t xml:space="preserve"> </w:t>
      </w:r>
      <w:proofErr w:type="spellStart"/>
      <w:r w:rsidR="00710E0A">
        <w:rPr>
          <w:lang w:val="en-US"/>
        </w:rPr>
        <w:t>futhi</w:t>
      </w:r>
      <w:proofErr w:type="spellEnd"/>
      <w:r w:rsidR="00710E0A">
        <w:rPr>
          <w:lang w:val="en-US"/>
        </w:rPr>
        <w:t xml:space="preserve"> </w:t>
      </w:r>
      <w:proofErr w:type="spellStart"/>
      <w:r w:rsidR="00710E0A">
        <w:rPr>
          <w:lang w:val="en-US"/>
        </w:rPr>
        <w:t>ukuthi</w:t>
      </w:r>
      <w:proofErr w:type="spellEnd"/>
      <w:r w:rsidR="00710E0A">
        <w:rPr>
          <w:lang w:val="en-US"/>
        </w:rPr>
        <w:t xml:space="preserve"> </w:t>
      </w:r>
      <w:proofErr w:type="spellStart"/>
      <w:r w:rsidR="00710E0A">
        <w:rPr>
          <w:lang w:val="en-US"/>
        </w:rPr>
        <w:t>sizothola</w:t>
      </w:r>
      <w:proofErr w:type="spellEnd"/>
      <w:r w:rsidR="00710E0A">
        <w:rPr>
          <w:lang w:val="en-US"/>
        </w:rPr>
        <w:t xml:space="preserve"> </w:t>
      </w:r>
      <w:proofErr w:type="spellStart"/>
      <w:r w:rsidR="00710E0A">
        <w:rPr>
          <w:lang w:val="en-US"/>
        </w:rPr>
        <w:t>ukugula</w:t>
      </w:r>
      <w:proofErr w:type="spellEnd"/>
      <w:r w:rsidR="00710E0A">
        <w:rPr>
          <w:lang w:val="en-US"/>
        </w:rPr>
        <w:t xml:space="preserve"> </w:t>
      </w:r>
      <w:proofErr w:type="spellStart"/>
      <w:r w:rsidR="00710E0A">
        <w:rPr>
          <w:lang w:val="en-US"/>
        </w:rPr>
        <w:t>uyabo</w:t>
      </w:r>
      <w:proofErr w:type="spellEnd"/>
      <w:r w:rsidR="00710E0A">
        <w:rPr>
          <w:lang w:val="en-US"/>
        </w:rPr>
        <w:t xml:space="preserve"> </w:t>
      </w:r>
      <w:proofErr w:type="spellStart"/>
      <w:r w:rsidR="00710E0A">
        <w:rPr>
          <w:lang w:val="en-US"/>
        </w:rPr>
        <w:t>intekanjalo</w:t>
      </w:r>
      <w:proofErr w:type="spellEnd"/>
      <w:r w:rsidR="00710E0A">
        <w:rPr>
          <w:lang w:val="en-US"/>
        </w:rPr>
        <w:t xml:space="preserve"> </w:t>
      </w:r>
      <w:proofErr w:type="spellStart"/>
      <w:r w:rsidR="00710E0A">
        <w:rPr>
          <w:lang w:val="en-US"/>
        </w:rPr>
        <w:t>ukuthesta</w:t>
      </w:r>
      <w:proofErr w:type="spellEnd"/>
      <w:r w:rsidR="00710E0A">
        <w:rPr>
          <w:lang w:val="en-US"/>
        </w:rPr>
        <w:t xml:space="preserve"> </w:t>
      </w:r>
      <w:proofErr w:type="spellStart"/>
      <w:r w:rsidR="00710E0A">
        <w:rPr>
          <w:lang w:val="en-US"/>
        </w:rPr>
        <w:t>nje</w:t>
      </w:r>
      <w:proofErr w:type="spellEnd"/>
      <w:r w:rsidR="00977989">
        <w:rPr>
          <w:lang w:val="en-US"/>
        </w:rPr>
        <w:t xml:space="preserve"> </w:t>
      </w:r>
      <w:proofErr w:type="spellStart"/>
      <w:r w:rsidR="00977989">
        <w:rPr>
          <w:lang w:val="en-US"/>
        </w:rPr>
        <w:t>okungatheni</w:t>
      </w:r>
      <w:proofErr w:type="spellEnd"/>
      <w:r w:rsidR="00977989">
        <w:rPr>
          <w:lang w:val="en-US"/>
        </w:rPr>
        <w:t xml:space="preserve">. </w:t>
      </w:r>
    </w:p>
    <w:p w:rsidRPr="005F0632" w:rsidR="005F0632" w:rsidP="00CF5FB2" w:rsidRDefault="005F0632" w14:paraId="79CC5A47" w14:textId="5FC70B4A">
      <w:pPr>
        <w:ind w:left="720" w:hanging="720"/>
        <w:jc w:val="both"/>
        <w:rPr>
          <w:color w:val="0070C0"/>
          <w:lang w:val="en-US"/>
        </w:rPr>
      </w:pPr>
      <w:r w:rsidRPr="005F0632">
        <w:rPr>
          <w:color w:val="0070C0"/>
          <w:lang w:val="en-US"/>
        </w:rPr>
        <w:t>P:</w:t>
      </w:r>
      <w:r>
        <w:rPr>
          <w:color w:val="0070C0"/>
          <w:lang w:val="en-US"/>
        </w:rPr>
        <w:tab/>
      </w:r>
      <w:r>
        <w:rPr>
          <w:color w:val="0070C0"/>
          <w:lang w:val="en-US"/>
        </w:rPr>
        <w:t xml:space="preserve">Yes, it just that in sometimes you will test a person based on what </w:t>
      </w:r>
      <w:r w:rsidR="003E6ECA">
        <w:rPr>
          <w:color w:val="0070C0"/>
          <w:lang w:val="en-US"/>
        </w:rPr>
        <w:t>the person is saying, I do not know how I can explain this, but you must not show that the person is sick, I do not know how can I put it my God, but they are open if you talk to them they also like things. If you would explain to the person that you have taken some part of the infection, they can be open and accept beside pointing out that a person is infection that is there, I want to say that. To be open and say come and test we are not saying you are sick, and we are not saying we will find the infection you see things like that it just normal testing.</w:t>
      </w:r>
    </w:p>
    <w:p w:rsidR="00201001" w:rsidP="00CF5FB2" w:rsidRDefault="00201001" w14:paraId="7BF9CA6F" w14:textId="762F0D2F">
      <w:pPr>
        <w:ind w:left="720" w:hanging="720"/>
        <w:jc w:val="both"/>
        <w:rPr>
          <w:b/>
          <w:bCs/>
          <w:lang w:val="en-US"/>
        </w:rPr>
      </w:pPr>
      <w:r w:rsidRPr="003869FB">
        <w:rPr>
          <w:b/>
          <w:bCs/>
          <w:lang w:val="en-US"/>
        </w:rPr>
        <w:t>I:</w:t>
      </w:r>
      <w:r w:rsidR="00977989">
        <w:rPr>
          <w:b/>
          <w:bCs/>
          <w:lang w:val="en-US"/>
        </w:rPr>
        <w:tab/>
      </w:r>
      <w:r w:rsidR="00977989">
        <w:rPr>
          <w:b/>
          <w:bCs/>
          <w:lang w:val="en-US"/>
        </w:rPr>
        <w:t xml:space="preserve">Okay </w:t>
      </w:r>
      <w:proofErr w:type="spellStart"/>
      <w:r w:rsidR="00977989">
        <w:rPr>
          <w:b/>
          <w:bCs/>
          <w:lang w:val="en-US"/>
        </w:rPr>
        <w:t>uselapho</w:t>
      </w:r>
      <w:proofErr w:type="spellEnd"/>
      <w:r w:rsidR="00977989">
        <w:rPr>
          <w:b/>
          <w:bCs/>
          <w:lang w:val="en-US"/>
        </w:rPr>
        <w:t xml:space="preserve"> </w:t>
      </w:r>
      <w:proofErr w:type="spellStart"/>
      <w:r w:rsidR="00977989">
        <w:rPr>
          <w:b/>
          <w:bCs/>
          <w:lang w:val="en-US"/>
        </w:rPr>
        <w:t>mhlasimbe</w:t>
      </w:r>
      <w:proofErr w:type="spellEnd"/>
      <w:r w:rsidR="00977989">
        <w:rPr>
          <w:b/>
          <w:bCs/>
          <w:lang w:val="en-US"/>
        </w:rPr>
        <w:t xml:space="preserve"> </w:t>
      </w:r>
      <w:proofErr w:type="spellStart"/>
      <w:r w:rsidR="00977989">
        <w:rPr>
          <w:b/>
          <w:bCs/>
          <w:lang w:val="en-US"/>
        </w:rPr>
        <w:t>ngabe</w:t>
      </w:r>
      <w:proofErr w:type="spellEnd"/>
      <w:r w:rsidR="00977989">
        <w:rPr>
          <w:b/>
          <w:bCs/>
          <w:lang w:val="en-US"/>
        </w:rPr>
        <w:t xml:space="preserve"> </w:t>
      </w:r>
      <w:proofErr w:type="spellStart"/>
      <w:r w:rsidR="00977989">
        <w:rPr>
          <w:b/>
          <w:bCs/>
          <w:lang w:val="en-US"/>
        </w:rPr>
        <w:t>kukhona</w:t>
      </w:r>
      <w:proofErr w:type="spellEnd"/>
      <w:r w:rsidR="00977989">
        <w:rPr>
          <w:b/>
          <w:bCs/>
          <w:lang w:val="en-US"/>
        </w:rPr>
        <w:t xml:space="preserve"> </w:t>
      </w:r>
      <w:proofErr w:type="spellStart"/>
      <w:r w:rsidR="00977989">
        <w:rPr>
          <w:b/>
          <w:bCs/>
          <w:lang w:val="en-US"/>
        </w:rPr>
        <w:t>yini</w:t>
      </w:r>
      <w:proofErr w:type="spellEnd"/>
      <w:r w:rsidR="00977989">
        <w:rPr>
          <w:b/>
          <w:bCs/>
          <w:lang w:val="en-US"/>
        </w:rPr>
        <w:t xml:space="preserve"> as </w:t>
      </w:r>
      <w:proofErr w:type="spellStart"/>
      <w:r w:rsidR="00977989">
        <w:rPr>
          <w:b/>
          <w:bCs/>
          <w:lang w:val="en-US"/>
        </w:rPr>
        <w:t>uthi</w:t>
      </w:r>
      <w:proofErr w:type="spellEnd"/>
      <w:r w:rsidR="00977989">
        <w:rPr>
          <w:b/>
          <w:bCs/>
          <w:lang w:val="en-US"/>
        </w:rPr>
        <w:t xml:space="preserve"> </w:t>
      </w:r>
      <w:proofErr w:type="spellStart"/>
      <w:r w:rsidR="00977989">
        <w:rPr>
          <w:b/>
          <w:bCs/>
          <w:lang w:val="en-US"/>
        </w:rPr>
        <w:t>ena</w:t>
      </w:r>
      <w:proofErr w:type="spellEnd"/>
      <w:r w:rsidR="00977989">
        <w:rPr>
          <w:b/>
          <w:bCs/>
          <w:lang w:val="en-US"/>
        </w:rPr>
        <w:t xml:space="preserve"> </w:t>
      </w:r>
      <w:proofErr w:type="spellStart"/>
      <w:r w:rsidR="00977989">
        <w:rPr>
          <w:b/>
          <w:bCs/>
          <w:lang w:val="en-US"/>
        </w:rPr>
        <w:t>mhlampe</w:t>
      </w:r>
      <w:proofErr w:type="spellEnd"/>
      <w:r w:rsidR="00977989">
        <w:rPr>
          <w:b/>
          <w:bCs/>
          <w:lang w:val="en-US"/>
        </w:rPr>
        <w:t xml:space="preserve"> </w:t>
      </w:r>
      <w:proofErr w:type="spellStart"/>
      <w:r w:rsidR="00977989">
        <w:rPr>
          <w:b/>
          <w:bCs/>
          <w:lang w:val="en-US"/>
        </w:rPr>
        <w:t>kungalula</w:t>
      </w:r>
      <w:proofErr w:type="spellEnd"/>
      <w:r w:rsidR="00977989">
        <w:rPr>
          <w:b/>
          <w:bCs/>
          <w:lang w:val="en-US"/>
        </w:rPr>
        <w:t xml:space="preserve"> </w:t>
      </w:r>
      <w:proofErr w:type="spellStart"/>
      <w:r w:rsidR="00977989">
        <w:rPr>
          <w:b/>
          <w:bCs/>
          <w:lang w:val="en-US"/>
        </w:rPr>
        <w:t>ukuthi</w:t>
      </w:r>
      <w:proofErr w:type="spellEnd"/>
      <w:r w:rsidR="00977989">
        <w:rPr>
          <w:b/>
          <w:bCs/>
          <w:lang w:val="en-US"/>
        </w:rPr>
        <w:t xml:space="preserve"> </w:t>
      </w:r>
      <w:proofErr w:type="spellStart"/>
      <w:r w:rsidR="00977989">
        <w:rPr>
          <w:b/>
          <w:bCs/>
          <w:lang w:val="en-US"/>
        </w:rPr>
        <w:t>bescreen</w:t>
      </w:r>
      <w:proofErr w:type="spellEnd"/>
      <w:r w:rsidR="00977989">
        <w:rPr>
          <w:b/>
          <w:bCs/>
          <w:lang w:val="en-US"/>
        </w:rPr>
        <w:t xml:space="preserve"> (</w:t>
      </w:r>
      <w:proofErr w:type="spellStart"/>
      <w:r w:rsidR="00977989">
        <w:rPr>
          <w:b/>
          <w:bCs/>
          <w:lang w:val="en-US"/>
        </w:rPr>
        <w:t>nwe</w:t>
      </w:r>
      <w:proofErr w:type="spellEnd"/>
      <w:r w:rsidR="00977989">
        <w:rPr>
          <w:b/>
          <w:bCs/>
          <w:lang w:val="en-US"/>
        </w:rPr>
        <w:t xml:space="preserve">) </w:t>
      </w:r>
      <w:proofErr w:type="spellStart"/>
      <w:r w:rsidR="00977989">
        <w:rPr>
          <w:b/>
          <w:bCs/>
          <w:lang w:val="en-US"/>
        </w:rPr>
        <w:t>ngaphandle</w:t>
      </w:r>
      <w:proofErr w:type="spellEnd"/>
      <w:r w:rsidR="00977989">
        <w:rPr>
          <w:b/>
          <w:bCs/>
          <w:lang w:val="en-US"/>
        </w:rPr>
        <w:t xml:space="preserve"> </w:t>
      </w:r>
      <w:proofErr w:type="spellStart"/>
      <w:r w:rsidR="00977989">
        <w:rPr>
          <w:b/>
          <w:bCs/>
          <w:lang w:val="en-US"/>
        </w:rPr>
        <w:t>kokuthi</w:t>
      </w:r>
      <w:proofErr w:type="spellEnd"/>
      <w:r w:rsidR="00977989">
        <w:rPr>
          <w:b/>
          <w:bCs/>
          <w:lang w:val="en-US"/>
        </w:rPr>
        <w:t xml:space="preserve"> </w:t>
      </w:r>
      <w:proofErr w:type="spellStart"/>
      <w:r w:rsidR="00977989">
        <w:rPr>
          <w:b/>
          <w:bCs/>
          <w:lang w:val="en-US"/>
        </w:rPr>
        <w:t>mhlasimbe</w:t>
      </w:r>
      <w:proofErr w:type="spellEnd"/>
      <w:r w:rsidR="00977989">
        <w:rPr>
          <w:b/>
          <w:bCs/>
          <w:lang w:val="en-US"/>
        </w:rPr>
        <w:t xml:space="preserve"> ama result </w:t>
      </w:r>
      <w:proofErr w:type="spellStart"/>
      <w:r w:rsidR="00977989">
        <w:rPr>
          <w:b/>
          <w:bCs/>
          <w:lang w:val="en-US"/>
        </w:rPr>
        <w:t>azoba</w:t>
      </w:r>
      <w:proofErr w:type="spellEnd"/>
      <w:r w:rsidR="00977989">
        <w:rPr>
          <w:b/>
          <w:bCs/>
          <w:lang w:val="en-US"/>
        </w:rPr>
        <w:t xml:space="preserve"> positive </w:t>
      </w:r>
      <w:proofErr w:type="spellStart"/>
      <w:r w:rsidR="00977989">
        <w:rPr>
          <w:b/>
          <w:bCs/>
          <w:lang w:val="en-US"/>
        </w:rPr>
        <w:t>noma</w:t>
      </w:r>
      <w:proofErr w:type="spellEnd"/>
      <w:r w:rsidR="00977989">
        <w:rPr>
          <w:b/>
          <w:bCs/>
          <w:lang w:val="en-US"/>
        </w:rPr>
        <w:t xml:space="preserve"> </w:t>
      </w:r>
      <w:proofErr w:type="spellStart"/>
      <w:r w:rsidR="00977989">
        <w:rPr>
          <w:b/>
          <w:bCs/>
          <w:lang w:val="en-US"/>
        </w:rPr>
        <w:t>abe</w:t>
      </w:r>
      <w:proofErr w:type="spellEnd"/>
      <w:r w:rsidR="00977989">
        <w:rPr>
          <w:b/>
          <w:bCs/>
          <w:lang w:val="en-US"/>
        </w:rPr>
        <w:t xml:space="preserve"> negative </w:t>
      </w:r>
      <w:proofErr w:type="spellStart"/>
      <w:r w:rsidR="0066485F">
        <w:rPr>
          <w:b/>
          <w:bCs/>
          <w:lang w:val="en-US"/>
        </w:rPr>
        <w:t>uthole</w:t>
      </w:r>
      <w:proofErr w:type="spellEnd"/>
      <w:r w:rsidR="0066485F">
        <w:rPr>
          <w:b/>
          <w:bCs/>
          <w:lang w:val="en-US"/>
        </w:rPr>
        <w:t xml:space="preserve"> </w:t>
      </w:r>
      <w:proofErr w:type="spellStart"/>
      <w:r w:rsidR="0066485F">
        <w:rPr>
          <w:b/>
          <w:bCs/>
          <w:lang w:val="en-US"/>
        </w:rPr>
        <w:t>ukuthi</w:t>
      </w:r>
      <w:proofErr w:type="spellEnd"/>
      <w:r w:rsidR="0066485F">
        <w:rPr>
          <w:b/>
          <w:bCs/>
          <w:lang w:val="en-US"/>
        </w:rPr>
        <w:t xml:space="preserve"> </w:t>
      </w:r>
      <w:proofErr w:type="spellStart"/>
      <w:r w:rsidR="0066485F">
        <w:rPr>
          <w:b/>
          <w:bCs/>
          <w:lang w:val="en-US"/>
        </w:rPr>
        <w:t>i</w:t>
      </w:r>
      <w:proofErr w:type="spellEnd"/>
      <w:r w:rsidR="0066485F">
        <w:rPr>
          <w:b/>
          <w:bCs/>
          <w:lang w:val="en-US"/>
        </w:rPr>
        <w:t xml:space="preserve">-STI </w:t>
      </w:r>
      <w:proofErr w:type="spellStart"/>
      <w:r w:rsidR="0066485F">
        <w:rPr>
          <w:b/>
          <w:bCs/>
          <w:lang w:val="en-US"/>
        </w:rPr>
        <w:t>uyatholakala</w:t>
      </w:r>
      <w:proofErr w:type="spellEnd"/>
      <w:r w:rsidR="0066485F">
        <w:rPr>
          <w:b/>
          <w:bCs/>
          <w:lang w:val="en-US"/>
        </w:rPr>
        <w:t xml:space="preserve">. </w:t>
      </w:r>
      <w:proofErr w:type="spellStart"/>
      <w:r w:rsidR="0066485F">
        <w:rPr>
          <w:b/>
          <w:bCs/>
          <w:lang w:val="en-US"/>
        </w:rPr>
        <w:t>Ngabe</w:t>
      </w:r>
      <w:proofErr w:type="spellEnd"/>
      <w:r w:rsidR="0066485F">
        <w:rPr>
          <w:b/>
          <w:bCs/>
          <w:lang w:val="en-US"/>
        </w:rPr>
        <w:t xml:space="preserve"> </w:t>
      </w:r>
      <w:proofErr w:type="spellStart"/>
      <w:r w:rsidR="0066485F">
        <w:rPr>
          <w:b/>
          <w:bCs/>
          <w:lang w:val="en-US"/>
        </w:rPr>
        <w:t>kukhona</w:t>
      </w:r>
      <w:proofErr w:type="spellEnd"/>
      <w:r w:rsidR="0066485F">
        <w:rPr>
          <w:b/>
          <w:bCs/>
          <w:lang w:val="en-US"/>
        </w:rPr>
        <w:t xml:space="preserve"> </w:t>
      </w:r>
      <w:proofErr w:type="spellStart"/>
      <w:r w:rsidR="0066485F">
        <w:rPr>
          <w:b/>
          <w:bCs/>
          <w:lang w:val="en-US"/>
        </w:rPr>
        <w:t>yini</w:t>
      </w:r>
      <w:proofErr w:type="spellEnd"/>
      <w:r w:rsidR="0066485F">
        <w:rPr>
          <w:b/>
          <w:bCs/>
          <w:lang w:val="en-US"/>
        </w:rPr>
        <w:t xml:space="preserve"> kahle </w:t>
      </w:r>
      <w:proofErr w:type="spellStart"/>
      <w:r w:rsidR="0066485F">
        <w:rPr>
          <w:b/>
          <w:bCs/>
          <w:lang w:val="en-US"/>
        </w:rPr>
        <w:t>kahle</w:t>
      </w:r>
      <w:proofErr w:type="spellEnd"/>
      <w:r w:rsidR="0066485F">
        <w:rPr>
          <w:b/>
          <w:bCs/>
          <w:lang w:val="en-US"/>
        </w:rPr>
        <w:t xml:space="preserve"> </w:t>
      </w:r>
      <w:proofErr w:type="spellStart"/>
      <w:r w:rsidR="0066485F">
        <w:rPr>
          <w:b/>
          <w:bCs/>
          <w:lang w:val="en-US"/>
        </w:rPr>
        <w:t>kanti</w:t>
      </w:r>
      <w:proofErr w:type="spellEnd"/>
      <w:r w:rsidR="0066485F">
        <w:rPr>
          <w:b/>
          <w:bCs/>
          <w:lang w:val="en-US"/>
        </w:rPr>
        <w:t xml:space="preserve">  </w:t>
      </w:r>
      <w:proofErr w:type="spellStart"/>
      <w:r w:rsidR="0066485F">
        <w:rPr>
          <w:b/>
          <w:bCs/>
          <w:lang w:val="en-US"/>
        </w:rPr>
        <w:t>ukwesabela</w:t>
      </w:r>
      <w:proofErr w:type="spellEnd"/>
      <w:r w:rsidR="0066485F">
        <w:rPr>
          <w:b/>
          <w:bCs/>
          <w:lang w:val="en-US"/>
        </w:rPr>
        <w:t xml:space="preserve"> </w:t>
      </w:r>
      <w:proofErr w:type="spellStart"/>
      <w:r w:rsidR="009C1467">
        <w:rPr>
          <w:b/>
          <w:bCs/>
          <w:lang w:val="en-US"/>
        </w:rPr>
        <w:t>kumuntu</w:t>
      </w:r>
      <w:proofErr w:type="spellEnd"/>
      <w:r w:rsidR="009C1467">
        <w:rPr>
          <w:b/>
          <w:bCs/>
          <w:lang w:val="en-US"/>
        </w:rPr>
        <w:t xml:space="preserve"> </w:t>
      </w:r>
      <w:proofErr w:type="spellStart"/>
      <w:r w:rsidR="009C1467">
        <w:rPr>
          <w:b/>
          <w:bCs/>
          <w:lang w:val="en-US"/>
        </w:rPr>
        <w:t>mhlasimbe</w:t>
      </w:r>
      <w:proofErr w:type="spellEnd"/>
      <w:r w:rsidR="009C1467">
        <w:rPr>
          <w:b/>
          <w:bCs/>
          <w:lang w:val="en-US"/>
        </w:rPr>
        <w:t xml:space="preserve"> </w:t>
      </w:r>
      <w:proofErr w:type="spellStart"/>
      <w:r w:rsidR="009C1467">
        <w:rPr>
          <w:b/>
          <w:bCs/>
          <w:lang w:val="en-US"/>
        </w:rPr>
        <w:t>masekuthiwa</w:t>
      </w:r>
      <w:proofErr w:type="spellEnd"/>
      <w:r w:rsidR="009C1467">
        <w:rPr>
          <w:b/>
          <w:bCs/>
          <w:lang w:val="en-US"/>
        </w:rPr>
        <w:t xml:space="preserve"> </w:t>
      </w:r>
      <w:proofErr w:type="spellStart"/>
      <w:r w:rsidR="009C1467">
        <w:rPr>
          <w:b/>
          <w:bCs/>
          <w:lang w:val="en-US"/>
        </w:rPr>
        <w:t>nakhu</w:t>
      </w:r>
      <w:proofErr w:type="spellEnd"/>
      <w:r w:rsidR="009C1467">
        <w:rPr>
          <w:b/>
          <w:bCs/>
          <w:lang w:val="en-US"/>
        </w:rPr>
        <w:t xml:space="preserve"> use screen (</w:t>
      </w:r>
      <w:proofErr w:type="spellStart"/>
      <w:r w:rsidR="009C1467">
        <w:rPr>
          <w:b/>
          <w:bCs/>
          <w:lang w:val="en-US"/>
        </w:rPr>
        <w:t>niwe</w:t>
      </w:r>
      <w:proofErr w:type="spellEnd"/>
      <w:r w:rsidR="009C1467">
        <w:rPr>
          <w:b/>
          <w:bCs/>
          <w:lang w:val="en-US"/>
        </w:rPr>
        <w:t xml:space="preserve">) </w:t>
      </w:r>
      <w:proofErr w:type="spellStart"/>
      <w:r w:rsidR="009C1467">
        <w:rPr>
          <w:b/>
          <w:bCs/>
          <w:lang w:val="en-US"/>
        </w:rPr>
        <w:t>useyatholakala</w:t>
      </w:r>
      <w:proofErr w:type="spellEnd"/>
      <w:r w:rsidR="009C1467">
        <w:rPr>
          <w:b/>
          <w:bCs/>
          <w:lang w:val="en-US"/>
        </w:rPr>
        <w:t xml:space="preserve"> </w:t>
      </w:r>
      <w:proofErr w:type="spellStart"/>
      <w:r w:rsidR="009C1467">
        <w:rPr>
          <w:b/>
          <w:bCs/>
          <w:lang w:val="en-US"/>
        </w:rPr>
        <w:t>ukuthi</w:t>
      </w:r>
      <w:proofErr w:type="spellEnd"/>
      <w:r w:rsidR="009C1467">
        <w:rPr>
          <w:b/>
          <w:bCs/>
          <w:lang w:val="en-US"/>
        </w:rPr>
        <w:t xml:space="preserve"> </w:t>
      </w:r>
      <w:proofErr w:type="spellStart"/>
      <w:r w:rsidR="009C1467">
        <w:rPr>
          <w:b/>
          <w:bCs/>
          <w:lang w:val="en-US"/>
        </w:rPr>
        <w:t>upositive</w:t>
      </w:r>
      <w:proofErr w:type="spellEnd"/>
      <w:r w:rsidR="009C1467">
        <w:rPr>
          <w:b/>
          <w:bCs/>
          <w:lang w:val="en-US"/>
        </w:rPr>
        <w:t xml:space="preserve"> </w:t>
      </w:r>
      <w:proofErr w:type="spellStart"/>
      <w:r w:rsidR="009C1467">
        <w:rPr>
          <w:b/>
          <w:bCs/>
          <w:lang w:val="en-US"/>
        </w:rPr>
        <w:t>unayo</w:t>
      </w:r>
      <w:proofErr w:type="spellEnd"/>
      <w:r w:rsidR="009C1467">
        <w:rPr>
          <w:b/>
          <w:bCs/>
          <w:lang w:val="en-US"/>
        </w:rPr>
        <w:t xml:space="preserve"> </w:t>
      </w:r>
      <w:proofErr w:type="spellStart"/>
      <w:r w:rsidR="009C1467">
        <w:rPr>
          <w:b/>
          <w:bCs/>
          <w:lang w:val="en-US"/>
        </w:rPr>
        <w:t>i</w:t>
      </w:r>
      <w:proofErr w:type="spellEnd"/>
      <w:r w:rsidR="009C1467">
        <w:rPr>
          <w:b/>
          <w:bCs/>
          <w:lang w:val="en-US"/>
        </w:rPr>
        <w:t xml:space="preserve">-STI? </w:t>
      </w:r>
      <w:proofErr w:type="spellStart"/>
      <w:r w:rsidR="009C1467">
        <w:rPr>
          <w:b/>
          <w:bCs/>
          <w:lang w:val="en-US"/>
        </w:rPr>
        <w:t>Kukhona</w:t>
      </w:r>
      <w:proofErr w:type="spellEnd"/>
      <w:r w:rsidR="009C1467">
        <w:rPr>
          <w:b/>
          <w:bCs/>
          <w:lang w:val="en-US"/>
        </w:rPr>
        <w:t xml:space="preserve"> </w:t>
      </w:r>
      <w:proofErr w:type="spellStart"/>
      <w:r w:rsidR="009C1467">
        <w:rPr>
          <w:b/>
          <w:bCs/>
          <w:lang w:val="en-US"/>
        </w:rPr>
        <w:t>yini</w:t>
      </w:r>
      <w:proofErr w:type="spellEnd"/>
      <w:r w:rsidR="009C1467">
        <w:rPr>
          <w:b/>
          <w:bCs/>
          <w:lang w:val="en-US"/>
        </w:rPr>
        <w:t xml:space="preserve"> </w:t>
      </w:r>
      <w:proofErr w:type="spellStart"/>
      <w:r w:rsidR="009C1467">
        <w:rPr>
          <w:b/>
          <w:bCs/>
          <w:lang w:val="en-US"/>
        </w:rPr>
        <w:t>ukwesaba</w:t>
      </w:r>
      <w:proofErr w:type="spellEnd"/>
      <w:r w:rsidR="009C1467">
        <w:rPr>
          <w:b/>
          <w:bCs/>
          <w:lang w:val="en-US"/>
        </w:rPr>
        <w:t xml:space="preserve"> </w:t>
      </w:r>
      <w:proofErr w:type="spellStart"/>
      <w:r w:rsidR="009C1467">
        <w:rPr>
          <w:b/>
          <w:bCs/>
          <w:lang w:val="en-US"/>
        </w:rPr>
        <w:t>okungaze</w:t>
      </w:r>
      <w:proofErr w:type="spellEnd"/>
      <w:r w:rsidR="009C1467">
        <w:rPr>
          <w:b/>
          <w:bCs/>
          <w:lang w:val="en-US"/>
        </w:rPr>
        <w:t xml:space="preserve"> </w:t>
      </w:r>
      <w:proofErr w:type="spellStart"/>
      <w:r w:rsidR="009C1467">
        <w:rPr>
          <w:b/>
          <w:bCs/>
          <w:lang w:val="en-US"/>
        </w:rPr>
        <w:t>kube</w:t>
      </w:r>
      <w:proofErr w:type="spellEnd"/>
      <w:r w:rsidR="009C1467">
        <w:rPr>
          <w:b/>
          <w:bCs/>
          <w:lang w:val="en-US"/>
        </w:rPr>
        <w:t xml:space="preserve"> </w:t>
      </w:r>
      <w:proofErr w:type="spellStart"/>
      <w:r w:rsidR="009C1467">
        <w:rPr>
          <w:b/>
          <w:bCs/>
          <w:lang w:val="en-US"/>
        </w:rPr>
        <w:t>nomthelela</w:t>
      </w:r>
      <w:proofErr w:type="spellEnd"/>
      <w:r w:rsidR="009C1467">
        <w:rPr>
          <w:b/>
          <w:bCs/>
          <w:lang w:val="en-US"/>
        </w:rPr>
        <w:t xml:space="preserve"> </w:t>
      </w:r>
      <w:proofErr w:type="spellStart"/>
      <w:r w:rsidR="00652BC9">
        <w:rPr>
          <w:b/>
          <w:bCs/>
          <w:lang w:val="en-US"/>
        </w:rPr>
        <w:t>ekuthenini</w:t>
      </w:r>
      <w:proofErr w:type="spellEnd"/>
      <w:r w:rsidR="00652BC9">
        <w:rPr>
          <w:b/>
          <w:bCs/>
          <w:lang w:val="en-US"/>
        </w:rPr>
        <w:t xml:space="preserve"> </w:t>
      </w:r>
      <w:proofErr w:type="spellStart"/>
      <w:r w:rsidR="00652BC9">
        <w:rPr>
          <w:b/>
          <w:bCs/>
          <w:lang w:val="en-US"/>
        </w:rPr>
        <w:t>ukuthi</w:t>
      </w:r>
      <w:proofErr w:type="spellEnd"/>
      <w:r w:rsidR="00652BC9">
        <w:rPr>
          <w:b/>
          <w:bCs/>
          <w:lang w:val="en-US"/>
        </w:rPr>
        <w:t xml:space="preserve"> </w:t>
      </w:r>
      <w:proofErr w:type="spellStart"/>
      <w:r w:rsidR="00652BC9">
        <w:rPr>
          <w:b/>
          <w:bCs/>
          <w:lang w:val="en-US"/>
        </w:rPr>
        <w:t>engafuni</w:t>
      </w:r>
      <w:proofErr w:type="spellEnd"/>
      <w:r w:rsidR="00652BC9">
        <w:rPr>
          <w:b/>
          <w:bCs/>
          <w:lang w:val="en-US"/>
        </w:rPr>
        <w:t xml:space="preserve"> </w:t>
      </w:r>
      <w:proofErr w:type="spellStart"/>
      <w:r w:rsidR="00652BC9">
        <w:rPr>
          <w:b/>
          <w:bCs/>
          <w:lang w:val="en-US"/>
        </w:rPr>
        <w:t>kwasanhlobo</w:t>
      </w:r>
      <w:proofErr w:type="spellEnd"/>
      <w:r w:rsidR="00652BC9">
        <w:rPr>
          <w:b/>
          <w:bCs/>
          <w:lang w:val="en-US"/>
        </w:rPr>
        <w:t xml:space="preserve"> </w:t>
      </w:r>
      <w:proofErr w:type="spellStart"/>
      <w:r w:rsidR="00652BC9">
        <w:rPr>
          <w:b/>
          <w:bCs/>
          <w:lang w:val="en-US"/>
        </w:rPr>
        <w:t>ukuthesta</w:t>
      </w:r>
      <w:proofErr w:type="spellEnd"/>
      <w:r w:rsidR="00652BC9">
        <w:rPr>
          <w:b/>
          <w:bCs/>
          <w:lang w:val="en-US"/>
        </w:rPr>
        <w:t xml:space="preserve"> </w:t>
      </w:r>
      <w:proofErr w:type="spellStart"/>
      <w:r w:rsidR="00652BC9">
        <w:rPr>
          <w:b/>
          <w:bCs/>
          <w:lang w:val="en-US"/>
        </w:rPr>
        <w:t>axolele</w:t>
      </w:r>
      <w:proofErr w:type="spellEnd"/>
      <w:r w:rsidR="00652BC9">
        <w:rPr>
          <w:b/>
          <w:bCs/>
          <w:lang w:val="en-US"/>
        </w:rPr>
        <w:t xml:space="preserve"> </w:t>
      </w:r>
      <w:proofErr w:type="spellStart"/>
      <w:r w:rsidR="00652BC9">
        <w:rPr>
          <w:b/>
          <w:bCs/>
          <w:lang w:val="en-US"/>
        </w:rPr>
        <w:t>ukuhlala</w:t>
      </w:r>
      <w:proofErr w:type="spellEnd"/>
      <w:r w:rsidR="00652BC9">
        <w:rPr>
          <w:b/>
          <w:bCs/>
          <w:lang w:val="en-US"/>
        </w:rPr>
        <w:t xml:space="preserve"> </w:t>
      </w:r>
      <w:proofErr w:type="spellStart"/>
      <w:r w:rsidR="00652BC9">
        <w:rPr>
          <w:b/>
          <w:bCs/>
          <w:lang w:val="en-US"/>
        </w:rPr>
        <w:t>engazi</w:t>
      </w:r>
      <w:proofErr w:type="spellEnd"/>
      <w:r w:rsidR="00652BC9">
        <w:rPr>
          <w:b/>
          <w:bCs/>
          <w:lang w:val="en-US"/>
        </w:rPr>
        <w:t>?</w:t>
      </w:r>
    </w:p>
    <w:p w:rsidRPr="003E6ECA" w:rsidR="003E6ECA" w:rsidP="00CF5FB2" w:rsidRDefault="003E6ECA" w14:paraId="5F1D38A2" w14:textId="5294FC8D">
      <w:pPr>
        <w:ind w:left="720" w:hanging="720"/>
        <w:jc w:val="both"/>
        <w:rPr>
          <w:b/>
          <w:bCs/>
          <w:color w:val="0070C0"/>
          <w:lang w:val="en-US"/>
        </w:rPr>
      </w:pPr>
      <w:r w:rsidRPr="003E6ECA">
        <w:rPr>
          <w:b/>
          <w:bCs/>
          <w:color w:val="0070C0"/>
          <w:lang w:val="en-US"/>
        </w:rPr>
        <w:t>I:</w:t>
      </w:r>
      <w:r>
        <w:rPr>
          <w:b/>
          <w:bCs/>
          <w:color w:val="0070C0"/>
          <w:lang w:val="en-US"/>
        </w:rPr>
        <w:tab/>
      </w:r>
      <w:r>
        <w:rPr>
          <w:b/>
          <w:bCs/>
          <w:color w:val="0070C0"/>
          <w:lang w:val="en-US"/>
        </w:rPr>
        <w:t xml:space="preserve">Okay as we </w:t>
      </w:r>
      <w:r w:rsidR="004445E3">
        <w:rPr>
          <w:b/>
          <w:bCs/>
          <w:color w:val="0070C0"/>
          <w:lang w:val="en-US"/>
        </w:rPr>
        <w:t>are still there maybe</w:t>
      </w:r>
      <w:r>
        <w:rPr>
          <w:b/>
          <w:bCs/>
          <w:color w:val="0070C0"/>
          <w:lang w:val="en-US"/>
        </w:rPr>
        <w:t xml:space="preserve"> there… as you are saying it can be easy for them to be screened regardless of they are results if they are positive or negative but you find that STI is found. Is there fear that people have if they are found to have STI?</w:t>
      </w:r>
      <w:r w:rsidR="004445E3">
        <w:rPr>
          <w:b/>
          <w:bCs/>
          <w:color w:val="0070C0"/>
          <w:lang w:val="en-US"/>
        </w:rPr>
        <w:t xml:space="preserve"> Is there fear that can lead a person to refuse to test and choose not to know?</w:t>
      </w:r>
    </w:p>
    <w:p w:rsidR="00201001" w:rsidP="00CF5FB2" w:rsidRDefault="00201001" w14:paraId="38D806B3" w14:textId="57807862">
      <w:pPr>
        <w:ind w:left="720" w:hanging="720"/>
        <w:jc w:val="both"/>
        <w:rPr>
          <w:lang w:val="en-US"/>
        </w:rPr>
      </w:pPr>
      <w:r>
        <w:rPr>
          <w:lang w:val="en-US"/>
        </w:rPr>
        <w:t>P:</w:t>
      </w:r>
      <w:r w:rsidR="00652BC9">
        <w:rPr>
          <w:lang w:val="en-US"/>
        </w:rPr>
        <w:tab/>
      </w:r>
      <w:r w:rsidR="00652BC9">
        <w:rPr>
          <w:lang w:val="en-US"/>
        </w:rPr>
        <w:t xml:space="preserve">Ya </w:t>
      </w:r>
      <w:proofErr w:type="spellStart"/>
      <w:r w:rsidR="00652BC9">
        <w:rPr>
          <w:lang w:val="en-US"/>
        </w:rPr>
        <w:t>bakhona</w:t>
      </w:r>
      <w:proofErr w:type="spellEnd"/>
      <w:r w:rsidR="00652BC9">
        <w:rPr>
          <w:lang w:val="en-US"/>
        </w:rPr>
        <w:t xml:space="preserve"> </w:t>
      </w:r>
      <w:proofErr w:type="spellStart"/>
      <w:r w:rsidR="00652BC9">
        <w:rPr>
          <w:lang w:val="en-US"/>
        </w:rPr>
        <w:t>yazi</w:t>
      </w:r>
      <w:proofErr w:type="spellEnd"/>
      <w:r w:rsidR="00652BC9">
        <w:rPr>
          <w:lang w:val="en-US"/>
        </w:rPr>
        <w:t xml:space="preserve"> </w:t>
      </w:r>
      <w:proofErr w:type="spellStart"/>
      <w:r w:rsidR="00652BC9">
        <w:rPr>
          <w:lang w:val="en-US"/>
        </w:rPr>
        <w:t>abantu</w:t>
      </w:r>
      <w:proofErr w:type="spellEnd"/>
      <w:r w:rsidR="00652BC9">
        <w:rPr>
          <w:lang w:val="en-US"/>
        </w:rPr>
        <w:t xml:space="preserve"> </w:t>
      </w:r>
      <w:proofErr w:type="spellStart"/>
      <w:r w:rsidR="00652BC9">
        <w:rPr>
          <w:lang w:val="en-US"/>
        </w:rPr>
        <w:t>abancamela</w:t>
      </w:r>
      <w:proofErr w:type="spellEnd"/>
      <w:r w:rsidR="00652BC9">
        <w:rPr>
          <w:lang w:val="en-US"/>
        </w:rPr>
        <w:t xml:space="preserve"> </w:t>
      </w:r>
      <w:proofErr w:type="spellStart"/>
      <w:r w:rsidR="00652BC9">
        <w:rPr>
          <w:lang w:val="en-US"/>
        </w:rPr>
        <w:t>nje</w:t>
      </w:r>
      <w:proofErr w:type="spellEnd"/>
      <w:r w:rsidR="00652BC9">
        <w:rPr>
          <w:lang w:val="en-US"/>
        </w:rPr>
        <w:t xml:space="preserve"> </w:t>
      </w:r>
      <w:proofErr w:type="spellStart"/>
      <w:r w:rsidR="00652BC9">
        <w:rPr>
          <w:lang w:val="en-US"/>
        </w:rPr>
        <w:t>ukungazi</w:t>
      </w:r>
      <w:proofErr w:type="spellEnd"/>
      <w:r w:rsidR="00652BC9">
        <w:rPr>
          <w:lang w:val="en-US"/>
        </w:rPr>
        <w:t xml:space="preserve"> </w:t>
      </w:r>
      <w:proofErr w:type="spellStart"/>
      <w:r w:rsidR="00B77B32">
        <w:rPr>
          <w:lang w:val="en-US"/>
        </w:rPr>
        <w:t>bakhona</w:t>
      </w:r>
      <w:proofErr w:type="spellEnd"/>
      <w:r w:rsidR="00B77B32">
        <w:rPr>
          <w:lang w:val="en-US"/>
        </w:rPr>
        <w:t xml:space="preserve"> </w:t>
      </w:r>
      <w:proofErr w:type="spellStart"/>
      <w:r w:rsidR="00B77B32">
        <w:rPr>
          <w:lang w:val="en-US"/>
        </w:rPr>
        <w:t>nje</w:t>
      </w:r>
      <w:proofErr w:type="spellEnd"/>
      <w:r w:rsidR="00B77B32">
        <w:rPr>
          <w:lang w:val="en-US"/>
        </w:rPr>
        <w:t xml:space="preserve"> </w:t>
      </w:r>
      <w:proofErr w:type="spellStart"/>
      <w:r w:rsidR="00B77B32">
        <w:rPr>
          <w:lang w:val="en-US"/>
        </w:rPr>
        <w:t>umuntu</w:t>
      </w:r>
      <w:proofErr w:type="spellEnd"/>
      <w:r w:rsidR="00B77B32">
        <w:rPr>
          <w:lang w:val="en-US"/>
        </w:rPr>
        <w:t xml:space="preserve"> </w:t>
      </w:r>
      <w:proofErr w:type="spellStart"/>
      <w:r w:rsidR="00B77B32">
        <w:rPr>
          <w:lang w:val="en-US"/>
        </w:rPr>
        <w:t>othi</w:t>
      </w:r>
      <w:proofErr w:type="spellEnd"/>
      <w:r w:rsidR="00B77B32">
        <w:rPr>
          <w:lang w:val="en-US"/>
        </w:rPr>
        <w:t xml:space="preserve"> we </w:t>
      </w:r>
      <w:proofErr w:type="spellStart"/>
      <w:r w:rsidR="00B77B32">
        <w:rPr>
          <w:lang w:val="en-US"/>
        </w:rPr>
        <w:t>ngoba</w:t>
      </w:r>
      <w:proofErr w:type="spellEnd"/>
      <w:r w:rsidR="00B77B32">
        <w:rPr>
          <w:lang w:val="en-US"/>
        </w:rPr>
        <w:t xml:space="preserve"> </w:t>
      </w:r>
      <w:proofErr w:type="spellStart"/>
      <w:r w:rsidR="00B77B32">
        <w:rPr>
          <w:lang w:val="en-US"/>
        </w:rPr>
        <w:t>kungakaveli</w:t>
      </w:r>
      <w:proofErr w:type="spellEnd"/>
      <w:r w:rsidR="00B77B32">
        <w:rPr>
          <w:lang w:val="en-US"/>
        </w:rPr>
        <w:t xml:space="preserve"> </w:t>
      </w:r>
      <w:proofErr w:type="spellStart"/>
      <w:r w:rsidR="00B77B32">
        <w:rPr>
          <w:lang w:val="en-US"/>
        </w:rPr>
        <w:t>angifuni</w:t>
      </w:r>
      <w:proofErr w:type="spellEnd"/>
      <w:r w:rsidR="00B77B32">
        <w:rPr>
          <w:lang w:val="en-US"/>
        </w:rPr>
        <w:t xml:space="preserve"> </w:t>
      </w:r>
      <w:proofErr w:type="spellStart"/>
      <w:r w:rsidR="00B77B32">
        <w:rPr>
          <w:lang w:val="en-US"/>
        </w:rPr>
        <w:t>nje</w:t>
      </w:r>
      <w:proofErr w:type="spellEnd"/>
      <w:r w:rsidR="00B77B32">
        <w:rPr>
          <w:lang w:val="en-US"/>
        </w:rPr>
        <w:t xml:space="preserve"> </w:t>
      </w:r>
      <w:proofErr w:type="spellStart"/>
      <w:r w:rsidR="00B77B32">
        <w:rPr>
          <w:lang w:val="en-US"/>
        </w:rPr>
        <w:t>kuze</w:t>
      </w:r>
      <w:proofErr w:type="spellEnd"/>
      <w:r w:rsidR="00B77B32">
        <w:rPr>
          <w:lang w:val="en-US"/>
        </w:rPr>
        <w:t xml:space="preserve"> </w:t>
      </w:r>
      <w:proofErr w:type="spellStart"/>
      <w:r w:rsidR="00B77B32">
        <w:rPr>
          <w:lang w:val="en-US"/>
        </w:rPr>
        <w:t>ngize</w:t>
      </w:r>
      <w:proofErr w:type="spellEnd"/>
      <w:r w:rsidR="00B77B32">
        <w:rPr>
          <w:lang w:val="en-US"/>
        </w:rPr>
        <w:t xml:space="preserve"> </w:t>
      </w:r>
      <w:proofErr w:type="spellStart"/>
      <w:r w:rsidR="00B77B32">
        <w:rPr>
          <w:lang w:val="en-US"/>
        </w:rPr>
        <w:t>ngithole</w:t>
      </w:r>
      <w:proofErr w:type="spellEnd"/>
      <w:r w:rsidR="00B77B32">
        <w:rPr>
          <w:lang w:val="en-US"/>
        </w:rPr>
        <w:t xml:space="preserve"> </w:t>
      </w:r>
      <w:proofErr w:type="spellStart"/>
      <w:r w:rsidR="00B77B32">
        <w:rPr>
          <w:lang w:val="en-US"/>
        </w:rPr>
        <w:t>ukuthi</w:t>
      </w:r>
      <w:proofErr w:type="spellEnd"/>
      <w:r w:rsidR="00B77B32">
        <w:rPr>
          <w:lang w:val="en-US"/>
        </w:rPr>
        <w:t xml:space="preserve"> </w:t>
      </w:r>
      <w:proofErr w:type="spellStart"/>
      <w:r w:rsidR="00B77B32">
        <w:rPr>
          <w:lang w:val="en-US"/>
        </w:rPr>
        <w:t>khona</w:t>
      </w:r>
      <w:proofErr w:type="spellEnd"/>
      <w:r w:rsidR="00B77B32">
        <w:rPr>
          <w:lang w:val="en-US"/>
        </w:rPr>
        <w:t xml:space="preserve"> </w:t>
      </w:r>
      <w:proofErr w:type="spellStart"/>
      <w:r w:rsidR="00B77B32">
        <w:rPr>
          <w:lang w:val="en-US"/>
        </w:rPr>
        <w:t>okukhona</w:t>
      </w:r>
      <w:proofErr w:type="spellEnd"/>
      <w:r w:rsidR="00B77B32">
        <w:rPr>
          <w:lang w:val="en-US"/>
        </w:rPr>
        <w:t xml:space="preserve"> </w:t>
      </w:r>
      <w:proofErr w:type="spellStart"/>
      <w:r w:rsidR="00B77B32">
        <w:rPr>
          <w:lang w:val="en-US"/>
        </w:rPr>
        <w:t>yabo</w:t>
      </w:r>
      <w:proofErr w:type="spellEnd"/>
      <w:r w:rsidR="00652861">
        <w:rPr>
          <w:lang w:val="en-US"/>
        </w:rPr>
        <w:t>.</w:t>
      </w:r>
    </w:p>
    <w:p w:rsidRPr="00752150" w:rsidR="00752150" w:rsidP="00CF5FB2" w:rsidRDefault="00752150" w14:paraId="7D6478C2" w14:textId="50635211">
      <w:pPr>
        <w:ind w:left="720" w:hanging="720"/>
        <w:jc w:val="both"/>
        <w:rPr>
          <w:color w:val="0070C0"/>
          <w:lang w:val="en-US"/>
        </w:rPr>
      </w:pPr>
      <w:r w:rsidRPr="00752150">
        <w:rPr>
          <w:color w:val="0070C0"/>
          <w:lang w:val="en-US"/>
        </w:rPr>
        <w:t>P:</w:t>
      </w:r>
      <w:r>
        <w:rPr>
          <w:color w:val="0070C0"/>
          <w:lang w:val="en-US"/>
        </w:rPr>
        <w:tab/>
      </w:r>
      <w:r>
        <w:rPr>
          <w:color w:val="0070C0"/>
          <w:lang w:val="en-US"/>
        </w:rPr>
        <w:t>Yes, there are people who prefers not to know, there are people like that, a person who says because it has not shown (not presenting symptoms) I do not want to even find out that there is something (infection) that is there.</w:t>
      </w:r>
    </w:p>
    <w:p w:rsidR="00201001" w:rsidP="00CF5FB2" w:rsidRDefault="00201001" w14:paraId="5285DCF7" w14:textId="579123A9">
      <w:pPr>
        <w:jc w:val="both"/>
        <w:rPr>
          <w:b/>
          <w:bCs/>
          <w:lang w:val="en-US"/>
        </w:rPr>
      </w:pPr>
      <w:r w:rsidRPr="003869FB">
        <w:rPr>
          <w:b/>
          <w:bCs/>
          <w:lang w:val="en-US"/>
        </w:rPr>
        <w:t>I:</w:t>
      </w:r>
      <w:r w:rsidR="00652861">
        <w:rPr>
          <w:b/>
          <w:bCs/>
          <w:lang w:val="en-US"/>
        </w:rPr>
        <w:tab/>
      </w:r>
      <w:proofErr w:type="spellStart"/>
      <w:r w:rsidR="00652861">
        <w:rPr>
          <w:b/>
          <w:bCs/>
          <w:lang w:val="en-US"/>
        </w:rPr>
        <w:t>Mhm</w:t>
      </w:r>
      <w:proofErr w:type="spellEnd"/>
      <w:r w:rsidR="00752150">
        <w:rPr>
          <w:b/>
          <w:bCs/>
          <w:lang w:val="en-US"/>
        </w:rPr>
        <w:t>.</w:t>
      </w:r>
    </w:p>
    <w:p w:rsidRPr="00752150" w:rsidR="00752150" w:rsidP="00CF5FB2" w:rsidRDefault="00752150" w14:paraId="27E09E4C" w14:textId="2ED352ED">
      <w:pPr>
        <w:jc w:val="both"/>
        <w:rPr>
          <w:b/>
          <w:bCs/>
          <w:color w:val="0070C0"/>
          <w:lang w:val="en-US"/>
        </w:rPr>
      </w:pPr>
      <w:r w:rsidRPr="00752150">
        <w:rPr>
          <w:b/>
          <w:bCs/>
          <w:color w:val="0070C0"/>
          <w:lang w:val="en-US"/>
        </w:rPr>
        <w:t>I:</w:t>
      </w:r>
      <w:r>
        <w:rPr>
          <w:b/>
          <w:bCs/>
          <w:color w:val="0070C0"/>
          <w:lang w:val="en-US"/>
        </w:rPr>
        <w:tab/>
      </w:r>
      <w:proofErr w:type="spellStart"/>
      <w:r>
        <w:rPr>
          <w:b/>
          <w:bCs/>
          <w:color w:val="0070C0"/>
          <w:lang w:val="en-US"/>
        </w:rPr>
        <w:t>Mhm</w:t>
      </w:r>
      <w:proofErr w:type="spellEnd"/>
      <w:r>
        <w:rPr>
          <w:b/>
          <w:bCs/>
          <w:color w:val="0070C0"/>
          <w:lang w:val="en-US"/>
        </w:rPr>
        <w:t>.</w:t>
      </w:r>
    </w:p>
    <w:p w:rsidR="00201001" w:rsidP="00CF5FB2" w:rsidRDefault="00201001" w14:paraId="747AC4B2" w14:textId="23F87081">
      <w:pPr>
        <w:jc w:val="both"/>
        <w:rPr>
          <w:lang w:val="en-US"/>
        </w:rPr>
      </w:pPr>
      <w:r>
        <w:rPr>
          <w:lang w:val="en-US"/>
        </w:rPr>
        <w:t>P:</w:t>
      </w:r>
      <w:r w:rsidR="00652861">
        <w:rPr>
          <w:lang w:val="en-US"/>
        </w:rPr>
        <w:tab/>
      </w:r>
      <w:r w:rsidR="00652861">
        <w:rPr>
          <w:lang w:val="en-US"/>
        </w:rPr>
        <w:t>Ya.</w:t>
      </w:r>
    </w:p>
    <w:p w:rsidRPr="00752150" w:rsidR="00752150" w:rsidP="00CF5FB2" w:rsidRDefault="00752150" w14:paraId="1BFDD6C8" w14:textId="23A71CED">
      <w:pPr>
        <w:jc w:val="both"/>
        <w:rPr>
          <w:color w:val="0070C0"/>
          <w:lang w:val="en-US"/>
        </w:rPr>
      </w:pPr>
      <w:r w:rsidRPr="00752150">
        <w:rPr>
          <w:color w:val="0070C0"/>
          <w:lang w:val="en-US"/>
        </w:rPr>
        <w:t>P:</w:t>
      </w:r>
      <w:r>
        <w:rPr>
          <w:color w:val="0070C0"/>
          <w:lang w:val="en-US"/>
        </w:rPr>
        <w:tab/>
      </w:r>
      <w:r>
        <w:rPr>
          <w:color w:val="0070C0"/>
          <w:lang w:val="en-US"/>
        </w:rPr>
        <w:t>Yes.</w:t>
      </w:r>
    </w:p>
    <w:p w:rsidR="00201001" w:rsidP="00CF5FB2" w:rsidRDefault="00201001" w14:paraId="24D8E01E" w14:textId="063E0A26">
      <w:pPr>
        <w:ind w:left="720" w:hanging="720"/>
        <w:jc w:val="both"/>
        <w:rPr>
          <w:b/>
          <w:bCs/>
          <w:lang w:val="en-US"/>
        </w:rPr>
      </w:pPr>
      <w:r w:rsidRPr="003869FB">
        <w:rPr>
          <w:b/>
          <w:bCs/>
          <w:lang w:val="en-US"/>
        </w:rPr>
        <w:t>I:</w:t>
      </w:r>
      <w:r w:rsidR="00652861">
        <w:rPr>
          <w:b/>
          <w:bCs/>
          <w:lang w:val="en-US"/>
        </w:rPr>
        <w:tab/>
      </w:r>
      <w:r w:rsidR="00652861">
        <w:rPr>
          <w:b/>
          <w:bCs/>
          <w:lang w:val="en-US"/>
        </w:rPr>
        <w:t xml:space="preserve">Okay </w:t>
      </w:r>
      <w:proofErr w:type="spellStart"/>
      <w:r w:rsidR="00652861">
        <w:rPr>
          <w:b/>
          <w:bCs/>
          <w:lang w:val="en-US"/>
        </w:rPr>
        <w:t>ohright</w:t>
      </w:r>
      <w:proofErr w:type="spellEnd"/>
      <w:r w:rsidR="00652861">
        <w:rPr>
          <w:b/>
          <w:bCs/>
          <w:lang w:val="en-US"/>
        </w:rPr>
        <w:t xml:space="preserve"> </w:t>
      </w:r>
      <w:proofErr w:type="spellStart"/>
      <w:r w:rsidR="00652861">
        <w:rPr>
          <w:b/>
          <w:bCs/>
          <w:lang w:val="en-US"/>
        </w:rPr>
        <w:t>siselapho</w:t>
      </w:r>
      <w:proofErr w:type="spellEnd"/>
      <w:r w:rsidR="00652861">
        <w:rPr>
          <w:b/>
          <w:bCs/>
          <w:lang w:val="en-US"/>
        </w:rPr>
        <w:t xml:space="preserve"> </w:t>
      </w:r>
      <w:proofErr w:type="spellStart"/>
      <w:r w:rsidR="00652861">
        <w:rPr>
          <w:b/>
          <w:bCs/>
          <w:lang w:val="en-US"/>
        </w:rPr>
        <w:t>ngifisa</w:t>
      </w:r>
      <w:proofErr w:type="spellEnd"/>
      <w:r w:rsidR="00652861">
        <w:rPr>
          <w:b/>
          <w:bCs/>
          <w:lang w:val="en-US"/>
        </w:rPr>
        <w:t xml:space="preserve"> </w:t>
      </w:r>
      <w:proofErr w:type="spellStart"/>
      <w:r w:rsidR="00652861">
        <w:rPr>
          <w:b/>
          <w:bCs/>
          <w:lang w:val="en-US"/>
        </w:rPr>
        <w:t>ukuzwa</w:t>
      </w:r>
      <w:proofErr w:type="spellEnd"/>
      <w:r w:rsidR="00652861">
        <w:rPr>
          <w:b/>
          <w:bCs/>
          <w:lang w:val="en-US"/>
        </w:rPr>
        <w:t xml:space="preserve"> </w:t>
      </w:r>
      <w:proofErr w:type="spellStart"/>
      <w:r w:rsidR="00652861">
        <w:rPr>
          <w:b/>
          <w:bCs/>
          <w:lang w:val="en-US"/>
        </w:rPr>
        <w:t>futhi</w:t>
      </w:r>
      <w:proofErr w:type="spellEnd"/>
      <w:r w:rsidR="00652861">
        <w:rPr>
          <w:b/>
          <w:bCs/>
          <w:lang w:val="en-US"/>
        </w:rPr>
        <w:t xml:space="preserve"> </w:t>
      </w:r>
      <w:proofErr w:type="spellStart"/>
      <w:r w:rsidR="00652861">
        <w:rPr>
          <w:b/>
          <w:bCs/>
          <w:lang w:val="en-US"/>
        </w:rPr>
        <w:t>ukuthi</w:t>
      </w:r>
      <w:proofErr w:type="spellEnd"/>
      <w:r w:rsidR="00652861">
        <w:rPr>
          <w:b/>
          <w:bCs/>
          <w:lang w:val="en-US"/>
        </w:rPr>
        <w:t xml:space="preserve"> </w:t>
      </w:r>
      <w:proofErr w:type="spellStart"/>
      <w:r w:rsidR="00652861">
        <w:rPr>
          <w:b/>
          <w:bCs/>
          <w:lang w:val="en-US"/>
        </w:rPr>
        <w:t>ngkwe</w:t>
      </w:r>
      <w:proofErr w:type="spellEnd"/>
      <w:r w:rsidR="00652861">
        <w:rPr>
          <w:b/>
          <w:bCs/>
          <w:lang w:val="en-US"/>
        </w:rPr>
        <w:t xml:space="preserve"> stigma </w:t>
      </w:r>
      <w:proofErr w:type="spellStart"/>
      <w:r w:rsidR="00652861">
        <w:rPr>
          <w:b/>
          <w:bCs/>
          <w:lang w:val="en-US"/>
        </w:rPr>
        <w:t>ke</w:t>
      </w:r>
      <w:proofErr w:type="spellEnd"/>
      <w:r w:rsidR="00652861">
        <w:rPr>
          <w:b/>
          <w:bCs/>
          <w:lang w:val="en-US"/>
        </w:rPr>
        <w:t xml:space="preserve"> </w:t>
      </w:r>
      <w:proofErr w:type="spellStart"/>
      <w:r w:rsidR="00652861">
        <w:rPr>
          <w:b/>
          <w:bCs/>
          <w:lang w:val="en-US"/>
        </w:rPr>
        <w:t>sibuyele</w:t>
      </w:r>
      <w:proofErr w:type="spellEnd"/>
      <w:r w:rsidR="00652861">
        <w:rPr>
          <w:b/>
          <w:bCs/>
          <w:lang w:val="en-US"/>
        </w:rPr>
        <w:t xml:space="preserve"> </w:t>
      </w:r>
      <w:proofErr w:type="spellStart"/>
      <w:r w:rsidR="00652861">
        <w:rPr>
          <w:b/>
          <w:bCs/>
          <w:lang w:val="en-US"/>
        </w:rPr>
        <w:t>emuva</w:t>
      </w:r>
      <w:proofErr w:type="spellEnd"/>
      <w:r w:rsidR="00652861">
        <w:rPr>
          <w:b/>
          <w:bCs/>
          <w:lang w:val="en-US"/>
        </w:rPr>
        <w:t xml:space="preserve"> </w:t>
      </w:r>
      <w:proofErr w:type="spellStart"/>
      <w:r w:rsidR="00652861">
        <w:rPr>
          <w:b/>
          <w:bCs/>
          <w:lang w:val="en-US"/>
        </w:rPr>
        <w:t>kancane</w:t>
      </w:r>
      <w:proofErr w:type="spellEnd"/>
      <w:r w:rsidR="00652861">
        <w:rPr>
          <w:b/>
          <w:bCs/>
          <w:lang w:val="en-US"/>
        </w:rPr>
        <w:t xml:space="preserve"> </w:t>
      </w:r>
      <w:proofErr w:type="spellStart"/>
      <w:r w:rsidR="00652861">
        <w:rPr>
          <w:b/>
          <w:bCs/>
          <w:lang w:val="en-US"/>
        </w:rPr>
        <w:t>nje</w:t>
      </w:r>
      <w:proofErr w:type="spellEnd"/>
      <w:r w:rsidR="00652861">
        <w:rPr>
          <w:b/>
          <w:bCs/>
          <w:lang w:val="en-US"/>
        </w:rPr>
        <w:t xml:space="preserve"> </w:t>
      </w:r>
      <w:proofErr w:type="spellStart"/>
      <w:r w:rsidR="00652861">
        <w:rPr>
          <w:b/>
          <w:bCs/>
          <w:lang w:val="en-US"/>
        </w:rPr>
        <w:t>kwistigma</w:t>
      </w:r>
      <w:proofErr w:type="spellEnd"/>
      <w:r w:rsidR="00652861">
        <w:rPr>
          <w:b/>
          <w:bCs/>
          <w:lang w:val="en-US"/>
        </w:rPr>
        <w:t xml:space="preserve"> </w:t>
      </w:r>
      <w:proofErr w:type="spellStart"/>
      <w:r w:rsidR="00652861">
        <w:rPr>
          <w:b/>
          <w:bCs/>
          <w:lang w:val="en-US"/>
        </w:rPr>
        <w:t>ngokwestigma</w:t>
      </w:r>
      <w:proofErr w:type="spellEnd"/>
      <w:r w:rsidR="00652861">
        <w:rPr>
          <w:b/>
          <w:bCs/>
          <w:lang w:val="en-US"/>
        </w:rPr>
        <w:t xml:space="preserve"> </w:t>
      </w:r>
      <w:proofErr w:type="spellStart"/>
      <w:r w:rsidR="00652861">
        <w:rPr>
          <w:b/>
          <w:bCs/>
          <w:lang w:val="en-US"/>
        </w:rPr>
        <w:t>mhlampe</w:t>
      </w:r>
      <w:proofErr w:type="spellEnd"/>
      <w:r w:rsidR="00652861">
        <w:rPr>
          <w:b/>
          <w:bCs/>
          <w:lang w:val="en-US"/>
        </w:rPr>
        <w:t xml:space="preserve"> </w:t>
      </w:r>
      <w:proofErr w:type="spellStart"/>
      <w:r w:rsidR="00652861">
        <w:rPr>
          <w:b/>
          <w:bCs/>
          <w:lang w:val="en-US"/>
        </w:rPr>
        <w:t>sihlukile</w:t>
      </w:r>
      <w:proofErr w:type="spellEnd"/>
      <w:r w:rsidR="00652861">
        <w:rPr>
          <w:b/>
          <w:bCs/>
          <w:lang w:val="en-US"/>
        </w:rPr>
        <w:t xml:space="preserve"> </w:t>
      </w:r>
      <w:proofErr w:type="spellStart"/>
      <w:r w:rsidR="00652861">
        <w:rPr>
          <w:b/>
          <w:bCs/>
          <w:lang w:val="en-US"/>
        </w:rPr>
        <w:t>yini</w:t>
      </w:r>
      <w:proofErr w:type="spellEnd"/>
      <w:r w:rsidR="00652861">
        <w:rPr>
          <w:b/>
          <w:bCs/>
          <w:lang w:val="en-US"/>
        </w:rPr>
        <w:t xml:space="preserve"> </w:t>
      </w:r>
      <w:proofErr w:type="spellStart"/>
      <w:r w:rsidR="00F534A4">
        <w:rPr>
          <w:b/>
          <w:bCs/>
          <w:lang w:val="en-US"/>
        </w:rPr>
        <w:t>esama</w:t>
      </w:r>
      <w:proofErr w:type="spellEnd"/>
      <w:r w:rsidR="00F534A4">
        <w:rPr>
          <w:b/>
          <w:bCs/>
          <w:lang w:val="en-US"/>
        </w:rPr>
        <w:t xml:space="preserve"> STIs </w:t>
      </w:r>
      <w:proofErr w:type="spellStart"/>
      <w:r w:rsidR="00F534A4">
        <w:rPr>
          <w:b/>
          <w:bCs/>
          <w:lang w:val="en-US"/>
        </w:rPr>
        <w:t>kunese</w:t>
      </w:r>
      <w:proofErr w:type="spellEnd"/>
      <w:r w:rsidR="00F534A4">
        <w:rPr>
          <w:b/>
          <w:bCs/>
          <w:lang w:val="en-US"/>
        </w:rPr>
        <w:t xml:space="preserve"> HIV? </w:t>
      </w:r>
    </w:p>
    <w:p w:rsidRPr="00752150" w:rsidR="00752150" w:rsidP="00CF5FB2" w:rsidRDefault="00752150" w14:paraId="69D6805A" w14:textId="4F2D209E">
      <w:pPr>
        <w:ind w:left="720" w:hanging="720"/>
        <w:jc w:val="both"/>
        <w:rPr>
          <w:b/>
          <w:bCs/>
          <w:color w:val="0070C0"/>
          <w:lang w:val="en-US"/>
        </w:rPr>
      </w:pPr>
      <w:r w:rsidRPr="00752150">
        <w:rPr>
          <w:b/>
          <w:bCs/>
          <w:color w:val="0070C0"/>
          <w:lang w:val="en-US"/>
        </w:rPr>
        <w:t xml:space="preserve">I: </w:t>
      </w:r>
      <w:r w:rsidRPr="00752150">
        <w:rPr>
          <w:b/>
          <w:bCs/>
          <w:color w:val="0070C0"/>
          <w:lang w:val="en-US"/>
        </w:rPr>
        <w:tab/>
      </w:r>
      <w:r w:rsidRPr="00752150">
        <w:rPr>
          <w:b/>
          <w:bCs/>
          <w:color w:val="0070C0"/>
          <w:lang w:val="en-US"/>
        </w:rPr>
        <w:t xml:space="preserve">Okay alright, as we are still </w:t>
      </w:r>
      <w:r w:rsidRPr="00752150" w:rsidR="006C032A">
        <w:rPr>
          <w:b/>
          <w:bCs/>
          <w:color w:val="0070C0"/>
          <w:lang w:val="en-US"/>
        </w:rPr>
        <w:t>there,</w:t>
      </w:r>
      <w:r w:rsidRPr="00752150">
        <w:rPr>
          <w:b/>
          <w:bCs/>
          <w:color w:val="0070C0"/>
          <w:lang w:val="en-US"/>
        </w:rPr>
        <w:t xml:space="preserve"> I want to hear again in terms of stigma if we can go back a little bit on stigma is the STI related stigma different from HIV stigma?</w:t>
      </w:r>
    </w:p>
    <w:p w:rsidR="00201001" w:rsidP="00CF5FB2" w:rsidRDefault="00201001" w14:paraId="2F1AB7B1" w14:textId="3E876BFB">
      <w:pPr>
        <w:ind w:left="720" w:hanging="720"/>
        <w:jc w:val="both"/>
        <w:rPr>
          <w:lang w:val="en-US"/>
        </w:rPr>
      </w:pPr>
      <w:r>
        <w:rPr>
          <w:lang w:val="en-US"/>
        </w:rPr>
        <w:t>P:</w:t>
      </w:r>
      <w:r w:rsidR="00F534A4">
        <w:rPr>
          <w:lang w:val="en-US"/>
        </w:rPr>
        <w:tab/>
      </w:r>
      <w:proofErr w:type="spellStart"/>
      <w:r w:rsidR="00F534A4">
        <w:rPr>
          <w:lang w:val="en-US"/>
        </w:rPr>
        <w:t>Yazi</w:t>
      </w:r>
      <w:proofErr w:type="spellEnd"/>
      <w:r w:rsidR="00F534A4">
        <w:rPr>
          <w:lang w:val="en-US"/>
        </w:rPr>
        <w:t xml:space="preserve"> </w:t>
      </w:r>
      <w:proofErr w:type="spellStart"/>
      <w:r w:rsidR="00F534A4">
        <w:rPr>
          <w:lang w:val="en-US"/>
        </w:rPr>
        <w:t>angikaze</w:t>
      </w:r>
      <w:proofErr w:type="spellEnd"/>
      <w:r w:rsidR="00F534A4">
        <w:rPr>
          <w:lang w:val="en-US"/>
        </w:rPr>
        <w:t xml:space="preserve"> </w:t>
      </w:r>
      <w:proofErr w:type="spellStart"/>
      <w:r w:rsidR="00F534A4">
        <w:rPr>
          <w:lang w:val="en-US"/>
        </w:rPr>
        <w:t>ngasizwa</w:t>
      </w:r>
      <w:proofErr w:type="spellEnd"/>
      <w:r w:rsidR="00F534A4">
        <w:rPr>
          <w:lang w:val="en-US"/>
        </w:rPr>
        <w:t xml:space="preserve"> </w:t>
      </w:r>
      <w:proofErr w:type="spellStart"/>
      <w:r w:rsidR="00F534A4">
        <w:rPr>
          <w:lang w:val="en-US"/>
        </w:rPr>
        <w:t>istigma</w:t>
      </w:r>
      <w:proofErr w:type="spellEnd"/>
      <w:r w:rsidR="00F534A4">
        <w:rPr>
          <w:lang w:val="en-US"/>
        </w:rPr>
        <w:t xml:space="preserve"> around u-STI </w:t>
      </w:r>
      <w:proofErr w:type="spellStart"/>
      <w:r w:rsidR="00F534A4">
        <w:rPr>
          <w:lang w:val="en-US"/>
        </w:rPr>
        <w:t>ngaphandle</w:t>
      </w:r>
      <w:proofErr w:type="spellEnd"/>
      <w:r w:rsidR="00F534A4">
        <w:rPr>
          <w:lang w:val="en-US"/>
        </w:rPr>
        <w:t xml:space="preserve"> </w:t>
      </w:r>
      <w:proofErr w:type="spellStart"/>
      <w:r w:rsidR="00F534A4">
        <w:rPr>
          <w:lang w:val="en-US"/>
        </w:rPr>
        <w:t>kokuthi</w:t>
      </w:r>
      <w:proofErr w:type="spellEnd"/>
      <w:r w:rsidR="00F534A4">
        <w:rPr>
          <w:lang w:val="en-US"/>
        </w:rPr>
        <w:t xml:space="preserve"> </w:t>
      </w:r>
      <w:proofErr w:type="spellStart"/>
      <w:r w:rsidR="00F534A4">
        <w:rPr>
          <w:lang w:val="en-US"/>
        </w:rPr>
        <w:t>nje</w:t>
      </w:r>
      <w:proofErr w:type="spellEnd"/>
      <w:r w:rsidR="00F534A4">
        <w:rPr>
          <w:lang w:val="en-US"/>
        </w:rPr>
        <w:t xml:space="preserve"> </w:t>
      </w:r>
      <w:proofErr w:type="spellStart"/>
      <w:r w:rsidR="00F534A4">
        <w:rPr>
          <w:lang w:val="en-US"/>
        </w:rPr>
        <w:t>usulala</w:t>
      </w:r>
      <w:proofErr w:type="spellEnd"/>
      <w:r w:rsidR="00F534A4">
        <w:rPr>
          <w:lang w:val="en-US"/>
        </w:rPr>
        <w:t xml:space="preserve"> </w:t>
      </w:r>
      <w:proofErr w:type="spellStart"/>
      <w:r w:rsidR="00F534A4">
        <w:rPr>
          <w:lang w:val="en-US"/>
        </w:rPr>
        <w:t>nabantu</w:t>
      </w:r>
      <w:proofErr w:type="spellEnd"/>
      <w:r w:rsidR="00F534A4">
        <w:rPr>
          <w:lang w:val="en-US"/>
        </w:rPr>
        <w:t xml:space="preserve"> </w:t>
      </w:r>
      <w:proofErr w:type="spellStart"/>
      <w:r w:rsidR="00F534A4">
        <w:rPr>
          <w:lang w:val="en-US"/>
        </w:rPr>
        <w:t>abadala</w:t>
      </w:r>
      <w:proofErr w:type="spellEnd"/>
      <w:r w:rsidR="00F534A4">
        <w:rPr>
          <w:lang w:val="en-US"/>
        </w:rPr>
        <w:t xml:space="preserve"> </w:t>
      </w:r>
      <w:proofErr w:type="spellStart"/>
      <w:r w:rsidR="00F534A4">
        <w:rPr>
          <w:lang w:val="en-US"/>
        </w:rPr>
        <w:t>yabo</w:t>
      </w:r>
      <w:proofErr w:type="spellEnd"/>
      <w:r w:rsidR="00F534A4">
        <w:rPr>
          <w:lang w:val="en-US"/>
        </w:rPr>
        <w:t xml:space="preserve"> </w:t>
      </w:r>
      <w:proofErr w:type="spellStart"/>
      <w:r w:rsidR="00F534A4">
        <w:rPr>
          <w:lang w:val="en-US"/>
        </w:rPr>
        <w:t>intekanjalo</w:t>
      </w:r>
      <w:proofErr w:type="spellEnd"/>
      <w:r w:rsidR="00F534A4">
        <w:rPr>
          <w:lang w:val="en-US"/>
        </w:rPr>
        <w:t xml:space="preserve"> </w:t>
      </w:r>
      <w:proofErr w:type="spellStart"/>
      <w:r w:rsidR="00F534A4">
        <w:rPr>
          <w:lang w:val="en-US"/>
        </w:rPr>
        <w:t>ke</w:t>
      </w:r>
      <w:proofErr w:type="spellEnd"/>
      <w:r w:rsidR="00F534A4">
        <w:rPr>
          <w:lang w:val="en-US"/>
        </w:rPr>
        <w:t xml:space="preserve"> …</w:t>
      </w:r>
    </w:p>
    <w:p w:rsidRPr="00752150" w:rsidR="00752150" w:rsidP="00CF5FB2" w:rsidRDefault="00752150" w14:paraId="1043310E" w14:textId="70F61297">
      <w:pPr>
        <w:ind w:left="720" w:hanging="720"/>
        <w:jc w:val="both"/>
        <w:rPr>
          <w:color w:val="0070C0"/>
          <w:lang w:val="en-US"/>
        </w:rPr>
      </w:pPr>
      <w:r w:rsidRPr="00752150">
        <w:rPr>
          <w:color w:val="0070C0"/>
          <w:lang w:val="en-US"/>
        </w:rPr>
        <w:t>P:</w:t>
      </w:r>
      <w:r>
        <w:rPr>
          <w:color w:val="0070C0"/>
          <w:lang w:val="en-US"/>
        </w:rPr>
        <w:tab/>
      </w:r>
      <w:r>
        <w:rPr>
          <w:color w:val="0070C0"/>
          <w:lang w:val="en-US"/>
        </w:rPr>
        <w:t>You know I have never heard any stigma around STIs, beside that you are sleeping with older people (that what is commonly said when you have STI)</w:t>
      </w:r>
    </w:p>
    <w:p w:rsidR="00201001" w:rsidP="00CF5FB2" w:rsidRDefault="00201001" w14:paraId="2F05BE25" w14:textId="7B8435F9">
      <w:pPr>
        <w:jc w:val="both"/>
        <w:rPr>
          <w:b/>
          <w:bCs/>
          <w:lang w:val="en-US"/>
        </w:rPr>
      </w:pPr>
      <w:r w:rsidRPr="003869FB">
        <w:rPr>
          <w:b/>
          <w:bCs/>
          <w:lang w:val="en-US"/>
        </w:rPr>
        <w:t>I:</w:t>
      </w:r>
      <w:r w:rsidR="00F534A4">
        <w:rPr>
          <w:b/>
          <w:bCs/>
          <w:lang w:val="en-US"/>
        </w:rPr>
        <w:tab/>
      </w:r>
      <w:r w:rsidR="00F534A4">
        <w:rPr>
          <w:b/>
          <w:bCs/>
          <w:lang w:val="en-US"/>
        </w:rPr>
        <w:t xml:space="preserve">Oh </w:t>
      </w:r>
      <w:proofErr w:type="spellStart"/>
      <w:r w:rsidR="00F534A4">
        <w:rPr>
          <w:b/>
          <w:bCs/>
          <w:lang w:val="en-US"/>
        </w:rPr>
        <w:t>kuba</w:t>
      </w:r>
      <w:proofErr w:type="spellEnd"/>
      <w:r w:rsidR="00F534A4">
        <w:rPr>
          <w:b/>
          <w:bCs/>
          <w:lang w:val="en-US"/>
        </w:rPr>
        <w:t xml:space="preserve"> </w:t>
      </w:r>
      <w:proofErr w:type="spellStart"/>
      <w:r w:rsidR="00F534A4">
        <w:rPr>
          <w:b/>
          <w:bCs/>
          <w:lang w:val="en-US"/>
        </w:rPr>
        <w:t>kuba</w:t>
      </w:r>
      <w:proofErr w:type="spellEnd"/>
      <w:r w:rsidR="00F534A4">
        <w:rPr>
          <w:b/>
          <w:bCs/>
          <w:lang w:val="en-US"/>
        </w:rPr>
        <w:t xml:space="preserve"> </w:t>
      </w:r>
      <w:proofErr w:type="spellStart"/>
      <w:r w:rsidR="00F534A4">
        <w:rPr>
          <w:b/>
          <w:bCs/>
          <w:lang w:val="en-US"/>
        </w:rPr>
        <w:t>ilokho</w:t>
      </w:r>
      <w:proofErr w:type="spellEnd"/>
      <w:r w:rsidR="00F534A4">
        <w:rPr>
          <w:b/>
          <w:bCs/>
          <w:lang w:val="en-US"/>
        </w:rPr>
        <w:t xml:space="preserve"> </w:t>
      </w:r>
      <w:proofErr w:type="spellStart"/>
      <w:r w:rsidR="00F534A4">
        <w:rPr>
          <w:b/>
          <w:bCs/>
          <w:lang w:val="en-US"/>
        </w:rPr>
        <w:t>ukuthi</w:t>
      </w:r>
      <w:proofErr w:type="spellEnd"/>
      <w:r w:rsidR="00F534A4">
        <w:rPr>
          <w:b/>
          <w:bCs/>
          <w:lang w:val="en-US"/>
        </w:rPr>
        <w:t xml:space="preserve"> </w:t>
      </w:r>
      <w:proofErr w:type="spellStart"/>
      <w:r w:rsidR="00C5665B">
        <w:rPr>
          <w:b/>
          <w:bCs/>
          <w:lang w:val="en-US"/>
        </w:rPr>
        <w:t>ulala</w:t>
      </w:r>
      <w:proofErr w:type="spellEnd"/>
      <w:r w:rsidR="00C5665B">
        <w:rPr>
          <w:b/>
          <w:bCs/>
          <w:lang w:val="en-US"/>
        </w:rPr>
        <w:t xml:space="preserve"> </w:t>
      </w:r>
      <w:proofErr w:type="spellStart"/>
      <w:r w:rsidR="00C5665B">
        <w:rPr>
          <w:b/>
          <w:bCs/>
          <w:lang w:val="en-US"/>
        </w:rPr>
        <w:t>nabantu</w:t>
      </w:r>
      <w:proofErr w:type="spellEnd"/>
      <w:r w:rsidR="00C5665B">
        <w:rPr>
          <w:b/>
          <w:bCs/>
          <w:lang w:val="en-US"/>
        </w:rPr>
        <w:t xml:space="preserve"> </w:t>
      </w:r>
      <w:proofErr w:type="spellStart"/>
      <w:r w:rsidR="00C5665B">
        <w:rPr>
          <w:b/>
          <w:bCs/>
          <w:lang w:val="en-US"/>
        </w:rPr>
        <w:t>abadala</w:t>
      </w:r>
      <w:proofErr w:type="spellEnd"/>
      <w:r w:rsidR="00C5665B">
        <w:rPr>
          <w:b/>
          <w:bCs/>
          <w:lang w:val="en-US"/>
        </w:rPr>
        <w:t>?</w:t>
      </w:r>
    </w:p>
    <w:p w:rsidRPr="00752150" w:rsidR="00752150" w:rsidP="00CF5FB2" w:rsidRDefault="00752150" w14:paraId="550808B6" w14:textId="5EBFB22E">
      <w:pPr>
        <w:jc w:val="both"/>
        <w:rPr>
          <w:b/>
          <w:bCs/>
          <w:color w:val="0070C0"/>
          <w:lang w:val="en-US"/>
        </w:rPr>
      </w:pPr>
      <w:r w:rsidRPr="00752150">
        <w:rPr>
          <w:b/>
          <w:bCs/>
          <w:color w:val="0070C0"/>
          <w:lang w:val="en-US"/>
        </w:rPr>
        <w:t>I:</w:t>
      </w:r>
      <w:r w:rsidRPr="00752150">
        <w:rPr>
          <w:b/>
          <w:bCs/>
          <w:color w:val="0070C0"/>
          <w:lang w:val="en-US"/>
        </w:rPr>
        <w:tab/>
      </w:r>
      <w:r w:rsidRPr="00752150">
        <w:rPr>
          <w:b/>
          <w:bCs/>
          <w:color w:val="0070C0"/>
          <w:lang w:val="en-US"/>
        </w:rPr>
        <w:t xml:space="preserve">It is that you are sleeping with older </w:t>
      </w:r>
      <w:r w:rsidRPr="00752150" w:rsidR="006C032A">
        <w:rPr>
          <w:b/>
          <w:bCs/>
          <w:color w:val="0070C0"/>
          <w:lang w:val="en-US"/>
        </w:rPr>
        <w:t>people.</w:t>
      </w:r>
    </w:p>
    <w:p w:rsidR="00201001" w:rsidP="00CF5FB2" w:rsidRDefault="00201001" w14:paraId="0A5C57CD" w14:textId="09042021">
      <w:pPr>
        <w:jc w:val="both"/>
        <w:rPr>
          <w:lang w:val="en-US"/>
        </w:rPr>
      </w:pPr>
      <w:r>
        <w:rPr>
          <w:lang w:val="en-US"/>
        </w:rPr>
        <w:t>P:</w:t>
      </w:r>
      <w:r w:rsidR="00C5665B">
        <w:rPr>
          <w:lang w:val="en-US"/>
        </w:rPr>
        <w:tab/>
      </w:r>
      <w:r w:rsidR="00752150">
        <w:rPr>
          <w:lang w:val="en-US"/>
        </w:rPr>
        <w:t>Yes,</w:t>
      </w:r>
      <w:r w:rsidR="00960D13">
        <w:rPr>
          <w:lang w:val="en-US"/>
        </w:rPr>
        <w:t xml:space="preserve"> </w:t>
      </w:r>
      <w:proofErr w:type="spellStart"/>
      <w:r w:rsidR="002A6B00">
        <w:rPr>
          <w:lang w:val="en-US"/>
        </w:rPr>
        <w:t>ileso</w:t>
      </w:r>
      <w:proofErr w:type="spellEnd"/>
      <w:r w:rsidR="002A6B00">
        <w:rPr>
          <w:lang w:val="en-US"/>
        </w:rPr>
        <w:t xml:space="preserve"> </w:t>
      </w:r>
      <w:proofErr w:type="spellStart"/>
      <w:r w:rsidR="002A6B00">
        <w:rPr>
          <w:lang w:val="en-US"/>
        </w:rPr>
        <w:t>nje</w:t>
      </w:r>
      <w:proofErr w:type="spellEnd"/>
      <w:r w:rsidR="002A6B00">
        <w:rPr>
          <w:lang w:val="en-US"/>
        </w:rPr>
        <w:t xml:space="preserve"> </w:t>
      </w:r>
      <w:proofErr w:type="spellStart"/>
      <w:r w:rsidR="002A6B00">
        <w:rPr>
          <w:lang w:val="en-US"/>
        </w:rPr>
        <w:t>kuphela</w:t>
      </w:r>
      <w:proofErr w:type="spellEnd"/>
      <w:r w:rsidR="002A6B00">
        <w:rPr>
          <w:lang w:val="en-US"/>
        </w:rPr>
        <w:t xml:space="preserve"> </w:t>
      </w:r>
      <w:proofErr w:type="spellStart"/>
      <w:r w:rsidR="002A6B00">
        <w:rPr>
          <w:lang w:val="en-US"/>
        </w:rPr>
        <w:t>okunye</w:t>
      </w:r>
      <w:proofErr w:type="spellEnd"/>
      <w:r w:rsidR="002A6B00">
        <w:rPr>
          <w:lang w:val="en-US"/>
        </w:rPr>
        <w:t xml:space="preserve"> </w:t>
      </w:r>
      <w:proofErr w:type="spellStart"/>
      <w:r w:rsidR="002A6B00">
        <w:rPr>
          <w:lang w:val="en-US"/>
        </w:rPr>
        <w:t>nokunye</w:t>
      </w:r>
      <w:proofErr w:type="spellEnd"/>
      <w:r w:rsidR="002A6B00">
        <w:rPr>
          <w:lang w:val="en-US"/>
        </w:rPr>
        <w:t xml:space="preserve"> </w:t>
      </w:r>
      <w:proofErr w:type="spellStart"/>
      <w:r w:rsidR="002A6B00">
        <w:rPr>
          <w:lang w:val="en-US"/>
        </w:rPr>
        <w:t>ayi</w:t>
      </w:r>
      <w:proofErr w:type="spellEnd"/>
      <w:r w:rsidR="002A6B00">
        <w:rPr>
          <w:lang w:val="en-US"/>
        </w:rPr>
        <w:t xml:space="preserve"> </w:t>
      </w:r>
      <w:proofErr w:type="spellStart"/>
      <w:r w:rsidR="002A6B00">
        <w:rPr>
          <w:lang w:val="en-US"/>
        </w:rPr>
        <w:t>angikwazi</w:t>
      </w:r>
      <w:proofErr w:type="spellEnd"/>
      <w:r w:rsidR="00C5665B">
        <w:rPr>
          <w:lang w:val="en-US"/>
        </w:rPr>
        <w:t xml:space="preserve">. </w:t>
      </w:r>
    </w:p>
    <w:p w:rsidRPr="00752150" w:rsidR="00752150" w:rsidP="00CF5FB2" w:rsidRDefault="00752150" w14:paraId="24DFEC98" w14:textId="1C41CE96">
      <w:pPr>
        <w:jc w:val="both"/>
        <w:rPr>
          <w:color w:val="0070C0"/>
          <w:lang w:val="en-US"/>
        </w:rPr>
      </w:pPr>
      <w:r w:rsidRPr="00752150">
        <w:rPr>
          <w:color w:val="0070C0"/>
          <w:lang w:val="en-US"/>
        </w:rPr>
        <w:t>P:</w:t>
      </w:r>
      <w:r w:rsidRPr="00752150">
        <w:rPr>
          <w:color w:val="0070C0"/>
          <w:lang w:val="en-US"/>
        </w:rPr>
        <w:tab/>
      </w:r>
      <w:r w:rsidRPr="00752150">
        <w:rPr>
          <w:color w:val="0070C0"/>
          <w:lang w:val="en-US"/>
        </w:rPr>
        <w:t>Yes</w:t>
      </w:r>
      <w:r>
        <w:rPr>
          <w:color w:val="0070C0"/>
          <w:lang w:val="en-US"/>
        </w:rPr>
        <w:t>,</w:t>
      </w:r>
      <w:r w:rsidRPr="00752150">
        <w:rPr>
          <w:color w:val="0070C0"/>
          <w:lang w:val="en-US"/>
        </w:rPr>
        <w:t xml:space="preserve"> that all, I do not know any other thing.</w:t>
      </w:r>
    </w:p>
    <w:p w:rsidR="00366B12" w:rsidP="00CF5FB2" w:rsidRDefault="00201001" w14:paraId="3640AC50" w14:textId="77777777">
      <w:pPr>
        <w:ind w:left="720" w:hanging="720"/>
        <w:jc w:val="both"/>
        <w:rPr>
          <w:b/>
          <w:bCs/>
          <w:lang w:val="en-US"/>
        </w:rPr>
      </w:pPr>
      <w:r w:rsidRPr="003869FB">
        <w:rPr>
          <w:b/>
          <w:bCs/>
          <w:lang w:val="en-US"/>
        </w:rPr>
        <w:t>I:</w:t>
      </w:r>
      <w:r w:rsidR="002A6B00">
        <w:rPr>
          <w:b/>
          <w:bCs/>
          <w:lang w:val="en-US"/>
        </w:rPr>
        <w:tab/>
      </w:r>
      <w:r w:rsidR="002A6B00">
        <w:rPr>
          <w:b/>
          <w:bCs/>
          <w:lang w:val="en-US"/>
        </w:rPr>
        <w:t xml:space="preserve">Okay, so if </w:t>
      </w:r>
      <w:proofErr w:type="spellStart"/>
      <w:r w:rsidR="002A6B00">
        <w:rPr>
          <w:b/>
          <w:bCs/>
          <w:lang w:val="en-US"/>
        </w:rPr>
        <w:t>bethi</w:t>
      </w:r>
      <w:proofErr w:type="spellEnd"/>
      <w:r w:rsidR="002A6B00">
        <w:rPr>
          <w:b/>
          <w:bCs/>
          <w:lang w:val="en-US"/>
        </w:rPr>
        <w:t xml:space="preserve"> </w:t>
      </w:r>
      <w:proofErr w:type="spellStart"/>
      <w:r w:rsidR="002A6B00">
        <w:rPr>
          <w:b/>
          <w:bCs/>
          <w:lang w:val="en-US"/>
        </w:rPr>
        <w:t>ulala</w:t>
      </w:r>
      <w:proofErr w:type="spellEnd"/>
      <w:r w:rsidR="002A6B00">
        <w:rPr>
          <w:b/>
          <w:bCs/>
          <w:lang w:val="en-US"/>
        </w:rPr>
        <w:t xml:space="preserve"> </w:t>
      </w:r>
      <w:proofErr w:type="spellStart"/>
      <w:r w:rsidR="002A6B00">
        <w:rPr>
          <w:b/>
          <w:bCs/>
          <w:lang w:val="en-US"/>
        </w:rPr>
        <w:t>nabantu</w:t>
      </w:r>
      <w:proofErr w:type="spellEnd"/>
      <w:r w:rsidR="002A6B00">
        <w:rPr>
          <w:b/>
          <w:bCs/>
          <w:lang w:val="en-US"/>
        </w:rPr>
        <w:t xml:space="preserve"> </w:t>
      </w:r>
      <w:proofErr w:type="spellStart"/>
      <w:r w:rsidR="002A6B00">
        <w:rPr>
          <w:b/>
          <w:bCs/>
          <w:lang w:val="en-US"/>
        </w:rPr>
        <w:t>abadala</w:t>
      </w:r>
      <w:proofErr w:type="spellEnd"/>
      <w:r w:rsidR="002A6B00">
        <w:rPr>
          <w:b/>
          <w:bCs/>
          <w:lang w:val="en-US"/>
        </w:rPr>
        <w:t xml:space="preserve"> so into </w:t>
      </w:r>
      <w:proofErr w:type="spellStart"/>
      <w:r w:rsidR="002A6B00">
        <w:rPr>
          <w:b/>
          <w:bCs/>
          <w:lang w:val="en-US"/>
        </w:rPr>
        <w:t>ithi</w:t>
      </w:r>
      <w:proofErr w:type="spellEnd"/>
      <w:r w:rsidR="002A6B00">
        <w:rPr>
          <w:b/>
          <w:bCs/>
          <w:lang w:val="en-US"/>
        </w:rPr>
        <w:t xml:space="preserve"> </w:t>
      </w:r>
      <w:proofErr w:type="spellStart"/>
      <w:r w:rsidR="002A6B00">
        <w:rPr>
          <w:b/>
          <w:bCs/>
          <w:lang w:val="en-US"/>
        </w:rPr>
        <w:t>shuthi</w:t>
      </w:r>
      <w:proofErr w:type="spellEnd"/>
      <w:r w:rsidR="002A6B00">
        <w:rPr>
          <w:b/>
          <w:bCs/>
          <w:lang w:val="en-US"/>
        </w:rPr>
        <w:t xml:space="preserve"> </w:t>
      </w:r>
      <w:proofErr w:type="spellStart"/>
      <w:r w:rsidR="002A6B00">
        <w:rPr>
          <w:b/>
          <w:bCs/>
          <w:lang w:val="en-US"/>
        </w:rPr>
        <w:t>i</w:t>
      </w:r>
      <w:proofErr w:type="spellEnd"/>
      <w:r w:rsidR="002A6B00">
        <w:rPr>
          <w:b/>
          <w:bCs/>
          <w:lang w:val="en-US"/>
        </w:rPr>
        <w:t xml:space="preserve">-STI </w:t>
      </w:r>
      <w:proofErr w:type="spellStart"/>
      <w:r w:rsidR="002A6B00">
        <w:rPr>
          <w:b/>
          <w:bCs/>
          <w:lang w:val="en-US"/>
        </w:rPr>
        <w:t>itholakala</w:t>
      </w:r>
      <w:proofErr w:type="spellEnd"/>
      <w:r w:rsidR="002A6B00">
        <w:rPr>
          <w:b/>
          <w:bCs/>
          <w:lang w:val="en-US"/>
        </w:rPr>
        <w:t xml:space="preserve"> </w:t>
      </w:r>
      <w:proofErr w:type="spellStart"/>
      <w:r w:rsidR="002A6B00">
        <w:rPr>
          <w:b/>
          <w:bCs/>
          <w:lang w:val="en-US"/>
        </w:rPr>
        <w:t>ngokuthi</w:t>
      </w:r>
      <w:proofErr w:type="spellEnd"/>
      <w:r w:rsidR="002A6B00">
        <w:rPr>
          <w:b/>
          <w:bCs/>
          <w:lang w:val="en-US"/>
        </w:rPr>
        <w:t xml:space="preserve"> </w:t>
      </w:r>
      <w:proofErr w:type="spellStart"/>
      <w:r w:rsidR="002A6B00">
        <w:rPr>
          <w:b/>
          <w:bCs/>
          <w:lang w:val="en-US"/>
        </w:rPr>
        <w:t>ulale</w:t>
      </w:r>
      <w:proofErr w:type="spellEnd"/>
      <w:r w:rsidR="002A6B00">
        <w:rPr>
          <w:b/>
          <w:bCs/>
          <w:lang w:val="en-US"/>
        </w:rPr>
        <w:t xml:space="preserve"> </w:t>
      </w:r>
      <w:proofErr w:type="spellStart"/>
      <w:r w:rsidR="002A6B00">
        <w:rPr>
          <w:b/>
          <w:bCs/>
          <w:lang w:val="en-US"/>
        </w:rPr>
        <w:t>nabantu</w:t>
      </w:r>
      <w:proofErr w:type="spellEnd"/>
      <w:r w:rsidR="002A6B00">
        <w:rPr>
          <w:b/>
          <w:bCs/>
          <w:lang w:val="en-US"/>
        </w:rPr>
        <w:t xml:space="preserve"> </w:t>
      </w:r>
      <w:proofErr w:type="spellStart"/>
      <w:r w:rsidR="002A6B00">
        <w:rPr>
          <w:b/>
          <w:bCs/>
          <w:lang w:val="en-US"/>
        </w:rPr>
        <w:t>abadala</w:t>
      </w:r>
      <w:proofErr w:type="spellEnd"/>
      <w:r w:rsidR="002A6B00">
        <w:rPr>
          <w:b/>
          <w:bCs/>
          <w:lang w:val="en-US"/>
        </w:rPr>
        <w:t xml:space="preserve"> </w:t>
      </w:r>
      <w:proofErr w:type="spellStart"/>
      <w:r w:rsidR="002A6B00">
        <w:rPr>
          <w:b/>
          <w:bCs/>
          <w:lang w:val="en-US"/>
        </w:rPr>
        <w:t>kuphela</w:t>
      </w:r>
      <w:proofErr w:type="spellEnd"/>
      <w:r w:rsidR="002A6B00">
        <w:rPr>
          <w:b/>
          <w:bCs/>
          <w:lang w:val="en-US"/>
        </w:rPr>
        <w:t xml:space="preserve"> </w:t>
      </w:r>
      <w:proofErr w:type="spellStart"/>
      <w:r w:rsidR="002A6B00">
        <w:rPr>
          <w:b/>
          <w:bCs/>
          <w:lang w:val="en-US"/>
        </w:rPr>
        <w:t>noma</w:t>
      </w:r>
      <w:proofErr w:type="spellEnd"/>
      <w:r w:rsidR="00542761">
        <w:rPr>
          <w:b/>
          <w:bCs/>
          <w:lang w:val="en-US"/>
        </w:rPr>
        <w:t xml:space="preserve"> </w:t>
      </w:r>
      <w:proofErr w:type="spellStart"/>
      <w:r w:rsidR="00542761">
        <w:rPr>
          <w:b/>
          <w:bCs/>
          <w:lang w:val="en-US"/>
        </w:rPr>
        <w:t>kukanjani</w:t>
      </w:r>
      <w:proofErr w:type="spellEnd"/>
      <w:r w:rsidR="002A6B00">
        <w:rPr>
          <w:b/>
          <w:bCs/>
          <w:lang w:val="en-US"/>
        </w:rPr>
        <w:t>?</w:t>
      </w:r>
    </w:p>
    <w:p w:rsidRPr="00366B12" w:rsidR="00201001" w:rsidP="00CF5FB2" w:rsidRDefault="00366B12" w14:paraId="13A11C75" w14:textId="61487FA2">
      <w:pPr>
        <w:ind w:left="720" w:hanging="720"/>
        <w:jc w:val="both"/>
        <w:rPr>
          <w:b/>
          <w:bCs/>
          <w:color w:val="0070C0"/>
          <w:lang w:val="en-US"/>
        </w:rPr>
      </w:pPr>
      <w:r w:rsidRPr="00366B12">
        <w:rPr>
          <w:b/>
          <w:bCs/>
          <w:color w:val="0070C0"/>
          <w:lang w:val="en-US"/>
        </w:rPr>
        <w:t>I:</w:t>
      </w:r>
      <w:r w:rsidRPr="00366B12">
        <w:rPr>
          <w:b/>
          <w:bCs/>
          <w:color w:val="0070C0"/>
          <w:lang w:val="en-US"/>
        </w:rPr>
        <w:tab/>
      </w:r>
      <w:r w:rsidRPr="00366B12">
        <w:rPr>
          <w:b/>
          <w:bCs/>
          <w:color w:val="0070C0"/>
          <w:lang w:val="en-US"/>
        </w:rPr>
        <w:t>Okay, so if they say you are sleeping with old people, so they mean to say you get an STI by sleeping with older people only or what do they mean?</w:t>
      </w:r>
      <w:r w:rsidRPr="00366B12" w:rsidR="00960D13">
        <w:rPr>
          <w:b/>
          <w:bCs/>
          <w:color w:val="0070C0"/>
          <w:lang w:val="en-US"/>
        </w:rPr>
        <w:tab/>
      </w:r>
    </w:p>
    <w:p w:rsidR="00201001" w:rsidP="00CF5FB2" w:rsidRDefault="00201001" w14:paraId="26CD64D6" w14:textId="0BDA8257">
      <w:pPr>
        <w:ind w:left="720" w:hanging="720"/>
        <w:jc w:val="both"/>
        <w:rPr>
          <w:lang w:val="en-US"/>
        </w:rPr>
      </w:pPr>
      <w:r>
        <w:rPr>
          <w:lang w:val="en-US"/>
        </w:rPr>
        <w:t>P:</w:t>
      </w:r>
      <w:r w:rsidR="002A6B00">
        <w:rPr>
          <w:lang w:val="en-US"/>
        </w:rPr>
        <w:tab/>
      </w:r>
      <w:proofErr w:type="spellStart"/>
      <w:r w:rsidR="002A6B00">
        <w:rPr>
          <w:lang w:val="en-US"/>
        </w:rPr>
        <w:t>Kunalokhu</w:t>
      </w:r>
      <w:proofErr w:type="spellEnd"/>
      <w:r w:rsidR="002A6B00">
        <w:rPr>
          <w:lang w:val="en-US"/>
        </w:rPr>
        <w:t xml:space="preserve"> </w:t>
      </w:r>
      <w:proofErr w:type="spellStart"/>
      <w:r w:rsidR="002A6B00">
        <w:rPr>
          <w:lang w:val="en-US"/>
        </w:rPr>
        <w:t>kokuthi</w:t>
      </w:r>
      <w:proofErr w:type="spellEnd"/>
      <w:r w:rsidR="002A6B00">
        <w:rPr>
          <w:lang w:val="en-US"/>
        </w:rPr>
        <w:t xml:space="preserve"> </w:t>
      </w:r>
      <w:proofErr w:type="spellStart"/>
      <w:r w:rsidR="002A6B00">
        <w:rPr>
          <w:lang w:val="en-US"/>
        </w:rPr>
        <w:t>umuntu</w:t>
      </w:r>
      <w:proofErr w:type="spellEnd"/>
      <w:r w:rsidR="002A6B00">
        <w:rPr>
          <w:lang w:val="en-US"/>
        </w:rPr>
        <w:t xml:space="preserve"> </w:t>
      </w:r>
      <w:r w:rsidR="00542761">
        <w:rPr>
          <w:lang w:val="en-US"/>
        </w:rPr>
        <w:t xml:space="preserve">ono STI ah </w:t>
      </w:r>
      <w:proofErr w:type="spellStart"/>
      <w:r w:rsidR="00542761">
        <w:rPr>
          <w:lang w:val="en-US"/>
        </w:rPr>
        <w:t>shuthi</w:t>
      </w:r>
      <w:proofErr w:type="spellEnd"/>
      <w:r w:rsidR="00542761">
        <w:rPr>
          <w:lang w:val="en-US"/>
        </w:rPr>
        <w:t xml:space="preserve"> </w:t>
      </w:r>
      <w:proofErr w:type="spellStart"/>
      <w:r w:rsidR="00542761">
        <w:rPr>
          <w:lang w:val="en-US"/>
        </w:rPr>
        <w:t>ulala</w:t>
      </w:r>
      <w:proofErr w:type="spellEnd"/>
      <w:r w:rsidR="00542761">
        <w:rPr>
          <w:lang w:val="en-US"/>
        </w:rPr>
        <w:t xml:space="preserve"> </w:t>
      </w:r>
      <w:proofErr w:type="spellStart"/>
      <w:r w:rsidR="00542761">
        <w:rPr>
          <w:lang w:val="en-US"/>
        </w:rPr>
        <w:t>nomuntu</w:t>
      </w:r>
      <w:proofErr w:type="spellEnd"/>
      <w:r w:rsidR="00542761">
        <w:rPr>
          <w:lang w:val="en-US"/>
        </w:rPr>
        <w:t xml:space="preserve"> </w:t>
      </w:r>
      <w:proofErr w:type="spellStart"/>
      <w:r w:rsidR="00542761">
        <w:rPr>
          <w:lang w:val="en-US"/>
        </w:rPr>
        <w:t>omdala</w:t>
      </w:r>
      <w:proofErr w:type="spellEnd"/>
      <w:r w:rsidR="00542761">
        <w:rPr>
          <w:lang w:val="en-US"/>
        </w:rPr>
        <w:t xml:space="preserve"> </w:t>
      </w:r>
      <w:proofErr w:type="spellStart"/>
      <w:r w:rsidR="00542761">
        <w:rPr>
          <w:lang w:val="en-US"/>
        </w:rPr>
        <w:t>vele</w:t>
      </w:r>
      <w:proofErr w:type="spellEnd"/>
      <w:r w:rsidR="00542761">
        <w:rPr>
          <w:lang w:val="en-US"/>
        </w:rPr>
        <w:t xml:space="preserve"> </w:t>
      </w:r>
      <w:proofErr w:type="spellStart"/>
      <w:r w:rsidR="00542761">
        <w:rPr>
          <w:lang w:val="en-US"/>
        </w:rPr>
        <w:t>umuntu</w:t>
      </w:r>
      <w:proofErr w:type="spellEnd"/>
      <w:r w:rsidR="00542761">
        <w:rPr>
          <w:lang w:val="en-US"/>
        </w:rPr>
        <w:t xml:space="preserve"> </w:t>
      </w:r>
      <w:proofErr w:type="spellStart"/>
      <w:r w:rsidR="00542761">
        <w:rPr>
          <w:lang w:val="en-US"/>
        </w:rPr>
        <w:t>omdala</w:t>
      </w:r>
      <w:proofErr w:type="spellEnd"/>
      <w:r w:rsidR="00542761">
        <w:rPr>
          <w:lang w:val="en-US"/>
        </w:rPr>
        <w:t xml:space="preserve"> </w:t>
      </w:r>
      <w:proofErr w:type="spellStart"/>
      <w:r w:rsidR="00542761">
        <w:rPr>
          <w:lang w:val="en-US"/>
        </w:rPr>
        <w:t>ulala</w:t>
      </w:r>
      <w:proofErr w:type="spellEnd"/>
      <w:r w:rsidR="00542761">
        <w:rPr>
          <w:lang w:val="en-US"/>
        </w:rPr>
        <w:t xml:space="preserve"> </w:t>
      </w:r>
      <w:proofErr w:type="spellStart"/>
      <w:r w:rsidR="00542761">
        <w:rPr>
          <w:lang w:val="en-US"/>
        </w:rPr>
        <w:t>nabantu</w:t>
      </w:r>
      <w:proofErr w:type="spellEnd"/>
      <w:r w:rsidR="00542761">
        <w:rPr>
          <w:lang w:val="en-US"/>
        </w:rPr>
        <w:t xml:space="preserve"> </w:t>
      </w:r>
      <w:proofErr w:type="spellStart"/>
      <w:r w:rsidR="00542761">
        <w:rPr>
          <w:lang w:val="en-US"/>
        </w:rPr>
        <w:t>abaningi</w:t>
      </w:r>
      <w:proofErr w:type="spellEnd"/>
      <w:r w:rsidR="00542761">
        <w:rPr>
          <w:lang w:val="en-US"/>
        </w:rPr>
        <w:t xml:space="preserve"> </w:t>
      </w:r>
      <w:proofErr w:type="spellStart"/>
      <w:r w:rsidR="00542761">
        <w:rPr>
          <w:lang w:val="en-US"/>
        </w:rPr>
        <w:t>yabo</w:t>
      </w:r>
      <w:proofErr w:type="spellEnd"/>
      <w:r w:rsidR="00542761">
        <w:rPr>
          <w:lang w:val="en-US"/>
        </w:rPr>
        <w:t xml:space="preserve"> </w:t>
      </w:r>
      <w:proofErr w:type="spellStart"/>
      <w:r w:rsidR="00542761">
        <w:rPr>
          <w:lang w:val="en-US"/>
        </w:rPr>
        <w:t>usuke</w:t>
      </w:r>
      <w:proofErr w:type="spellEnd"/>
      <w:r w:rsidR="00542761">
        <w:rPr>
          <w:lang w:val="en-US"/>
        </w:rPr>
        <w:t xml:space="preserve"> </w:t>
      </w:r>
      <w:proofErr w:type="spellStart"/>
      <w:r w:rsidR="00542761">
        <w:rPr>
          <w:lang w:val="en-US"/>
        </w:rPr>
        <w:t>ezidlala</w:t>
      </w:r>
      <w:proofErr w:type="spellEnd"/>
      <w:r w:rsidR="00542761">
        <w:rPr>
          <w:lang w:val="en-US"/>
        </w:rPr>
        <w:t xml:space="preserve"> </w:t>
      </w:r>
      <w:proofErr w:type="spellStart"/>
      <w:r w:rsidR="00542761">
        <w:rPr>
          <w:lang w:val="en-US"/>
        </w:rPr>
        <w:t>ingane</w:t>
      </w:r>
      <w:proofErr w:type="spellEnd"/>
      <w:r w:rsidR="00542761">
        <w:rPr>
          <w:lang w:val="en-US"/>
        </w:rPr>
        <w:t xml:space="preserve"> yes. </w:t>
      </w:r>
    </w:p>
    <w:p w:rsidRPr="00366B12" w:rsidR="00366B12" w:rsidP="00CF5FB2" w:rsidRDefault="00366B12" w14:paraId="1A80F9E6" w14:textId="4520564D">
      <w:pPr>
        <w:ind w:left="720" w:hanging="720"/>
        <w:jc w:val="both"/>
        <w:rPr>
          <w:color w:val="0070C0"/>
          <w:lang w:val="en-US"/>
        </w:rPr>
      </w:pPr>
      <w:r w:rsidRPr="00366B12">
        <w:rPr>
          <w:color w:val="0070C0"/>
          <w:lang w:val="en-US"/>
        </w:rPr>
        <w:t>P:</w:t>
      </w:r>
      <w:r w:rsidRPr="00366B12">
        <w:rPr>
          <w:color w:val="0070C0"/>
          <w:lang w:val="en-US"/>
        </w:rPr>
        <w:tab/>
      </w:r>
      <w:r w:rsidRPr="00366B12">
        <w:rPr>
          <w:color w:val="0070C0"/>
          <w:lang w:val="en-US"/>
        </w:rPr>
        <w:t>There is that a person with STI is sleeping with older person because an old person sleeps with many people and that person is also dating many adolescents for fun.</w:t>
      </w:r>
    </w:p>
    <w:p w:rsidR="00201001" w:rsidP="00CF5FB2" w:rsidRDefault="00201001" w14:paraId="30A21F4A" w14:textId="3675188F">
      <w:pPr>
        <w:ind w:left="720" w:hanging="720"/>
        <w:jc w:val="both"/>
        <w:rPr>
          <w:b/>
          <w:bCs/>
          <w:lang w:val="en-US"/>
        </w:rPr>
      </w:pPr>
      <w:r w:rsidRPr="003869FB">
        <w:rPr>
          <w:b/>
          <w:bCs/>
          <w:lang w:val="en-US"/>
        </w:rPr>
        <w:t>I:</w:t>
      </w:r>
      <w:r w:rsidR="00542761">
        <w:rPr>
          <w:b/>
          <w:bCs/>
          <w:lang w:val="en-US"/>
        </w:rPr>
        <w:tab/>
      </w:r>
      <w:r w:rsidR="00542761">
        <w:rPr>
          <w:b/>
          <w:bCs/>
          <w:lang w:val="en-US"/>
        </w:rPr>
        <w:t xml:space="preserve">Oh okay </w:t>
      </w:r>
      <w:proofErr w:type="spellStart"/>
      <w:r w:rsidR="00542761">
        <w:rPr>
          <w:b/>
          <w:bCs/>
          <w:lang w:val="en-US"/>
        </w:rPr>
        <w:t>ngiyabonga</w:t>
      </w:r>
      <w:proofErr w:type="spellEnd"/>
      <w:r w:rsidR="00542761">
        <w:rPr>
          <w:b/>
          <w:bCs/>
          <w:lang w:val="en-US"/>
        </w:rPr>
        <w:t xml:space="preserve"> </w:t>
      </w:r>
      <w:proofErr w:type="spellStart"/>
      <w:r w:rsidR="00542761">
        <w:rPr>
          <w:b/>
          <w:bCs/>
          <w:lang w:val="en-US"/>
        </w:rPr>
        <w:t>kulokho</w:t>
      </w:r>
      <w:proofErr w:type="spellEnd"/>
      <w:r w:rsidR="00542761">
        <w:rPr>
          <w:b/>
          <w:bCs/>
          <w:lang w:val="en-US"/>
        </w:rPr>
        <w:t xml:space="preserve">. Eh </w:t>
      </w:r>
      <w:proofErr w:type="spellStart"/>
      <w:r w:rsidR="00542761">
        <w:rPr>
          <w:b/>
          <w:bCs/>
          <w:lang w:val="en-US"/>
        </w:rPr>
        <w:t>mhlampe</w:t>
      </w:r>
      <w:proofErr w:type="spellEnd"/>
      <w:r w:rsidR="00542761">
        <w:rPr>
          <w:b/>
          <w:bCs/>
          <w:lang w:val="en-US"/>
        </w:rPr>
        <w:t xml:space="preserve"> </w:t>
      </w:r>
      <w:proofErr w:type="spellStart"/>
      <w:r w:rsidR="00542761">
        <w:rPr>
          <w:b/>
          <w:bCs/>
          <w:lang w:val="en-US"/>
        </w:rPr>
        <w:t>ke</w:t>
      </w:r>
      <w:proofErr w:type="spellEnd"/>
      <w:r w:rsidR="00542761">
        <w:rPr>
          <w:b/>
          <w:bCs/>
          <w:lang w:val="en-US"/>
        </w:rPr>
        <w:t xml:space="preserve"> </w:t>
      </w:r>
      <w:proofErr w:type="spellStart"/>
      <w:r w:rsidR="00542761">
        <w:rPr>
          <w:b/>
          <w:bCs/>
          <w:lang w:val="en-US"/>
        </w:rPr>
        <w:t>ngokwencept</w:t>
      </w:r>
      <w:proofErr w:type="spellEnd"/>
      <w:r w:rsidR="00542761">
        <w:rPr>
          <w:b/>
          <w:bCs/>
          <w:lang w:val="en-US"/>
        </w:rPr>
        <w:t xml:space="preserve"> </w:t>
      </w:r>
      <w:proofErr w:type="spellStart"/>
      <w:r w:rsidR="00542761">
        <w:rPr>
          <w:b/>
          <w:bCs/>
          <w:lang w:val="en-US"/>
        </w:rPr>
        <w:t>yescreening</w:t>
      </w:r>
      <w:proofErr w:type="spellEnd"/>
      <w:r w:rsidR="00542761">
        <w:rPr>
          <w:b/>
          <w:bCs/>
          <w:lang w:val="en-US"/>
        </w:rPr>
        <w:t xml:space="preserve"> </w:t>
      </w:r>
      <w:proofErr w:type="spellStart"/>
      <w:r w:rsidR="00542761">
        <w:rPr>
          <w:b/>
          <w:bCs/>
          <w:lang w:val="en-US"/>
        </w:rPr>
        <w:t>ngokubuka</w:t>
      </w:r>
      <w:proofErr w:type="spellEnd"/>
      <w:r w:rsidR="00542761">
        <w:rPr>
          <w:b/>
          <w:bCs/>
          <w:lang w:val="en-US"/>
        </w:rPr>
        <w:t xml:space="preserve"> </w:t>
      </w:r>
      <w:proofErr w:type="spellStart"/>
      <w:r w:rsidR="00542761">
        <w:rPr>
          <w:b/>
          <w:bCs/>
          <w:lang w:val="en-US"/>
        </w:rPr>
        <w:t>kwakho</w:t>
      </w:r>
      <w:proofErr w:type="spellEnd"/>
      <w:r w:rsidR="00542761">
        <w:rPr>
          <w:b/>
          <w:bCs/>
          <w:lang w:val="en-US"/>
        </w:rPr>
        <w:t xml:space="preserve"> inga </w:t>
      </w:r>
      <w:proofErr w:type="spellStart"/>
      <w:r w:rsidR="00542761">
        <w:rPr>
          <w:b/>
          <w:bCs/>
          <w:lang w:val="en-US"/>
        </w:rPr>
        <w:t>communite</w:t>
      </w:r>
      <w:proofErr w:type="spellEnd"/>
      <w:r w:rsidR="00542761">
        <w:rPr>
          <w:b/>
          <w:bCs/>
          <w:lang w:val="en-US"/>
        </w:rPr>
        <w:t xml:space="preserve"> (</w:t>
      </w:r>
      <w:proofErr w:type="spellStart"/>
      <w:r w:rsidR="00542761">
        <w:rPr>
          <w:b/>
          <w:bCs/>
          <w:lang w:val="en-US"/>
        </w:rPr>
        <w:t>thwa</w:t>
      </w:r>
      <w:proofErr w:type="spellEnd"/>
      <w:r w:rsidR="00542761">
        <w:rPr>
          <w:b/>
          <w:bCs/>
          <w:lang w:val="en-US"/>
        </w:rPr>
        <w:t xml:space="preserve">) </w:t>
      </w:r>
      <w:proofErr w:type="spellStart"/>
      <w:r w:rsidR="00542761">
        <w:rPr>
          <w:b/>
          <w:bCs/>
          <w:lang w:val="en-US"/>
        </w:rPr>
        <w:t>kanjani</w:t>
      </w:r>
      <w:proofErr w:type="spellEnd"/>
      <w:r w:rsidR="00542761">
        <w:rPr>
          <w:b/>
          <w:bCs/>
          <w:lang w:val="en-US"/>
        </w:rPr>
        <w:t xml:space="preserve"> </w:t>
      </w:r>
      <w:proofErr w:type="spellStart"/>
      <w:r w:rsidR="00542761">
        <w:rPr>
          <w:b/>
          <w:bCs/>
          <w:lang w:val="en-US"/>
        </w:rPr>
        <w:t>kubantu</w:t>
      </w:r>
      <w:proofErr w:type="spellEnd"/>
      <w:r w:rsidR="00542761">
        <w:rPr>
          <w:b/>
          <w:bCs/>
          <w:lang w:val="en-US"/>
        </w:rPr>
        <w:t xml:space="preserve"> </w:t>
      </w:r>
      <w:proofErr w:type="spellStart"/>
      <w:r w:rsidR="00542761">
        <w:rPr>
          <w:b/>
          <w:bCs/>
          <w:lang w:val="en-US"/>
        </w:rPr>
        <w:t>abasha</w:t>
      </w:r>
      <w:proofErr w:type="spellEnd"/>
      <w:r w:rsidR="00542761">
        <w:rPr>
          <w:b/>
          <w:bCs/>
          <w:lang w:val="en-US"/>
        </w:rPr>
        <w:t xml:space="preserve"> </w:t>
      </w:r>
      <w:proofErr w:type="spellStart"/>
      <w:r w:rsidR="00542761">
        <w:rPr>
          <w:b/>
          <w:bCs/>
          <w:lang w:val="en-US"/>
        </w:rPr>
        <w:t>okuzokwenza</w:t>
      </w:r>
      <w:proofErr w:type="spellEnd"/>
      <w:r w:rsidR="00542761">
        <w:rPr>
          <w:b/>
          <w:bCs/>
          <w:lang w:val="en-US"/>
        </w:rPr>
        <w:t xml:space="preserve"> </w:t>
      </w:r>
      <w:proofErr w:type="spellStart"/>
      <w:r w:rsidR="00542761">
        <w:rPr>
          <w:b/>
          <w:bCs/>
          <w:lang w:val="en-US"/>
        </w:rPr>
        <w:t>ukuthi</w:t>
      </w:r>
      <w:proofErr w:type="spellEnd"/>
      <w:r w:rsidR="00542761">
        <w:rPr>
          <w:b/>
          <w:bCs/>
          <w:lang w:val="en-US"/>
        </w:rPr>
        <w:t xml:space="preserve"> </w:t>
      </w:r>
      <w:proofErr w:type="spellStart"/>
      <w:r w:rsidR="00542761">
        <w:rPr>
          <w:b/>
          <w:bCs/>
          <w:lang w:val="en-US"/>
        </w:rPr>
        <w:t>mhlasimbe</w:t>
      </w:r>
      <w:proofErr w:type="spellEnd"/>
      <w:r w:rsidR="00542761">
        <w:rPr>
          <w:b/>
          <w:bCs/>
          <w:lang w:val="en-US"/>
        </w:rPr>
        <w:t xml:space="preserve"> </w:t>
      </w:r>
      <w:proofErr w:type="spellStart"/>
      <w:r w:rsidR="00542761">
        <w:rPr>
          <w:b/>
          <w:bCs/>
          <w:lang w:val="en-US"/>
        </w:rPr>
        <w:t>bekwazi</w:t>
      </w:r>
      <w:proofErr w:type="spellEnd"/>
      <w:r w:rsidR="00542761">
        <w:rPr>
          <w:b/>
          <w:bCs/>
          <w:lang w:val="en-US"/>
        </w:rPr>
        <w:t xml:space="preserve"> </w:t>
      </w:r>
      <w:proofErr w:type="spellStart"/>
      <w:r w:rsidR="00542761">
        <w:rPr>
          <w:b/>
          <w:bCs/>
          <w:lang w:val="en-US"/>
        </w:rPr>
        <w:t>ukuthi</w:t>
      </w:r>
      <w:proofErr w:type="spellEnd"/>
      <w:r w:rsidR="00542761">
        <w:rPr>
          <w:b/>
          <w:bCs/>
          <w:lang w:val="en-US"/>
        </w:rPr>
        <w:t xml:space="preserve"> </w:t>
      </w:r>
      <w:proofErr w:type="spellStart"/>
      <w:r w:rsidR="00542761">
        <w:rPr>
          <w:b/>
          <w:bCs/>
          <w:lang w:val="en-US"/>
        </w:rPr>
        <w:t>beyimukele</w:t>
      </w:r>
      <w:proofErr w:type="spellEnd"/>
      <w:r w:rsidR="00542761">
        <w:rPr>
          <w:b/>
          <w:bCs/>
          <w:lang w:val="en-US"/>
        </w:rPr>
        <w:t xml:space="preserve"> </w:t>
      </w:r>
      <w:proofErr w:type="spellStart"/>
      <w:r w:rsidR="00542761">
        <w:rPr>
          <w:b/>
          <w:bCs/>
          <w:lang w:val="en-US"/>
        </w:rPr>
        <w:t>mengikhuluma</w:t>
      </w:r>
      <w:proofErr w:type="spellEnd"/>
      <w:r w:rsidR="00542761">
        <w:rPr>
          <w:b/>
          <w:bCs/>
          <w:lang w:val="en-US"/>
        </w:rPr>
        <w:t xml:space="preserve"> </w:t>
      </w:r>
      <w:proofErr w:type="spellStart"/>
      <w:r w:rsidR="00542761">
        <w:rPr>
          <w:b/>
          <w:bCs/>
          <w:lang w:val="en-US"/>
        </w:rPr>
        <w:t>ngescreeining</w:t>
      </w:r>
      <w:proofErr w:type="spellEnd"/>
      <w:r w:rsidR="00542761">
        <w:rPr>
          <w:b/>
          <w:bCs/>
          <w:lang w:val="en-US"/>
        </w:rPr>
        <w:t xml:space="preserve"> </w:t>
      </w:r>
      <w:r w:rsidR="00A9777F">
        <w:rPr>
          <w:b/>
          <w:bCs/>
          <w:lang w:val="en-US"/>
        </w:rPr>
        <w:t xml:space="preserve">as </w:t>
      </w:r>
      <w:proofErr w:type="spellStart"/>
      <w:r w:rsidR="00A9777F">
        <w:rPr>
          <w:b/>
          <w:bCs/>
          <w:lang w:val="en-US"/>
        </w:rPr>
        <w:t>ngichazile</w:t>
      </w:r>
      <w:proofErr w:type="spellEnd"/>
      <w:r w:rsidR="00A9777F">
        <w:rPr>
          <w:b/>
          <w:bCs/>
          <w:lang w:val="en-US"/>
        </w:rPr>
        <w:t xml:space="preserve"> </w:t>
      </w:r>
      <w:proofErr w:type="spellStart"/>
      <w:r w:rsidR="00A9777F">
        <w:rPr>
          <w:b/>
          <w:bCs/>
          <w:lang w:val="en-US"/>
        </w:rPr>
        <w:t>ukuthi</w:t>
      </w:r>
      <w:proofErr w:type="spellEnd"/>
      <w:r w:rsidR="00A9777F">
        <w:rPr>
          <w:b/>
          <w:bCs/>
          <w:lang w:val="en-US"/>
        </w:rPr>
        <w:t xml:space="preserve"> </w:t>
      </w:r>
      <w:proofErr w:type="spellStart"/>
      <w:r w:rsidR="00542761">
        <w:rPr>
          <w:b/>
          <w:bCs/>
          <w:lang w:val="en-US"/>
        </w:rPr>
        <w:t>ngisuke</w:t>
      </w:r>
      <w:proofErr w:type="spellEnd"/>
      <w:r w:rsidR="00542761">
        <w:rPr>
          <w:b/>
          <w:bCs/>
          <w:lang w:val="en-US"/>
        </w:rPr>
        <w:t xml:space="preserve"> </w:t>
      </w:r>
      <w:proofErr w:type="spellStart"/>
      <w:r w:rsidR="00542761">
        <w:rPr>
          <w:b/>
          <w:bCs/>
          <w:lang w:val="en-US"/>
        </w:rPr>
        <w:t>ngi</w:t>
      </w:r>
      <w:r w:rsidR="00A9777F">
        <w:rPr>
          <w:b/>
          <w:bCs/>
          <w:lang w:val="en-US"/>
        </w:rPr>
        <w:t>khuluma</w:t>
      </w:r>
      <w:proofErr w:type="spellEnd"/>
      <w:r w:rsidR="00A9777F">
        <w:rPr>
          <w:b/>
          <w:bCs/>
          <w:lang w:val="en-US"/>
        </w:rPr>
        <w:t xml:space="preserve"> </w:t>
      </w:r>
      <w:proofErr w:type="spellStart"/>
      <w:r w:rsidR="00A9777F">
        <w:rPr>
          <w:b/>
          <w:bCs/>
          <w:lang w:val="en-US"/>
        </w:rPr>
        <w:t>ngo</w:t>
      </w:r>
      <w:proofErr w:type="spellEnd"/>
      <w:r w:rsidR="00A9777F">
        <w:rPr>
          <w:b/>
          <w:bCs/>
          <w:lang w:val="en-US"/>
        </w:rPr>
        <w:t xml:space="preserve"> STI screening </w:t>
      </w:r>
      <w:proofErr w:type="spellStart"/>
      <w:r w:rsidR="00A9777F">
        <w:rPr>
          <w:b/>
          <w:bCs/>
          <w:lang w:val="en-US"/>
        </w:rPr>
        <w:t>lapho</w:t>
      </w:r>
      <w:proofErr w:type="spellEnd"/>
      <w:r w:rsidR="00A9777F">
        <w:rPr>
          <w:b/>
          <w:bCs/>
          <w:lang w:val="en-US"/>
        </w:rPr>
        <w:t xml:space="preserve"> </w:t>
      </w:r>
      <w:proofErr w:type="spellStart"/>
      <w:r w:rsidR="00A9777F">
        <w:rPr>
          <w:b/>
          <w:bCs/>
          <w:lang w:val="en-US"/>
        </w:rPr>
        <w:t>khona</w:t>
      </w:r>
      <w:proofErr w:type="spellEnd"/>
      <w:r w:rsidR="00A9777F">
        <w:rPr>
          <w:b/>
          <w:bCs/>
          <w:lang w:val="en-US"/>
        </w:rPr>
        <w:t xml:space="preserve"> </w:t>
      </w:r>
      <w:proofErr w:type="spellStart"/>
      <w:r w:rsidR="00A9777F">
        <w:rPr>
          <w:b/>
          <w:bCs/>
          <w:lang w:val="en-US"/>
        </w:rPr>
        <w:t>uhlolwa</w:t>
      </w:r>
      <w:proofErr w:type="spellEnd"/>
      <w:r w:rsidR="00A9777F">
        <w:rPr>
          <w:b/>
          <w:bCs/>
          <w:lang w:val="en-US"/>
        </w:rPr>
        <w:t xml:space="preserve"> </w:t>
      </w:r>
      <w:proofErr w:type="spellStart"/>
      <w:r w:rsidR="00A9777F">
        <w:rPr>
          <w:b/>
          <w:bCs/>
          <w:lang w:val="en-US"/>
        </w:rPr>
        <w:t>ungenama</w:t>
      </w:r>
      <w:proofErr w:type="spellEnd"/>
      <w:r w:rsidR="00A9777F">
        <w:rPr>
          <w:b/>
          <w:bCs/>
          <w:lang w:val="en-US"/>
        </w:rPr>
        <w:t xml:space="preserve"> symptoms </w:t>
      </w:r>
      <w:proofErr w:type="spellStart"/>
      <w:r w:rsidR="00A9777F">
        <w:rPr>
          <w:b/>
          <w:bCs/>
          <w:lang w:val="en-US"/>
        </w:rPr>
        <w:t>ungenazimpawu</w:t>
      </w:r>
      <w:proofErr w:type="spellEnd"/>
      <w:r w:rsidR="00A9777F">
        <w:rPr>
          <w:b/>
          <w:bCs/>
          <w:lang w:val="en-US"/>
        </w:rPr>
        <w:t xml:space="preserve"> </w:t>
      </w:r>
      <w:proofErr w:type="spellStart"/>
      <w:r w:rsidR="00A9777F">
        <w:rPr>
          <w:b/>
          <w:bCs/>
          <w:lang w:val="en-US"/>
        </w:rPr>
        <w:t>zokuthi</w:t>
      </w:r>
      <w:proofErr w:type="spellEnd"/>
      <w:r w:rsidR="00A9777F">
        <w:rPr>
          <w:b/>
          <w:bCs/>
          <w:lang w:val="en-US"/>
        </w:rPr>
        <w:t xml:space="preserve"> </w:t>
      </w:r>
      <w:proofErr w:type="spellStart"/>
      <w:r w:rsidR="00A9777F">
        <w:rPr>
          <w:b/>
          <w:bCs/>
          <w:lang w:val="en-US"/>
        </w:rPr>
        <w:t>une</w:t>
      </w:r>
      <w:proofErr w:type="spellEnd"/>
      <w:r w:rsidR="00A9777F">
        <w:rPr>
          <w:b/>
          <w:bCs/>
          <w:lang w:val="en-US"/>
        </w:rPr>
        <w:t xml:space="preserve"> STI</w:t>
      </w:r>
      <w:r w:rsidR="00C024BE">
        <w:rPr>
          <w:b/>
          <w:bCs/>
          <w:lang w:val="en-US"/>
        </w:rPr>
        <w:t xml:space="preserve">. </w:t>
      </w:r>
      <w:proofErr w:type="spellStart"/>
      <w:r w:rsidR="00C024BE">
        <w:rPr>
          <w:b/>
          <w:bCs/>
          <w:lang w:val="en-US"/>
        </w:rPr>
        <w:t>Iyiphi</w:t>
      </w:r>
      <w:proofErr w:type="spellEnd"/>
      <w:r w:rsidR="00C024BE">
        <w:rPr>
          <w:b/>
          <w:bCs/>
          <w:lang w:val="en-US"/>
        </w:rPr>
        <w:t xml:space="preserve"> </w:t>
      </w:r>
      <w:proofErr w:type="spellStart"/>
      <w:r w:rsidR="00C024BE">
        <w:rPr>
          <w:b/>
          <w:bCs/>
          <w:lang w:val="en-US"/>
        </w:rPr>
        <w:t>indlela</w:t>
      </w:r>
      <w:proofErr w:type="spellEnd"/>
      <w:r w:rsidR="00C024BE">
        <w:rPr>
          <w:b/>
          <w:bCs/>
          <w:lang w:val="en-US"/>
        </w:rPr>
        <w:t xml:space="preserve"> </w:t>
      </w:r>
      <w:proofErr w:type="spellStart"/>
      <w:r w:rsidR="00C024BE">
        <w:rPr>
          <w:b/>
          <w:bCs/>
          <w:lang w:val="en-US"/>
        </w:rPr>
        <w:t>ke</w:t>
      </w:r>
      <w:proofErr w:type="spellEnd"/>
      <w:r w:rsidR="00C024BE">
        <w:rPr>
          <w:b/>
          <w:bCs/>
          <w:lang w:val="en-US"/>
        </w:rPr>
        <w:t xml:space="preserve"> </w:t>
      </w:r>
      <w:proofErr w:type="spellStart"/>
      <w:r w:rsidR="00C024BE">
        <w:rPr>
          <w:b/>
          <w:bCs/>
          <w:lang w:val="en-US"/>
        </w:rPr>
        <w:t>okungaxoxwa</w:t>
      </w:r>
      <w:proofErr w:type="spellEnd"/>
      <w:r w:rsidR="00C024BE">
        <w:rPr>
          <w:b/>
          <w:bCs/>
          <w:lang w:val="en-US"/>
        </w:rPr>
        <w:t xml:space="preserve"> </w:t>
      </w:r>
      <w:proofErr w:type="spellStart"/>
      <w:r w:rsidR="00C024BE">
        <w:rPr>
          <w:b/>
          <w:bCs/>
          <w:lang w:val="en-US"/>
        </w:rPr>
        <w:t>ngayo</w:t>
      </w:r>
      <w:proofErr w:type="spellEnd"/>
      <w:r w:rsidR="00C024BE">
        <w:rPr>
          <w:b/>
          <w:bCs/>
          <w:lang w:val="en-US"/>
        </w:rPr>
        <w:t xml:space="preserve"> </w:t>
      </w:r>
      <w:proofErr w:type="spellStart"/>
      <w:r w:rsidR="00C024BE">
        <w:rPr>
          <w:b/>
          <w:bCs/>
          <w:lang w:val="en-US"/>
        </w:rPr>
        <w:t>ibekwe</w:t>
      </w:r>
      <w:proofErr w:type="spellEnd"/>
      <w:r w:rsidR="00C024BE">
        <w:rPr>
          <w:b/>
          <w:bCs/>
          <w:lang w:val="en-US"/>
        </w:rPr>
        <w:t xml:space="preserve"> </w:t>
      </w:r>
      <w:proofErr w:type="spellStart"/>
      <w:r w:rsidR="00C024BE">
        <w:rPr>
          <w:b/>
          <w:bCs/>
          <w:lang w:val="en-US"/>
        </w:rPr>
        <w:t>ngayo</w:t>
      </w:r>
      <w:proofErr w:type="spellEnd"/>
      <w:r w:rsidR="00C024BE">
        <w:rPr>
          <w:b/>
          <w:bCs/>
          <w:lang w:val="en-US"/>
        </w:rPr>
        <w:t xml:space="preserve"> </w:t>
      </w:r>
      <w:proofErr w:type="spellStart"/>
      <w:r w:rsidR="00C024BE">
        <w:rPr>
          <w:b/>
          <w:bCs/>
          <w:lang w:val="en-US"/>
        </w:rPr>
        <w:t>ukuze</w:t>
      </w:r>
      <w:proofErr w:type="spellEnd"/>
      <w:r w:rsidR="00C024BE">
        <w:rPr>
          <w:b/>
          <w:bCs/>
          <w:lang w:val="en-US"/>
        </w:rPr>
        <w:t xml:space="preserve"> </w:t>
      </w:r>
      <w:proofErr w:type="spellStart"/>
      <w:r w:rsidR="00C024BE">
        <w:rPr>
          <w:b/>
          <w:bCs/>
          <w:lang w:val="en-US"/>
        </w:rPr>
        <w:t>bekwazi</w:t>
      </w:r>
      <w:proofErr w:type="spellEnd"/>
      <w:r w:rsidR="00C024BE">
        <w:rPr>
          <w:b/>
          <w:bCs/>
          <w:lang w:val="en-US"/>
        </w:rPr>
        <w:t xml:space="preserve"> </w:t>
      </w:r>
      <w:proofErr w:type="spellStart"/>
      <w:r w:rsidR="00C024BE">
        <w:rPr>
          <w:b/>
          <w:bCs/>
          <w:lang w:val="en-US"/>
        </w:rPr>
        <w:t>ukuthi</w:t>
      </w:r>
      <w:proofErr w:type="spellEnd"/>
      <w:r w:rsidR="00C024BE">
        <w:rPr>
          <w:b/>
          <w:bCs/>
          <w:lang w:val="en-US"/>
        </w:rPr>
        <w:t xml:space="preserve"> </w:t>
      </w:r>
      <w:proofErr w:type="spellStart"/>
      <w:r w:rsidR="00C024BE">
        <w:rPr>
          <w:b/>
          <w:bCs/>
          <w:lang w:val="en-US"/>
        </w:rPr>
        <w:t>mebehlolwa</w:t>
      </w:r>
      <w:proofErr w:type="spellEnd"/>
      <w:r w:rsidR="00C024BE">
        <w:rPr>
          <w:b/>
          <w:bCs/>
          <w:lang w:val="en-US"/>
        </w:rPr>
        <w:t xml:space="preserve"> </w:t>
      </w:r>
      <w:proofErr w:type="spellStart"/>
      <w:r w:rsidR="00416B91">
        <w:rPr>
          <w:b/>
          <w:bCs/>
          <w:lang w:val="en-US"/>
        </w:rPr>
        <w:t>bengabinankinga</w:t>
      </w:r>
      <w:proofErr w:type="spellEnd"/>
      <w:r w:rsidR="00416B91">
        <w:rPr>
          <w:b/>
          <w:bCs/>
          <w:lang w:val="en-US"/>
        </w:rPr>
        <w:t xml:space="preserve"> </w:t>
      </w:r>
      <w:proofErr w:type="spellStart"/>
      <w:r w:rsidR="00416B91">
        <w:rPr>
          <w:b/>
          <w:bCs/>
          <w:lang w:val="en-US"/>
        </w:rPr>
        <w:t>beyimukele</w:t>
      </w:r>
      <w:proofErr w:type="spellEnd"/>
      <w:r w:rsidR="00416B91">
        <w:rPr>
          <w:b/>
          <w:bCs/>
          <w:lang w:val="en-US"/>
        </w:rPr>
        <w:t>?</w:t>
      </w:r>
    </w:p>
    <w:p w:rsidRPr="00857832" w:rsidR="00857832" w:rsidP="00CF5FB2" w:rsidRDefault="00857832" w14:paraId="79397DE2" w14:textId="1681DDE4">
      <w:pPr>
        <w:ind w:left="720" w:hanging="720"/>
        <w:jc w:val="both"/>
        <w:rPr>
          <w:b/>
          <w:bCs/>
          <w:color w:val="0070C0"/>
          <w:lang w:val="en-US"/>
        </w:rPr>
      </w:pPr>
      <w:r w:rsidRPr="00857832">
        <w:rPr>
          <w:b/>
          <w:bCs/>
          <w:color w:val="0070C0"/>
          <w:lang w:val="en-US"/>
        </w:rPr>
        <w:t>I:</w:t>
      </w:r>
      <w:r w:rsidRPr="00857832">
        <w:rPr>
          <w:b/>
          <w:bCs/>
          <w:color w:val="0070C0"/>
          <w:lang w:val="en-US"/>
        </w:rPr>
        <w:tab/>
      </w:r>
      <w:r w:rsidRPr="00857832">
        <w:rPr>
          <w:b/>
          <w:bCs/>
          <w:color w:val="0070C0"/>
          <w:lang w:val="en-US"/>
        </w:rPr>
        <w:t xml:space="preserve">Oh, okay thank you for that. Eh maybe in terms of screening concept from your observation how can it be effectively communicated to young people for </w:t>
      </w:r>
      <w:r w:rsidRPr="00857832" w:rsidR="006C032A">
        <w:rPr>
          <w:b/>
          <w:bCs/>
          <w:color w:val="0070C0"/>
          <w:lang w:val="en-US"/>
        </w:rPr>
        <w:t>them</w:t>
      </w:r>
      <w:r w:rsidRPr="00857832">
        <w:rPr>
          <w:b/>
          <w:bCs/>
          <w:color w:val="0070C0"/>
          <w:lang w:val="en-US"/>
        </w:rPr>
        <w:t xml:space="preserve"> to be able to accept it? If I talk about screening as I have explained that I am talking about STI screening where you get tested without symptoms of STI. How can it be effectively communicated so that when young people go for screening, they do not have any problems but accept it?</w:t>
      </w:r>
    </w:p>
    <w:p w:rsidR="00857832" w:rsidP="00CF5FB2" w:rsidRDefault="00201001" w14:paraId="013F181F" w14:textId="77777777">
      <w:pPr>
        <w:ind w:left="720" w:hanging="720"/>
        <w:jc w:val="both"/>
        <w:rPr>
          <w:lang w:val="en-US"/>
        </w:rPr>
      </w:pPr>
      <w:r>
        <w:rPr>
          <w:lang w:val="en-US"/>
        </w:rPr>
        <w:t>P:</w:t>
      </w:r>
      <w:r w:rsidR="00416B91">
        <w:rPr>
          <w:lang w:val="en-US"/>
        </w:rPr>
        <w:tab/>
      </w:r>
      <w:proofErr w:type="spellStart"/>
      <w:r w:rsidR="00416B91">
        <w:rPr>
          <w:lang w:val="en-US"/>
        </w:rPr>
        <w:t>Ukuthi</w:t>
      </w:r>
      <w:proofErr w:type="spellEnd"/>
      <w:r w:rsidR="00416B91">
        <w:rPr>
          <w:lang w:val="en-US"/>
        </w:rPr>
        <w:t xml:space="preserve"> </w:t>
      </w:r>
      <w:proofErr w:type="spellStart"/>
      <w:r w:rsidR="00416B91">
        <w:rPr>
          <w:lang w:val="en-US"/>
        </w:rPr>
        <w:t>angiyazi</w:t>
      </w:r>
      <w:proofErr w:type="spellEnd"/>
      <w:r w:rsidR="00416B91">
        <w:rPr>
          <w:lang w:val="en-US"/>
        </w:rPr>
        <w:t xml:space="preserve"> </w:t>
      </w:r>
      <w:proofErr w:type="spellStart"/>
      <w:r w:rsidR="00416B91">
        <w:rPr>
          <w:lang w:val="en-US"/>
        </w:rPr>
        <w:t>i</w:t>
      </w:r>
      <w:proofErr w:type="spellEnd"/>
      <w:r w:rsidR="00416B91">
        <w:rPr>
          <w:lang w:val="en-US"/>
        </w:rPr>
        <w:t xml:space="preserve">-approach </w:t>
      </w:r>
      <w:proofErr w:type="spellStart"/>
      <w:r w:rsidR="00416B91">
        <w:rPr>
          <w:lang w:val="en-US"/>
        </w:rPr>
        <w:t>enizoyenza</w:t>
      </w:r>
      <w:proofErr w:type="spellEnd"/>
      <w:r w:rsidR="00416B91">
        <w:rPr>
          <w:lang w:val="en-US"/>
        </w:rPr>
        <w:t xml:space="preserve"> </w:t>
      </w:r>
      <w:proofErr w:type="spellStart"/>
      <w:r w:rsidR="00416B91">
        <w:rPr>
          <w:lang w:val="en-US"/>
        </w:rPr>
        <w:t>maseni</w:t>
      </w:r>
      <w:proofErr w:type="spellEnd"/>
      <w:r w:rsidR="00416B91">
        <w:rPr>
          <w:lang w:val="en-US"/>
        </w:rPr>
        <w:t xml:space="preserve"> </w:t>
      </w:r>
      <w:proofErr w:type="spellStart"/>
      <w:r w:rsidR="00416B91">
        <w:rPr>
          <w:lang w:val="en-US"/>
        </w:rPr>
        <w:t>maseniyofuna</w:t>
      </w:r>
      <w:proofErr w:type="spellEnd"/>
      <w:r w:rsidR="00416B91">
        <w:rPr>
          <w:lang w:val="en-US"/>
        </w:rPr>
        <w:t xml:space="preserve"> </w:t>
      </w:r>
      <w:proofErr w:type="spellStart"/>
      <w:r w:rsidR="00416B91">
        <w:rPr>
          <w:lang w:val="en-US"/>
        </w:rPr>
        <w:t>labobantu</w:t>
      </w:r>
      <w:proofErr w:type="spellEnd"/>
      <w:r w:rsidR="00416B91">
        <w:rPr>
          <w:lang w:val="en-US"/>
        </w:rPr>
        <w:t xml:space="preserve"> </w:t>
      </w:r>
      <w:proofErr w:type="spellStart"/>
      <w:r w:rsidR="00416B91">
        <w:rPr>
          <w:lang w:val="en-US"/>
        </w:rPr>
        <w:t>abasha</w:t>
      </w:r>
      <w:proofErr w:type="spellEnd"/>
      <w:r w:rsidR="00416B91">
        <w:rPr>
          <w:lang w:val="en-US"/>
        </w:rPr>
        <w:t xml:space="preserve"> </w:t>
      </w:r>
      <w:proofErr w:type="spellStart"/>
      <w:r w:rsidR="00800D23">
        <w:rPr>
          <w:lang w:val="en-US"/>
        </w:rPr>
        <w:t>labo</w:t>
      </w:r>
      <w:proofErr w:type="spellEnd"/>
      <w:r w:rsidR="00800D23">
        <w:rPr>
          <w:lang w:val="en-US"/>
        </w:rPr>
        <w:t xml:space="preserve"> </w:t>
      </w:r>
      <w:proofErr w:type="spellStart"/>
      <w:r w:rsidR="00800D23">
        <w:rPr>
          <w:lang w:val="en-US"/>
        </w:rPr>
        <w:t>enizoba</w:t>
      </w:r>
      <w:proofErr w:type="spellEnd"/>
      <w:r w:rsidR="00800D23">
        <w:rPr>
          <w:lang w:val="en-US"/>
        </w:rPr>
        <w:t xml:space="preserve"> screen (a) </w:t>
      </w:r>
      <w:proofErr w:type="spellStart"/>
      <w:r w:rsidR="00800D23">
        <w:rPr>
          <w:lang w:val="en-US"/>
        </w:rPr>
        <w:t>ukuthi</w:t>
      </w:r>
      <w:proofErr w:type="spellEnd"/>
      <w:r w:rsidR="00800D23">
        <w:rPr>
          <w:lang w:val="en-US"/>
        </w:rPr>
        <w:t xml:space="preserve"> </w:t>
      </w:r>
      <w:proofErr w:type="spellStart"/>
      <w:r w:rsidR="00800D23">
        <w:rPr>
          <w:lang w:val="en-US"/>
        </w:rPr>
        <w:t>nizosebenzipha</w:t>
      </w:r>
      <w:proofErr w:type="spellEnd"/>
      <w:r w:rsidR="00800D23">
        <w:rPr>
          <w:lang w:val="en-US"/>
        </w:rPr>
        <w:t xml:space="preserve"> </w:t>
      </w:r>
      <w:proofErr w:type="spellStart"/>
      <w:r w:rsidR="00800D23">
        <w:rPr>
          <w:lang w:val="en-US"/>
        </w:rPr>
        <w:t>yiphi</w:t>
      </w:r>
      <w:proofErr w:type="spellEnd"/>
      <w:r w:rsidR="00800D23">
        <w:rPr>
          <w:lang w:val="en-US"/>
        </w:rPr>
        <w:t xml:space="preserve"> </w:t>
      </w:r>
      <w:proofErr w:type="spellStart"/>
      <w:r w:rsidR="00800D23">
        <w:rPr>
          <w:lang w:val="en-US"/>
        </w:rPr>
        <w:t>kodwa</w:t>
      </w:r>
      <w:proofErr w:type="spellEnd"/>
      <w:r w:rsidR="00800D23">
        <w:rPr>
          <w:lang w:val="en-US"/>
        </w:rPr>
        <w:t xml:space="preserve"> </w:t>
      </w:r>
      <w:proofErr w:type="spellStart"/>
      <w:r w:rsidR="00800D23">
        <w:rPr>
          <w:lang w:val="en-US"/>
        </w:rPr>
        <w:t>nje</w:t>
      </w:r>
      <w:proofErr w:type="spellEnd"/>
      <w:r w:rsidR="00800D23">
        <w:rPr>
          <w:lang w:val="en-US"/>
        </w:rPr>
        <w:t xml:space="preserve"> </w:t>
      </w:r>
      <w:proofErr w:type="spellStart"/>
      <w:r w:rsidR="00800D23">
        <w:rPr>
          <w:lang w:val="en-US"/>
        </w:rPr>
        <w:t>ukufika</w:t>
      </w:r>
      <w:proofErr w:type="spellEnd"/>
      <w:r w:rsidR="00800D23">
        <w:rPr>
          <w:lang w:val="en-US"/>
        </w:rPr>
        <w:t xml:space="preserve"> </w:t>
      </w:r>
      <w:proofErr w:type="spellStart"/>
      <w:r w:rsidR="00800D23">
        <w:rPr>
          <w:lang w:val="en-US"/>
        </w:rPr>
        <w:t>nje</w:t>
      </w:r>
      <w:proofErr w:type="spellEnd"/>
      <w:r w:rsidR="00800D23">
        <w:rPr>
          <w:lang w:val="en-US"/>
        </w:rPr>
        <w:t xml:space="preserve"> </w:t>
      </w:r>
      <w:proofErr w:type="spellStart"/>
      <w:r w:rsidR="00800D23">
        <w:rPr>
          <w:lang w:val="en-US"/>
        </w:rPr>
        <w:t>ukhulume</w:t>
      </w:r>
      <w:proofErr w:type="spellEnd"/>
      <w:r w:rsidR="00800D23">
        <w:rPr>
          <w:lang w:val="en-US"/>
        </w:rPr>
        <w:t xml:space="preserve"> </w:t>
      </w:r>
      <w:proofErr w:type="spellStart"/>
      <w:r w:rsidR="00800D23">
        <w:rPr>
          <w:lang w:val="en-US"/>
        </w:rPr>
        <w:t>nomuntu</w:t>
      </w:r>
      <w:proofErr w:type="spellEnd"/>
      <w:r w:rsidR="00800D23">
        <w:rPr>
          <w:lang w:val="en-US"/>
        </w:rPr>
        <w:t xml:space="preserve"> </w:t>
      </w:r>
      <w:proofErr w:type="spellStart"/>
      <w:r w:rsidR="00800D23">
        <w:rPr>
          <w:lang w:val="en-US"/>
        </w:rPr>
        <w:t>ukuthi</w:t>
      </w:r>
      <w:proofErr w:type="spellEnd"/>
      <w:r w:rsidR="00800D23">
        <w:rPr>
          <w:lang w:val="en-US"/>
        </w:rPr>
        <w:t xml:space="preserve"> </w:t>
      </w:r>
      <w:proofErr w:type="spellStart"/>
      <w:r w:rsidR="00800D23">
        <w:rPr>
          <w:lang w:val="en-US"/>
        </w:rPr>
        <w:t>hawu</w:t>
      </w:r>
      <w:proofErr w:type="spellEnd"/>
      <w:r w:rsidR="00800D23">
        <w:rPr>
          <w:lang w:val="en-US"/>
        </w:rPr>
        <w:t xml:space="preserve"> </w:t>
      </w:r>
      <w:proofErr w:type="spellStart"/>
      <w:r w:rsidR="00800D23">
        <w:rPr>
          <w:lang w:val="en-US"/>
        </w:rPr>
        <w:t>ngisuka</w:t>
      </w:r>
      <w:proofErr w:type="spellEnd"/>
      <w:r w:rsidR="00800D23">
        <w:rPr>
          <w:lang w:val="en-US"/>
        </w:rPr>
        <w:t xml:space="preserve"> </w:t>
      </w:r>
      <w:proofErr w:type="spellStart"/>
      <w:r w:rsidR="00800D23">
        <w:rPr>
          <w:lang w:val="en-US"/>
        </w:rPr>
        <w:t>endaweni</w:t>
      </w:r>
      <w:proofErr w:type="spellEnd"/>
      <w:r w:rsidR="00800D23">
        <w:rPr>
          <w:lang w:val="en-US"/>
        </w:rPr>
        <w:t xml:space="preserve"> </w:t>
      </w:r>
      <w:proofErr w:type="spellStart"/>
      <w:r w:rsidR="00800D23">
        <w:rPr>
          <w:lang w:val="en-US"/>
        </w:rPr>
        <w:t>ekanjena</w:t>
      </w:r>
      <w:proofErr w:type="spellEnd"/>
      <w:r w:rsidR="00800D23">
        <w:rPr>
          <w:lang w:val="en-US"/>
        </w:rPr>
        <w:t xml:space="preserve"> </w:t>
      </w:r>
      <w:proofErr w:type="spellStart"/>
      <w:r w:rsidR="00800D23">
        <w:rPr>
          <w:lang w:val="en-US"/>
        </w:rPr>
        <w:t>ngize</w:t>
      </w:r>
      <w:proofErr w:type="spellEnd"/>
      <w:r w:rsidR="00800D23">
        <w:rPr>
          <w:lang w:val="en-US"/>
        </w:rPr>
        <w:t xml:space="preserve"> </w:t>
      </w:r>
      <w:proofErr w:type="spellStart"/>
      <w:r w:rsidR="00800D23">
        <w:rPr>
          <w:lang w:val="en-US"/>
        </w:rPr>
        <w:t>ngohlelo</w:t>
      </w:r>
      <w:proofErr w:type="spellEnd"/>
      <w:r w:rsidR="00800D23">
        <w:rPr>
          <w:lang w:val="en-US"/>
        </w:rPr>
        <w:t xml:space="preserve"> </w:t>
      </w:r>
      <w:proofErr w:type="spellStart"/>
      <w:r w:rsidR="00800D23">
        <w:rPr>
          <w:lang w:val="en-US"/>
        </w:rPr>
        <w:t>olukanje</w:t>
      </w:r>
      <w:proofErr w:type="spellEnd"/>
      <w:r w:rsidR="00800D23">
        <w:rPr>
          <w:lang w:val="en-US"/>
        </w:rPr>
        <w:t xml:space="preserve"> </w:t>
      </w:r>
      <w:proofErr w:type="spellStart"/>
      <w:r w:rsidR="00813CD7">
        <w:rPr>
          <w:lang w:val="en-US"/>
        </w:rPr>
        <w:t>uma</w:t>
      </w:r>
      <w:proofErr w:type="spellEnd"/>
      <w:r w:rsidR="00813CD7">
        <w:rPr>
          <w:lang w:val="en-US"/>
        </w:rPr>
        <w:t xml:space="preserve"> </w:t>
      </w:r>
      <w:proofErr w:type="spellStart"/>
      <w:r w:rsidR="00813CD7">
        <w:rPr>
          <w:lang w:val="en-US"/>
        </w:rPr>
        <w:t>umthola</w:t>
      </w:r>
      <w:proofErr w:type="spellEnd"/>
      <w:r w:rsidR="00813CD7">
        <w:rPr>
          <w:lang w:val="en-US"/>
        </w:rPr>
        <w:t xml:space="preserve"> </w:t>
      </w:r>
      <w:proofErr w:type="spellStart"/>
      <w:r w:rsidR="00813CD7">
        <w:rPr>
          <w:lang w:val="en-US"/>
        </w:rPr>
        <w:t>loyomuntu</w:t>
      </w:r>
      <w:proofErr w:type="spellEnd"/>
      <w:r w:rsidR="00813CD7">
        <w:rPr>
          <w:lang w:val="en-US"/>
        </w:rPr>
        <w:t xml:space="preserve"> </w:t>
      </w:r>
      <w:proofErr w:type="spellStart"/>
      <w:r w:rsidR="00813CD7">
        <w:rPr>
          <w:lang w:val="en-US"/>
        </w:rPr>
        <w:t>omusha</w:t>
      </w:r>
      <w:proofErr w:type="spellEnd"/>
      <w:r w:rsidR="00813CD7">
        <w:rPr>
          <w:lang w:val="en-US"/>
        </w:rPr>
        <w:t xml:space="preserve"> </w:t>
      </w:r>
      <w:proofErr w:type="spellStart"/>
      <w:r w:rsidR="00813CD7">
        <w:rPr>
          <w:lang w:val="en-US"/>
        </w:rPr>
        <w:t>umchazele</w:t>
      </w:r>
      <w:proofErr w:type="spellEnd"/>
      <w:r w:rsidR="00813CD7">
        <w:rPr>
          <w:lang w:val="en-US"/>
        </w:rPr>
        <w:t xml:space="preserve"> </w:t>
      </w:r>
      <w:r w:rsidR="00B337A7">
        <w:rPr>
          <w:lang w:val="en-US"/>
        </w:rPr>
        <w:t xml:space="preserve">kahle </w:t>
      </w:r>
      <w:proofErr w:type="spellStart"/>
      <w:r w:rsidR="00B337A7">
        <w:rPr>
          <w:lang w:val="en-US"/>
        </w:rPr>
        <w:t>omunye</w:t>
      </w:r>
      <w:proofErr w:type="spellEnd"/>
      <w:r w:rsidR="00B337A7">
        <w:rPr>
          <w:lang w:val="en-US"/>
        </w:rPr>
        <w:t xml:space="preserve"> </w:t>
      </w:r>
      <w:proofErr w:type="spellStart"/>
      <w:r w:rsidR="00B337A7">
        <w:rPr>
          <w:lang w:val="en-US"/>
        </w:rPr>
        <w:t>engakwamukela</w:t>
      </w:r>
      <w:proofErr w:type="spellEnd"/>
      <w:r w:rsidR="00B337A7">
        <w:rPr>
          <w:lang w:val="en-US"/>
        </w:rPr>
        <w:t xml:space="preserve"> </w:t>
      </w:r>
      <w:proofErr w:type="spellStart"/>
      <w:r w:rsidR="00B337A7">
        <w:rPr>
          <w:lang w:val="en-US"/>
        </w:rPr>
        <w:t>lokho</w:t>
      </w:r>
      <w:proofErr w:type="spellEnd"/>
      <w:r w:rsidR="00B337A7">
        <w:rPr>
          <w:lang w:val="en-US"/>
        </w:rPr>
        <w:t xml:space="preserve"> </w:t>
      </w:r>
      <w:proofErr w:type="spellStart"/>
      <w:r w:rsidR="00B337A7">
        <w:rPr>
          <w:lang w:val="en-US"/>
        </w:rPr>
        <w:t>ke</w:t>
      </w:r>
      <w:proofErr w:type="spellEnd"/>
      <w:r w:rsidR="00B337A7">
        <w:rPr>
          <w:lang w:val="en-US"/>
        </w:rPr>
        <w:t xml:space="preserve"> </w:t>
      </w:r>
      <w:proofErr w:type="spellStart"/>
      <w:r w:rsidR="00B337A7">
        <w:rPr>
          <w:lang w:val="en-US"/>
        </w:rPr>
        <w:t>uma</w:t>
      </w:r>
      <w:proofErr w:type="spellEnd"/>
      <w:r w:rsidR="00B337A7">
        <w:rPr>
          <w:lang w:val="en-US"/>
        </w:rPr>
        <w:t xml:space="preserve"> </w:t>
      </w:r>
      <w:proofErr w:type="spellStart"/>
      <w:r w:rsidR="00B337A7">
        <w:rPr>
          <w:lang w:val="en-US"/>
        </w:rPr>
        <w:t>enaso</w:t>
      </w:r>
      <w:proofErr w:type="spellEnd"/>
      <w:r w:rsidR="00B337A7">
        <w:rPr>
          <w:lang w:val="en-US"/>
        </w:rPr>
        <w:t xml:space="preserve"> </w:t>
      </w:r>
      <w:proofErr w:type="spellStart"/>
      <w:r w:rsidR="00B337A7">
        <w:rPr>
          <w:lang w:val="en-US"/>
        </w:rPr>
        <w:t>isikhathi</w:t>
      </w:r>
      <w:proofErr w:type="spellEnd"/>
      <w:r w:rsidR="00B337A7">
        <w:rPr>
          <w:lang w:val="en-US"/>
        </w:rPr>
        <w:t xml:space="preserve"> </w:t>
      </w:r>
      <w:proofErr w:type="spellStart"/>
      <w:r w:rsidR="00B337A7">
        <w:rPr>
          <w:lang w:val="en-US"/>
        </w:rPr>
        <w:t>ngoba</w:t>
      </w:r>
      <w:proofErr w:type="spellEnd"/>
      <w:r w:rsidR="00B337A7">
        <w:rPr>
          <w:lang w:val="en-US"/>
        </w:rPr>
        <w:t xml:space="preserve"> </w:t>
      </w:r>
      <w:proofErr w:type="spellStart"/>
      <w:r w:rsidR="00B337A7">
        <w:rPr>
          <w:lang w:val="en-US"/>
        </w:rPr>
        <w:t>omunye</w:t>
      </w:r>
      <w:proofErr w:type="spellEnd"/>
      <w:r w:rsidR="00B337A7">
        <w:rPr>
          <w:lang w:val="en-US"/>
        </w:rPr>
        <w:t xml:space="preserve"> </w:t>
      </w:r>
      <w:proofErr w:type="spellStart"/>
      <w:r w:rsidR="00B337A7">
        <w:rPr>
          <w:lang w:val="en-US"/>
        </w:rPr>
        <w:t>umuntu</w:t>
      </w:r>
      <w:proofErr w:type="spellEnd"/>
      <w:r w:rsidR="00B337A7">
        <w:rPr>
          <w:lang w:val="en-US"/>
        </w:rPr>
        <w:t xml:space="preserve"> </w:t>
      </w:r>
      <w:proofErr w:type="spellStart"/>
      <w:r w:rsidR="00B337A7">
        <w:rPr>
          <w:lang w:val="en-US"/>
        </w:rPr>
        <w:t>uvele</w:t>
      </w:r>
      <w:proofErr w:type="spellEnd"/>
      <w:r w:rsidR="00B337A7">
        <w:rPr>
          <w:lang w:val="en-US"/>
        </w:rPr>
        <w:t xml:space="preserve"> </w:t>
      </w:r>
      <w:proofErr w:type="spellStart"/>
      <w:r w:rsidR="00B337A7">
        <w:rPr>
          <w:lang w:val="en-US"/>
        </w:rPr>
        <w:t>ethi</w:t>
      </w:r>
      <w:proofErr w:type="spellEnd"/>
      <w:r w:rsidR="00B337A7">
        <w:rPr>
          <w:lang w:val="en-US"/>
        </w:rPr>
        <w:t xml:space="preserve"> </w:t>
      </w:r>
      <w:proofErr w:type="spellStart"/>
      <w:r w:rsidR="00B337A7">
        <w:rPr>
          <w:lang w:val="en-US"/>
        </w:rPr>
        <w:t>eyi</w:t>
      </w:r>
      <w:proofErr w:type="spellEnd"/>
      <w:r w:rsidR="00B337A7">
        <w:rPr>
          <w:lang w:val="en-US"/>
        </w:rPr>
        <w:t xml:space="preserve"> </w:t>
      </w:r>
      <w:proofErr w:type="spellStart"/>
      <w:r w:rsidR="00B337A7">
        <w:rPr>
          <w:lang w:val="en-US"/>
        </w:rPr>
        <w:t>anginaso</w:t>
      </w:r>
      <w:proofErr w:type="spellEnd"/>
      <w:r w:rsidR="00B337A7">
        <w:rPr>
          <w:lang w:val="en-US"/>
        </w:rPr>
        <w:t xml:space="preserve"> </w:t>
      </w:r>
      <w:proofErr w:type="spellStart"/>
      <w:r w:rsidR="00B337A7">
        <w:rPr>
          <w:lang w:val="en-US"/>
        </w:rPr>
        <w:t>isikhathi</w:t>
      </w:r>
      <w:proofErr w:type="spellEnd"/>
      <w:r w:rsidR="00B337A7">
        <w:rPr>
          <w:lang w:val="en-US"/>
        </w:rPr>
        <w:t xml:space="preserve"> </w:t>
      </w:r>
      <w:proofErr w:type="spellStart"/>
      <w:r w:rsidR="00B337A7">
        <w:rPr>
          <w:lang w:val="en-US"/>
        </w:rPr>
        <w:t>uyabo</w:t>
      </w:r>
      <w:proofErr w:type="spellEnd"/>
      <w:r w:rsidR="00B337A7">
        <w:rPr>
          <w:lang w:val="en-US"/>
        </w:rPr>
        <w:t xml:space="preserve"> </w:t>
      </w:r>
      <w:proofErr w:type="spellStart"/>
      <w:r w:rsidR="009843F5">
        <w:rPr>
          <w:lang w:val="en-US"/>
        </w:rPr>
        <w:t>intekanjalo</w:t>
      </w:r>
      <w:proofErr w:type="spellEnd"/>
      <w:r w:rsidR="009843F5">
        <w:rPr>
          <w:lang w:val="en-US"/>
        </w:rPr>
        <w:t xml:space="preserve"> </w:t>
      </w:r>
      <w:proofErr w:type="spellStart"/>
      <w:r w:rsidR="009843F5">
        <w:rPr>
          <w:lang w:val="en-US"/>
        </w:rPr>
        <w:t>ke</w:t>
      </w:r>
      <w:proofErr w:type="spellEnd"/>
      <w:r w:rsidR="009843F5">
        <w:rPr>
          <w:lang w:val="en-US"/>
        </w:rPr>
        <w:t>.</w:t>
      </w:r>
    </w:p>
    <w:p w:rsidR="00201001" w:rsidP="00CF5FB2" w:rsidRDefault="00857832" w14:paraId="5697208A" w14:textId="271797B6">
      <w:pPr>
        <w:ind w:left="720" w:hanging="720"/>
        <w:jc w:val="both"/>
        <w:rPr>
          <w:lang w:val="en-US"/>
        </w:rPr>
      </w:pPr>
      <w:r w:rsidRPr="00857832">
        <w:rPr>
          <w:color w:val="0070C0"/>
          <w:lang w:val="en-US"/>
        </w:rPr>
        <w:t>P:</w:t>
      </w:r>
      <w:r>
        <w:rPr>
          <w:color w:val="0070C0"/>
          <w:lang w:val="en-US"/>
        </w:rPr>
        <w:tab/>
      </w:r>
      <w:r>
        <w:rPr>
          <w:color w:val="0070C0"/>
          <w:lang w:val="en-US"/>
        </w:rPr>
        <w:t xml:space="preserve">It just that I do not know the approach you will use when you </w:t>
      </w:r>
      <w:r w:rsidR="00DC4EC7">
        <w:rPr>
          <w:color w:val="0070C0"/>
          <w:lang w:val="en-US"/>
        </w:rPr>
        <w:t>are going</w:t>
      </w:r>
      <w:r>
        <w:rPr>
          <w:color w:val="0070C0"/>
          <w:lang w:val="en-US"/>
        </w:rPr>
        <w:t xml:space="preserve"> out to look for young people that you will screen, but it just to talk with a person and say I am from this place I am here to tell you about this program. If you get that young person, you must explain it clearly by doing so the person can accept that </w:t>
      </w:r>
      <w:r w:rsidR="00DC4EC7">
        <w:rPr>
          <w:color w:val="0070C0"/>
          <w:lang w:val="en-US"/>
        </w:rPr>
        <w:t>if he/she has time because others will just say I do not have time you see something like that.</w:t>
      </w:r>
      <w:r w:rsidR="009843F5">
        <w:rPr>
          <w:lang w:val="en-US"/>
        </w:rPr>
        <w:t xml:space="preserve"> </w:t>
      </w:r>
    </w:p>
    <w:p w:rsidR="00201001" w:rsidP="00CF5FB2" w:rsidRDefault="00201001" w14:paraId="7EC832FC" w14:textId="316F4B7F">
      <w:pPr>
        <w:jc w:val="both"/>
        <w:rPr>
          <w:b/>
          <w:bCs/>
          <w:lang w:val="en-US"/>
        </w:rPr>
      </w:pPr>
      <w:r w:rsidRPr="003869FB">
        <w:rPr>
          <w:b/>
          <w:bCs/>
          <w:lang w:val="en-US"/>
        </w:rPr>
        <w:t>I:</w:t>
      </w:r>
      <w:r w:rsidR="009843F5">
        <w:rPr>
          <w:b/>
          <w:bCs/>
          <w:lang w:val="en-US"/>
        </w:rPr>
        <w:tab/>
      </w:r>
      <w:r w:rsidR="009843F5">
        <w:rPr>
          <w:b/>
          <w:bCs/>
          <w:lang w:val="en-US"/>
        </w:rPr>
        <w:t xml:space="preserve">Oh </w:t>
      </w:r>
      <w:proofErr w:type="spellStart"/>
      <w:r w:rsidR="009843F5">
        <w:rPr>
          <w:b/>
          <w:bCs/>
          <w:lang w:val="en-US"/>
        </w:rPr>
        <w:t>ya</w:t>
      </w:r>
      <w:proofErr w:type="spellEnd"/>
      <w:r w:rsidR="009843F5">
        <w:rPr>
          <w:b/>
          <w:bCs/>
          <w:lang w:val="en-US"/>
        </w:rPr>
        <w:t xml:space="preserve"> </w:t>
      </w:r>
      <w:proofErr w:type="spellStart"/>
      <w:r w:rsidR="009843F5">
        <w:rPr>
          <w:b/>
          <w:bCs/>
          <w:lang w:val="en-US"/>
        </w:rPr>
        <w:t>wena</w:t>
      </w:r>
      <w:proofErr w:type="spellEnd"/>
      <w:r w:rsidR="009843F5">
        <w:rPr>
          <w:b/>
          <w:bCs/>
          <w:lang w:val="en-US"/>
        </w:rPr>
        <w:t xml:space="preserve"> </w:t>
      </w:r>
      <w:proofErr w:type="spellStart"/>
      <w:r w:rsidR="009843F5">
        <w:rPr>
          <w:b/>
          <w:bCs/>
          <w:lang w:val="en-US"/>
        </w:rPr>
        <w:t>ikhona</w:t>
      </w:r>
      <w:proofErr w:type="spellEnd"/>
      <w:r w:rsidR="009843F5">
        <w:rPr>
          <w:b/>
          <w:bCs/>
          <w:lang w:val="en-US"/>
        </w:rPr>
        <w:t xml:space="preserve"> </w:t>
      </w:r>
      <w:proofErr w:type="spellStart"/>
      <w:r w:rsidR="009843F5">
        <w:rPr>
          <w:b/>
          <w:bCs/>
          <w:lang w:val="en-US"/>
        </w:rPr>
        <w:t>yini</w:t>
      </w:r>
      <w:proofErr w:type="spellEnd"/>
      <w:r w:rsidR="009843F5">
        <w:rPr>
          <w:b/>
          <w:bCs/>
          <w:lang w:val="en-US"/>
        </w:rPr>
        <w:t xml:space="preserve"> </w:t>
      </w:r>
      <w:proofErr w:type="spellStart"/>
      <w:r w:rsidR="009843F5">
        <w:rPr>
          <w:b/>
          <w:bCs/>
          <w:lang w:val="en-US"/>
        </w:rPr>
        <w:t>obungayi</w:t>
      </w:r>
      <w:proofErr w:type="spellEnd"/>
      <w:r w:rsidR="009843F5">
        <w:rPr>
          <w:b/>
          <w:bCs/>
          <w:lang w:val="en-US"/>
        </w:rPr>
        <w:t xml:space="preserve"> suggest </w:t>
      </w:r>
      <w:proofErr w:type="spellStart"/>
      <w:r w:rsidR="009843F5">
        <w:rPr>
          <w:b/>
          <w:bCs/>
          <w:lang w:val="en-US"/>
        </w:rPr>
        <w:t>ukuthi</w:t>
      </w:r>
      <w:proofErr w:type="spellEnd"/>
      <w:r w:rsidR="009843F5">
        <w:rPr>
          <w:b/>
          <w:bCs/>
          <w:lang w:val="en-US"/>
        </w:rPr>
        <w:t xml:space="preserve"> </w:t>
      </w:r>
      <w:proofErr w:type="spellStart"/>
      <w:r w:rsidR="009843F5">
        <w:rPr>
          <w:b/>
          <w:bCs/>
          <w:lang w:val="en-US"/>
        </w:rPr>
        <w:t>mhlasimbe</w:t>
      </w:r>
      <w:proofErr w:type="spellEnd"/>
      <w:r w:rsidR="009843F5">
        <w:rPr>
          <w:b/>
          <w:bCs/>
          <w:lang w:val="en-US"/>
        </w:rPr>
        <w:t xml:space="preserve"> </w:t>
      </w:r>
      <w:proofErr w:type="spellStart"/>
      <w:r w:rsidR="009843F5">
        <w:rPr>
          <w:b/>
          <w:bCs/>
          <w:lang w:val="en-US"/>
        </w:rPr>
        <w:t>asiba</w:t>
      </w:r>
      <w:proofErr w:type="spellEnd"/>
      <w:r w:rsidR="009843F5">
        <w:rPr>
          <w:b/>
          <w:bCs/>
          <w:lang w:val="en-US"/>
        </w:rPr>
        <w:t xml:space="preserve"> approach </w:t>
      </w:r>
      <w:proofErr w:type="spellStart"/>
      <w:r w:rsidR="009843F5">
        <w:rPr>
          <w:b/>
          <w:bCs/>
          <w:lang w:val="en-US"/>
        </w:rPr>
        <w:t>kanje</w:t>
      </w:r>
      <w:proofErr w:type="spellEnd"/>
      <w:r w:rsidR="009843F5">
        <w:rPr>
          <w:b/>
          <w:bCs/>
          <w:lang w:val="en-US"/>
        </w:rPr>
        <w:t>?</w:t>
      </w:r>
    </w:p>
    <w:p w:rsidRPr="00DC4EC7" w:rsidR="00DC4EC7" w:rsidP="00DC4EC7" w:rsidRDefault="00DC4EC7" w14:paraId="2F62BD14" w14:textId="7E14C83F">
      <w:pPr>
        <w:ind w:left="720" w:hanging="720"/>
        <w:jc w:val="both"/>
        <w:rPr>
          <w:b/>
          <w:bCs/>
          <w:color w:val="0070C0"/>
          <w:lang w:val="en-US"/>
        </w:rPr>
      </w:pPr>
      <w:r w:rsidRPr="00DC4EC7">
        <w:rPr>
          <w:b/>
          <w:bCs/>
          <w:color w:val="0070C0"/>
          <w:lang w:val="en-US"/>
        </w:rPr>
        <w:t>I:</w:t>
      </w:r>
      <w:r w:rsidRPr="00DC4EC7">
        <w:rPr>
          <w:b/>
          <w:bCs/>
          <w:color w:val="0070C0"/>
          <w:lang w:val="en-US"/>
        </w:rPr>
        <w:tab/>
      </w:r>
      <w:r w:rsidRPr="00DC4EC7">
        <w:rPr>
          <w:b/>
          <w:bCs/>
          <w:color w:val="0070C0"/>
          <w:lang w:val="en-US"/>
        </w:rPr>
        <w:t>Oh yes, for you is there any approach you can suggest, to say maybe approach them like this?</w:t>
      </w:r>
    </w:p>
    <w:p w:rsidR="00201001" w:rsidP="00CF5FB2" w:rsidRDefault="00201001" w14:paraId="6158DA1E" w14:textId="763422C1">
      <w:pPr>
        <w:ind w:left="720" w:hanging="720"/>
        <w:jc w:val="both"/>
        <w:rPr>
          <w:lang w:val="en-US"/>
        </w:rPr>
      </w:pPr>
      <w:r>
        <w:rPr>
          <w:lang w:val="en-US"/>
        </w:rPr>
        <w:t>P:</w:t>
      </w:r>
      <w:r w:rsidR="009843F5">
        <w:rPr>
          <w:lang w:val="en-US"/>
        </w:rPr>
        <w:tab/>
      </w:r>
      <w:proofErr w:type="spellStart"/>
      <w:r w:rsidR="009843F5">
        <w:rPr>
          <w:lang w:val="en-US"/>
        </w:rPr>
        <w:t>Ukuthi</w:t>
      </w:r>
      <w:proofErr w:type="spellEnd"/>
      <w:r w:rsidR="009843F5">
        <w:rPr>
          <w:lang w:val="en-US"/>
        </w:rPr>
        <w:t xml:space="preserve"> </w:t>
      </w:r>
      <w:proofErr w:type="spellStart"/>
      <w:r w:rsidR="009843F5">
        <w:rPr>
          <w:lang w:val="en-US"/>
        </w:rPr>
        <w:t>vele</w:t>
      </w:r>
      <w:proofErr w:type="spellEnd"/>
      <w:r w:rsidR="009843F5">
        <w:rPr>
          <w:lang w:val="en-US"/>
        </w:rPr>
        <w:t xml:space="preserve"> </w:t>
      </w:r>
      <w:proofErr w:type="spellStart"/>
      <w:r w:rsidR="009843F5">
        <w:rPr>
          <w:lang w:val="en-US"/>
        </w:rPr>
        <w:t>akhona</w:t>
      </w:r>
      <w:proofErr w:type="spellEnd"/>
      <w:r w:rsidR="009843F5">
        <w:rPr>
          <w:lang w:val="en-US"/>
        </w:rPr>
        <w:t xml:space="preserve"> </w:t>
      </w:r>
      <w:proofErr w:type="spellStart"/>
      <w:r w:rsidR="009843F5">
        <w:rPr>
          <w:lang w:val="en-US"/>
        </w:rPr>
        <w:t>indawo</w:t>
      </w:r>
      <w:proofErr w:type="spellEnd"/>
      <w:r w:rsidR="009843F5">
        <w:rPr>
          <w:lang w:val="en-US"/>
        </w:rPr>
        <w:t xml:space="preserve"> la </w:t>
      </w:r>
      <w:proofErr w:type="spellStart"/>
      <w:r w:rsidR="009843F5">
        <w:rPr>
          <w:lang w:val="en-US"/>
        </w:rPr>
        <w:t>uthola</w:t>
      </w:r>
      <w:proofErr w:type="spellEnd"/>
      <w:r w:rsidR="009843F5">
        <w:rPr>
          <w:lang w:val="en-US"/>
        </w:rPr>
        <w:t xml:space="preserve"> </w:t>
      </w:r>
      <w:proofErr w:type="spellStart"/>
      <w:r w:rsidR="009843F5">
        <w:rPr>
          <w:lang w:val="en-US"/>
        </w:rPr>
        <w:t>ukuthi</w:t>
      </w:r>
      <w:proofErr w:type="spellEnd"/>
      <w:r w:rsidR="009843F5">
        <w:rPr>
          <w:lang w:val="en-US"/>
        </w:rPr>
        <w:t xml:space="preserve"> </w:t>
      </w:r>
      <w:proofErr w:type="spellStart"/>
      <w:r w:rsidR="009843F5">
        <w:rPr>
          <w:lang w:val="en-US"/>
        </w:rPr>
        <w:t>batholakala</w:t>
      </w:r>
      <w:proofErr w:type="spellEnd"/>
      <w:r w:rsidR="009843F5">
        <w:rPr>
          <w:lang w:val="en-US"/>
        </w:rPr>
        <w:t xml:space="preserve"> </w:t>
      </w:r>
      <w:proofErr w:type="spellStart"/>
      <w:r w:rsidR="009843F5">
        <w:rPr>
          <w:lang w:val="en-US"/>
        </w:rPr>
        <w:t>khona</w:t>
      </w:r>
      <w:proofErr w:type="spellEnd"/>
      <w:r w:rsidR="009843F5">
        <w:rPr>
          <w:lang w:val="en-US"/>
        </w:rPr>
        <w:t xml:space="preserve"> </w:t>
      </w:r>
      <w:proofErr w:type="spellStart"/>
      <w:r w:rsidR="009843F5">
        <w:rPr>
          <w:lang w:val="en-US"/>
        </w:rPr>
        <w:t>ya</w:t>
      </w:r>
      <w:proofErr w:type="spellEnd"/>
      <w:r w:rsidR="009843F5">
        <w:rPr>
          <w:lang w:val="en-US"/>
        </w:rPr>
        <w:t xml:space="preserve"> </w:t>
      </w:r>
      <w:proofErr w:type="spellStart"/>
      <w:r w:rsidR="009843F5">
        <w:rPr>
          <w:lang w:val="en-US"/>
        </w:rPr>
        <w:t>uma</w:t>
      </w:r>
      <w:proofErr w:type="spellEnd"/>
      <w:r w:rsidR="009843F5">
        <w:rPr>
          <w:lang w:val="en-US"/>
        </w:rPr>
        <w:t xml:space="preserve"> </w:t>
      </w:r>
      <w:proofErr w:type="spellStart"/>
      <w:r w:rsidR="009843F5">
        <w:rPr>
          <w:lang w:val="en-US"/>
        </w:rPr>
        <w:t>nifika</w:t>
      </w:r>
      <w:proofErr w:type="spellEnd"/>
      <w:r w:rsidR="009843F5">
        <w:rPr>
          <w:lang w:val="en-US"/>
        </w:rPr>
        <w:t xml:space="preserve"> </w:t>
      </w:r>
      <w:proofErr w:type="spellStart"/>
      <w:r w:rsidR="009843F5">
        <w:rPr>
          <w:lang w:val="en-US"/>
        </w:rPr>
        <w:t>kulezozindawo</w:t>
      </w:r>
      <w:proofErr w:type="spellEnd"/>
      <w:r w:rsidR="009843F5">
        <w:rPr>
          <w:lang w:val="en-US"/>
        </w:rPr>
        <w:t xml:space="preserve"> </w:t>
      </w:r>
      <w:proofErr w:type="spellStart"/>
      <w:r w:rsidR="009843F5">
        <w:rPr>
          <w:lang w:val="en-US"/>
        </w:rPr>
        <w:t>ke</w:t>
      </w:r>
      <w:proofErr w:type="spellEnd"/>
      <w:r w:rsidR="009843F5">
        <w:rPr>
          <w:lang w:val="en-US"/>
        </w:rPr>
        <w:t xml:space="preserve"> </w:t>
      </w:r>
      <w:proofErr w:type="spellStart"/>
      <w:r w:rsidR="009843F5">
        <w:rPr>
          <w:lang w:val="en-US"/>
        </w:rPr>
        <w:t>nje</w:t>
      </w:r>
      <w:proofErr w:type="spellEnd"/>
      <w:r w:rsidR="009843F5">
        <w:rPr>
          <w:lang w:val="en-US"/>
        </w:rPr>
        <w:t xml:space="preserve"> </w:t>
      </w:r>
      <w:proofErr w:type="spellStart"/>
      <w:r w:rsidR="009843F5">
        <w:rPr>
          <w:lang w:val="en-US"/>
        </w:rPr>
        <w:t>lezoke</w:t>
      </w:r>
      <w:proofErr w:type="spellEnd"/>
      <w:r w:rsidR="009843F5">
        <w:rPr>
          <w:lang w:val="en-US"/>
        </w:rPr>
        <w:t>.</w:t>
      </w:r>
    </w:p>
    <w:p w:rsidRPr="00DC4EC7" w:rsidR="00DC4EC7" w:rsidP="00CF5FB2" w:rsidRDefault="00DC4EC7" w14:paraId="422A5296" w14:textId="0A99B5CF">
      <w:pPr>
        <w:ind w:left="720" w:hanging="720"/>
        <w:jc w:val="both"/>
        <w:rPr>
          <w:color w:val="0070C0"/>
          <w:lang w:val="en-US"/>
        </w:rPr>
      </w:pPr>
      <w:r w:rsidRPr="00DC4EC7">
        <w:rPr>
          <w:color w:val="0070C0"/>
          <w:lang w:val="en-US"/>
        </w:rPr>
        <w:t>P:</w:t>
      </w:r>
      <w:r w:rsidRPr="00DC4EC7">
        <w:rPr>
          <w:color w:val="0070C0"/>
          <w:lang w:val="en-US"/>
        </w:rPr>
        <w:tab/>
      </w:r>
      <w:r w:rsidRPr="00DC4EC7">
        <w:rPr>
          <w:color w:val="0070C0"/>
          <w:lang w:val="en-US"/>
        </w:rPr>
        <w:t>It just that there are places where they are accessible (young people) yes if you can go to those places.</w:t>
      </w:r>
    </w:p>
    <w:p w:rsidR="00201001" w:rsidP="00CF5FB2" w:rsidRDefault="00201001" w14:paraId="742971FF" w14:textId="410ED8DE">
      <w:pPr>
        <w:jc w:val="both"/>
        <w:rPr>
          <w:b/>
          <w:bCs/>
          <w:lang w:val="en-US"/>
        </w:rPr>
      </w:pPr>
      <w:r w:rsidRPr="003869FB">
        <w:rPr>
          <w:b/>
          <w:bCs/>
          <w:lang w:val="en-US"/>
        </w:rPr>
        <w:t>I:</w:t>
      </w:r>
      <w:r w:rsidR="009843F5">
        <w:rPr>
          <w:b/>
          <w:bCs/>
          <w:lang w:val="en-US"/>
        </w:rPr>
        <w:tab/>
      </w:r>
      <w:r w:rsidR="009843F5">
        <w:rPr>
          <w:b/>
          <w:bCs/>
          <w:lang w:val="en-US"/>
        </w:rPr>
        <w:t xml:space="preserve">Like </w:t>
      </w:r>
      <w:proofErr w:type="spellStart"/>
      <w:r w:rsidR="009843F5">
        <w:rPr>
          <w:b/>
          <w:bCs/>
          <w:lang w:val="en-US"/>
        </w:rPr>
        <w:t>ziphi</w:t>
      </w:r>
      <w:proofErr w:type="spellEnd"/>
      <w:r w:rsidR="009843F5">
        <w:rPr>
          <w:b/>
          <w:bCs/>
          <w:lang w:val="en-US"/>
        </w:rPr>
        <w:t>?</w:t>
      </w:r>
    </w:p>
    <w:p w:rsidRPr="00DC4EC7" w:rsidR="00DC4EC7" w:rsidP="00CF5FB2" w:rsidRDefault="00DC4EC7" w14:paraId="4D69CD62" w14:textId="132A1BCD">
      <w:pPr>
        <w:jc w:val="both"/>
        <w:rPr>
          <w:b/>
          <w:bCs/>
          <w:color w:val="0070C0"/>
          <w:lang w:val="en-US"/>
        </w:rPr>
      </w:pPr>
      <w:r w:rsidRPr="00DC4EC7">
        <w:rPr>
          <w:b/>
          <w:bCs/>
          <w:color w:val="0070C0"/>
          <w:lang w:val="en-US"/>
        </w:rPr>
        <w:t>I:</w:t>
      </w:r>
      <w:r w:rsidRPr="00DC4EC7">
        <w:rPr>
          <w:b/>
          <w:bCs/>
          <w:color w:val="0070C0"/>
          <w:lang w:val="en-US"/>
        </w:rPr>
        <w:tab/>
      </w:r>
      <w:r w:rsidRPr="00DC4EC7">
        <w:rPr>
          <w:b/>
          <w:bCs/>
          <w:color w:val="0070C0"/>
          <w:lang w:val="en-US"/>
        </w:rPr>
        <w:t>Like which (places)?</w:t>
      </w:r>
    </w:p>
    <w:p w:rsidR="00201001" w:rsidP="00CF5FB2" w:rsidRDefault="00201001" w14:paraId="75072F88" w14:textId="50300257">
      <w:pPr>
        <w:jc w:val="both"/>
        <w:rPr>
          <w:lang w:val="en-US"/>
        </w:rPr>
      </w:pPr>
      <w:r>
        <w:rPr>
          <w:lang w:val="en-US"/>
        </w:rPr>
        <w:t>P:</w:t>
      </w:r>
      <w:r w:rsidR="009843F5">
        <w:rPr>
          <w:lang w:val="en-US"/>
        </w:rPr>
        <w:tab/>
      </w:r>
      <w:proofErr w:type="spellStart"/>
      <w:r w:rsidR="009843F5">
        <w:rPr>
          <w:lang w:val="en-US"/>
        </w:rPr>
        <w:t>KaMsane</w:t>
      </w:r>
      <w:proofErr w:type="spellEnd"/>
      <w:r w:rsidR="009843F5">
        <w:rPr>
          <w:lang w:val="en-US"/>
        </w:rPr>
        <w:t xml:space="preserve"> </w:t>
      </w:r>
      <w:proofErr w:type="spellStart"/>
      <w:r w:rsidR="009843F5">
        <w:rPr>
          <w:lang w:val="en-US"/>
        </w:rPr>
        <w:t>nje</w:t>
      </w:r>
      <w:proofErr w:type="spellEnd"/>
      <w:r w:rsidR="009843F5">
        <w:rPr>
          <w:lang w:val="en-US"/>
        </w:rPr>
        <w:t xml:space="preserve"> </w:t>
      </w:r>
      <w:proofErr w:type="spellStart"/>
      <w:r w:rsidR="009843F5">
        <w:rPr>
          <w:lang w:val="en-US"/>
        </w:rPr>
        <w:t>uMingaye</w:t>
      </w:r>
      <w:proofErr w:type="spellEnd"/>
      <w:r w:rsidR="009843F5">
        <w:rPr>
          <w:lang w:val="en-US"/>
        </w:rPr>
        <w:t>.</w:t>
      </w:r>
    </w:p>
    <w:p w:rsidR="00DC4EC7" w:rsidP="00CF5FB2" w:rsidRDefault="00DC4EC7" w14:paraId="10130535" w14:textId="7F017C2D">
      <w:pPr>
        <w:jc w:val="both"/>
        <w:rPr>
          <w:lang w:val="en-US"/>
        </w:rPr>
      </w:pPr>
      <w:r w:rsidRPr="00DC4EC7">
        <w:rPr>
          <w:color w:val="0070C0"/>
          <w:lang w:val="en-US"/>
        </w:rPr>
        <w:t xml:space="preserve">P: </w:t>
      </w:r>
      <w:r w:rsidRPr="00DC4EC7">
        <w:rPr>
          <w:color w:val="0070C0"/>
          <w:lang w:val="en-US"/>
        </w:rPr>
        <w:tab/>
      </w:r>
      <w:r>
        <w:rPr>
          <w:color w:val="0070C0"/>
          <w:lang w:val="en-US"/>
        </w:rPr>
        <w:t xml:space="preserve">In </w:t>
      </w:r>
      <w:r w:rsidRPr="00DC4EC7">
        <w:rPr>
          <w:color w:val="0070C0"/>
          <w:lang w:val="en-US"/>
        </w:rPr>
        <w:t xml:space="preserve">KwaMsane </w:t>
      </w:r>
      <w:r>
        <w:rPr>
          <w:color w:val="0070C0"/>
          <w:lang w:val="en-US"/>
        </w:rPr>
        <w:t xml:space="preserve">at </w:t>
      </w:r>
      <w:proofErr w:type="spellStart"/>
      <w:r w:rsidRPr="00DC4EC7">
        <w:rPr>
          <w:color w:val="0070C0"/>
          <w:lang w:val="en-US"/>
        </w:rPr>
        <w:t>uMingaye</w:t>
      </w:r>
      <w:proofErr w:type="spellEnd"/>
      <w:r>
        <w:rPr>
          <w:lang w:val="en-US"/>
        </w:rPr>
        <w:t>.</w:t>
      </w:r>
    </w:p>
    <w:p w:rsidR="00201001" w:rsidP="00CF5FB2" w:rsidRDefault="00201001" w14:paraId="2FB763D3" w14:textId="4DBB5429">
      <w:pPr>
        <w:jc w:val="both"/>
        <w:rPr>
          <w:b/>
          <w:bCs/>
          <w:lang w:val="en-US"/>
        </w:rPr>
      </w:pPr>
      <w:r w:rsidRPr="003869FB">
        <w:rPr>
          <w:b/>
          <w:bCs/>
          <w:lang w:val="en-US"/>
        </w:rPr>
        <w:t>I:</w:t>
      </w:r>
      <w:r w:rsidR="009843F5">
        <w:rPr>
          <w:b/>
          <w:bCs/>
          <w:lang w:val="en-US"/>
        </w:rPr>
        <w:tab/>
      </w:r>
      <w:proofErr w:type="spellStart"/>
      <w:r w:rsidR="009843F5">
        <w:rPr>
          <w:b/>
          <w:bCs/>
          <w:lang w:val="en-US"/>
        </w:rPr>
        <w:t>UMingaye</w:t>
      </w:r>
      <w:proofErr w:type="spellEnd"/>
      <w:r w:rsidR="009843F5">
        <w:rPr>
          <w:b/>
          <w:bCs/>
          <w:lang w:val="en-US"/>
        </w:rPr>
        <w:t xml:space="preserve"> </w:t>
      </w:r>
      <w:proofErr w:type="spellStart"/>
      <w:r w:rsidR="009843F5">
        <w:rPr>
          <w:b/>
          <w:bCs/>
          <w:lang w:val="en-US"/>
        </w:rPr>
        <w:t>kuyini</w:t>
      </w:r>
      <w:proofErr w:type="spellEnd"/>
      <w:r w:rsidR="009843F5">
        <w:rPr>
          <w:b/>
          <w:bCs/>
          <w:lang w:val="en-US"/>
        </w:rPr>
        <w:t>?</w:t>
      </w:r>
    </w:p>
    <w:p w:rsidRPr="00DC4EC7" w:rsidR="00DC4EC7" w:rsidP="00CF5FB2" w:rsidRDefault="00DC4EC7" w14:paraId="338BDCBB" w14:textId="54DD7F61">
      <w:pPr>
        <w:jc w:val="both"/>
        <w:rPr>
          <w:b/>
          <w:bCs/>
          <w:color w:val="0070C0"/>
          <w:lang w:val="en-US"/>
        </w:rPr>
      </w:pPr>
      <w:r w:rsidRPr="00DC4EC7">
        <w:rPr>
          <w:b/>
          <w:bCs/>
          <w:color w:val="0070C0"/>
          <w:lang w:val="en-US"/>
        </w:rPr>
        <w:t>I:</w:t>
      </w:r>
      <w:r w:rsidRPr="00DC4EC7">
        <w:rPr>
          <w:b/>
          <w:bCs/>
          <w:color w:val="0070C0"/>
          <w:lang w:val="en-US"/>
        </w:rPr>
        <w:tab/>
      </w:r>
      <w:r w:rsidRPr="00DC4EC7">
        <w:rPr>
          <w:b/>
          <w:bCs/>
          <w:color w:val="0070C0"/>
          <w:lang w:val="en-US"/>
        </w:rPr>
        <w:t xml:space="preserve">What is </w:t>
      </w:r>
      <w:proofErr w:type="spellStart"/>
      <w:r w:rsidRPr="00DC4EC7">
        <w:rPr>
          <w:b/>
          <w:bCs/>
          <w:color w:val="0070C0"/>
          <w:lang w:val="en-US"/>
        </w:rPr>
        <w:t>uMingaye</w:t>
      </w:r>
      <w:proofErr w:type="spellEnd"/>
      <w:r w:rsidRPr="00DC4EC7">
        <w:rPr>
          <w:b/>
          <w:bCs/>
          <w:color w:val="0070C0"/>
          <w:lang w:val="en-US"/>
        </w:rPr>
        <w:t>?</w:t>
      </w:r>
    </w:p>
    <w:p w:rsidR="00201001" w:rsidP="00CF5FB2" w:rsidRDefault="00201001" w14:paraId="297D7364" w14:textId="3FF98E9D">
      <w:pPr>
        <w:jc w:val="both"/>
        <w:rPr>
          <w:lang w:val="en-US"/>
        </w:rPr>
      </w:pPr>
      <w:r>
        <w:rPr>
          <w:lang w:val="en-US"/>
        </w:rPr>
        <w:t>P:</w:t>
      </w:r>
      <w:r w:rsidR="009843F5">
        <w:rPr>
          <w:lang w:val="en-US"/>
        </w:rPr>
        <w:tab/>
      </w:r>
      <w:proofErr w:type="spellStart"/>
      <w:r w:rsidR="009843F5">
        <w:rPr>
          <w:lang w:val="en-US"/>
        </w:rPr>
        <w:t>Indawo</w:t>
      </w:r>
      <w:proofErr w:type="spellEnd"/>
      <w:r w:rsidR="009843F5">
        <w:rPr>
          <w:lang w:val="en-US"/>
        </w:rPr>
        <w:t xml:space="preserve"> </w:t>
      </w:r>
      <w:proofErr w:type="spellStart"/>
      <w:r w:rsidR="009843F5">
        <w:rPr>
          <w:lang w:val="en-US"/>
        </w:rPr>
        <w:t>okuthengwa</w:t>
      </w:r>
      <w:proofErr w:type="spellEnd"/>
      <w:r w:rsidR="009843F5">
        <w:rPr>
          <w:lang w:val="en-US"/>
        </w:rPr>
        <w:t xml:space="preserve"> </w:t>
      </w:r>
      <w:proofErr w:type="spellStart"/>
      <w:r w:rsidR="009843F5">
        <w:rPr>
          <w:lang w:val="en-US"/>
        </w:rPr>
        <w:t>khona</w:t>
      </w:r>
      <w:proofErr w:type="spellEnd"/>
      <w:r w:rsidR="009843F5">
        <w:rPr>
          <w:lang w:val="en-US"/>
        </w:rPr>
        <w:t xml:space="preserve"> </w:t>
      </w:r>
      <w:proofErr w:type="spellStart"/>
      <w:r w:rsidR="009843F5">
        <w:rPr>
          <w:lang w:val="en-US"/>
        </w:rPr>
        <w:t>ukudla</w:t>
      </w:r>
      <w:proofErr w:type="spellEnd"/>
      <w:r w:rsidR="009843F5">
        <w:rPr>
          <w:lang w:val="en-US"/>
        </w:rPr>
        <w:t>.</w:t>
      </w:r>
    </w:p>
    <w:p w:rsidRPr="00DC4EC7" w:rsidR="00DC4EC7" w:rsidP="00CF5FB2" w:rsidRDefault="00DC4EC7" w14:paraId="60F76DEA" w14:textId="0A830EFA">
      <w:pPr>
        <w:jc w:val="both"/>
        <w:rPr>
          <w:color w:val="0070C0"/>
          <w:lang w:val="en-US"/>
        </w:rPr>
      </w:pPr>
      <w:r w:rsidRPr="00DC4EC7">
        <w:rPr>
          <w:color w:val="0070C0"/>
          <w:lang w:val="en-US"/>
        </w:rPr>
        <w:t>P:</w:t>
      </w:r>
      <w:r w:rsidRPr="00DC4EC7">
        <w:rPr>
          <w:color w:val="0070C0"/>
          <w:lang w:val="en-US"/>
        </w:rPr>
        <w:tab/>
      </w:r>
      <w:r w:rsidRPr="00DC4EC7">
        <w:rPr>
          <w:color w:val="0070C0"/>
          <w:lang w:val="en-US"/>
        </w:rPr>
        <w:t>It a place which sells food (fast food).</w:t>
      </w:r>
    </w:p>
    <w:p w:rsidR="00201001" w:rsidP="00CF5FB2" w:rsidRDefault="00201001" w14:paraId="4CC07FB8" w14:textId="779836EA">
      <w:pPr>
        <w:jc w:val="both"/>
        <w:rPr>
          <w:b/>
          <w:bCs/>
          <w:lang w:val="en-US"/>
        </w:rPr>
      </w:pPr>
      <w:r w:rsidRPr="003869FB">
        <w:rPr>
          <w:b/>
          <w:bCs/>
          <w:lang w:val="en-US"/>
        </w:rPr>
        <w:t>I:</w:t>
      </w:r>
      <w:r w:rsidR="009843F5">
        <w:rPr>
          <w:b/>
          <w:bCs/>
          <w:lang w:val="en-US"/>
        </w:rPr>
        <w:tab/>
      </w:r>
      <w:proofErr w:type="spellStart"/>
      <w:r w:rsidR="009843F5">
        <w:rPr>
          <w:b/>
          <w:bCs/>
          <w:lang w:val="en-US"/>
        </w:rPr>
        <w:t>Istolo</w:t>
      </w:r>
      <w:proofErr w:type="spellEnd"/>
      <w:r w:rsidR="009843F5">
        <w:rPr>
          <w:b/>
          <w:bCs/>
          <w:lang w:val="en-US"/>
        </w:rPr>
        <w:t>?</w:t>
      </w:r>
    </w:p>
    <w:p w:rsidRPr="00DC4EC7" w:rsidR="00DC4EC7" w:rsidP="00CF5FB2" w:rsidRDefault="00DC4EC7" w14:paraId="12994A73" w14:textId="136E8511">
      <w:pPr>
        <w:jc w:val="both"/>
        <w:rPr>
          <w:b/>
          <w:bCs/>
          <w:color w:val="0070C0"/>
          <w:lang w:val="en-US"/>
        </w:rPr>
      </w:pPr>
      <w:r w:rsidRPr="00DC4EC7">
        <w:rPr>
          <w:b/>
          <w:bCs/>
          <w:color w:val="0070C0"/>
          <w:lang w:val="en-US"/>
        </w:rPr>
        <w:t>I:</w:t>
      </w:r>
      <w:r w:rsidRPr="00DC4EC7">
        <w:rPr>
          <w:b/>
          <w:bCs/>
          <w:color w:val="0070C0"/>
          <w:lang w:val="en-US"/>
        </w:rPr>
        <w:tab/>
      </w:r>
      <w:r w:rsidRPr="00DC4EC7">
        <w:rPr>
          <w:b/>
          <w:bCs/>
          <w:color w:val="0070C0"/>
          <w:lang w:val="en-US"/>
        </w:rPr>
        <w:t>Is it a shop?</w:t>
      </w:r>
    </w:p>
    <w:p w:rsidR="00DC4EC7" w:rsidP="00CF5FB2" w:rsidRDefault="00201001" w14:paraId="628FF7DE" w14:textId="77777777">
      <w:pPr>
        <w:ind w:left="720" w:hanging="720"/>
        <w:jc w:val="both"/>
        <w:rPr>
          <w:lang w:val="en-US"/>
        </w:rPr>
      </w:pPr>
      <w:r>
        <w:rPr>
          <w:lang w:val="en-US"/>
        </w:rPr>
        <w:t>P:</w:t>
      </w:r>
      <w:r w:rsidR="009843F5">
        <w:rPr>
          <w:lang w:val="en-US"/>
        </w:rPr>
        <w:tab/>
      </w:r>
      <w:proofErr w:type="spellStart"/>
      <w:r w:rsidR="009843F5">
        <w:rPr>
          <w:lang w:val="en-US"/>
        </w:rPr>
        <w:t>Istolo</w:t>
      </w:r>
      <w:proofErr w:type="spellEnd"/>
      <w:r w:rsidR="009843F5">
        <w:rPr>
          <w:lang w:val="en-US"/>
        </w:rPr>
        <w:t xml:space="preserve"> </w:t>
      </w:r>
      <w:proofErr w:type="spellStart"/>
      <w:r w:rsidR="009843F5">
        <w:rPr>
          <w:lang w:val="en-US"/>
        </w:rPr>
        <w:t>ya</w:t>
      </w:r>
      <w:proofErr w:type="spellEnd"/>
      <w:r w:rsidR="009843F5">
        <w:rPr>
          <w:lang w:val="en-US"/>
        </w:rPr>
        <w:t xml:space="preserve"> </w:t>
      </w:r>
      <w:proofErr w:type="spellStart"/>
      <w:r w:rsidR="009843F5">
        <w:rPr>
          <w:lang w:val="en-US"/>
        </w:rPr>
        <w:t>amagwinya</w:t>
      </w:r>
      <w:proofErr w:type="spellEnd"/>
      <w:r w:rsidR="009843F5">
        <w:rPr>
          <w:lang w:val="en-US"/>
        </w:rPr>
        <w:t xml:space="preserve"> </w:t>
      </w:r>
      <w:proofErr w:type="spellStart"/>
      <w:r w:rsidR="009843F5">
        <w:rPr>
          <w:lang w:val="en-US"/>
        </w:rPr>
        <w:t>nani</w:t>
      </w:r>
      <w:proofErr w:type="spellEnd"/>
      <w:r w:rsidR="009843F5">
        <w:rPr>
          <w:lang w:val="en-US"/>
        </w:rPr>
        <w:t xml:space="preserve"> </w:t>
      </w:r>
      <w:proofErr w:type="spellStart"/>
      <w:r w:rsidR="009843F5">
        <w:rPr>
          <w:lang w:val="en-US"/>
        </w:rPr>
        <w:t>nani</w:t>
      </w:r>
      <w:proofErr w:type="spellEnd"/>
      <w:r w:rsidR="009843F5">
        <w:rPr>
          <w:lang w:val="en-US"/>
        </w:rPr>
        <w:t xml:space="preserve"> </w:t>
      </w:r>
      <w:proofErr w:type="spellStart"/>
      <w:r w:rsidR="009843F5">
        <w:rPr>
          <w:lang w:val="en-US"/>
        </w:rPr>
        <w:t>abaningi</w:t>
      </w:r>
      <w:proofErr w:type="spellEnd"/>
      <w:r w:rsidR="009843F5">
        <w:rPr>
          <w:lang w:val="en-US"/>
        </w:rPr>
        <w:t xml:space="preserve"> </w:t>
      </w:r>
      <w:proofErr w:type="spellStart"/>
      <w:r w:rsidR="009843F5">
        <w:rPr>
          <w:lang w:val="en-US"/>
        </w:rPr>
        <w:t>nje</w:t>
      </w:r>
      <w:proofErr w:type="spellEnd"/>
      <w:r w:rsidR="009843F5">
        <w:rPr>
          <w:lang w:val="en-US"/>
        </w:rPr>
        <w:t xml:space="preserve"> </w:t>
      </w:r>
      <w:proofErr w:type="spellStart"/>
      <w:r w:rsidR="009843F5">
        <w:rPr>
          <w:lang w:val="en-US"/>
        </w:rPr>
        <w:t>abafunda</w:t>
      </w:r>
      <w:proofErr w:type="spellEnd"/>
      <w:r w:rsidR="009843F5">
        <w:rPr>
          <w:lang w:val="en-US"/>
        </w:rPr>
        <w:t xml:space="preserve"> </w:t>
      </w:r>
      <w:proofErr w:type="spellStart"/>
      <w:r w:rsidR="009843F5">
        <w:rPr>
          <w:lang w:val="en-US"/>
        </w:rPr>
        <w:t>koMfolozi</w:t>
      </w:r>
      <w:proofErr w:type="spellEnd"/>
      <w:r w:rsidR="009843F5">
        <w:rPr>
          <w:lang w:val="en-US"/>
        </w:rPr>
        <w:t xml:space="preserve"> </w:t>
      </w:r>
      <w:proofErr w:type="spellStart"/>
      <w:r w:rsidR="009843F5">
        <w:rPr>
          <w:lang w:val="en-US"/>
        </w:rPr>
        <w:t>bayatholakala</w:t>
      </w:r>
      <w:proofErr w:type="spellEnd"/>
      <w:r w:rsidR="009843F5">
        <w:rPr>
          <w:lang w:val="en-US"/>
        </w:rPr>
        <w:t xml:space="preserve"> </w:t>
      </w:r>
      <w:proofErr w:type="spellStart"/>
      <w:r w:rsidR="009843F5">
        <w:rPr>
          <w:lang w:val="en-US"/>
        </w:rPr>
        <w:t>khona</w:t>
      </w:r>
      <w:proofErr w:type="spellEnd"/>
      <w:r w:rsidR="009843F5">
        <w:rPr>
          <w:lang w:val="en-US"/>
        </w:rPr>
        <w:t xml:space="preserve"> </w:t>
      </w:r>
      <w:proofErr w:type="spellStart"/>
      <w:r w:rsidR="009843F5">
        <w:rPr>
          <w:lang w:val="en-US"/>
        </w:rPr>
        <w:t>koMingaye</w:t>
      </w:r>
      <w:proofErr w:type="spellEnd"/>
      <w:r w:rsidR="009843F5">
        <w:rPr>
          <w:lang w:val="en-US"/>
        </w:rPr>
        <w:t xml:space="preserve"> </w:t>
      </w:r>
      <w:r w:rsidR="00C300CF">
        <w:rPr>
          <w:lang w:val="en-US"/>
        </w:rPr>
        <w:t>…</w:t>
      </w:r>
      <w:proofErr w:type="spellStart"/>
      <w:r w:rsidR="00C300CF">
        <w:rPr>
          <w:lang w:val="en-US"/>
        </w:rPr>
        <w:t>indawo</w:t>
      </w:r>
      <w:proofErr w:type="spellEnd"/>
      <w:r w:rsidR="00C300CF">
        <w:rPr>
          <w:lang w:val="en-US"/>
        </w:rPr>
        <w:t xml:space="preserve"> </w:t>
      </w:r>
      <w:proofErr w:type="spellStart"/>
      <w:r w:rsidR="00C300CF">
        <w:rPr>
          <w:lang w:val="en-US"/>
        </w:rPr>
        <w:t>nje</w:t>
      </w:r>
      <w:proofErr w:type="spellEnd"/>
      <w:r w:rsidR="00C300CF">
        <w:rPr>
          <w:lang w:val="en-US"/>
        </w:rPr>
        <w:t xml:space="preserve"> </w:t>
      </w:r>
      <w:proofErr w:type="spellStart"/>
      <w:r w:rsidR="00C300CF">
        <w:rPr>
          <w:lang w:val="en-US"/>
        </w:rPr>
        <w:t>ezinezitolo</w:t>
      </w:r>
      <w:proofErr w:type="spellEnd"/>
      <w:r w:rsidR="00C300CF">
        <w:rPr>
          <w:lang w:val="en-US"/>
        </w:rPr>
        <w:t xml:space="preserve"> </w:t>
      </w:r>
      <w:proofErr w:type="spellStart"/>
      <w:r w:rsidR="00C300CF">
        <w:rPr>
          <w:lang w:val="en-US"/>
        </w:rPr>
        <w:t>ezi</w:t>
      </w:r>
      <w:proofErr w:type="spellEnd"/>
      <w:r w:rsidR="00C300CF">
        <w:rPr>
          <w:lang w:val="en-US"/>
        </w:rPr>
        <w:t xml:space="preserve"> busy </w:t>
      </w:r>
      <w:proofErr w:type="spellStart"/>
      <w:r w:rsidR="00C300CF">
        <w:rPr>
          <w:lang w:val="en-US"/>
        </w:rPr>
        <w:t>ya</w:t>
      </w:r>
      <w:proofErr w:type="spellEnd"/>
      <w:r w:rsidR="00C300CF">
        <w:rPr>
          <w:lang w:val="en-US"/>
        </w:rPr>
        <w:t>.</w:t>
      </w:r>
    </w:p>
    <w:p w:rsidRPr="00946276" w:rsidR="00201001" w:rsidP="00CF5FB2" w:rsidRDefault="00DC4EC7" w14:paraId="0FF09F1F" w14:textId="0E39DB59">
      <w:pPr>
        <w:ind w:left="720" w:hanging="720"/>
        <w:jc w:val="both"/>
        <w:rPr>
          <w:color w:val="0070C0"/>
          <w:lang w:val="en-US"/>
        </w:rPr>
      </w:pPr>
      <w:r w:rsidRPr="00946276">
        <w:rPr>
          <w:color w:val="0070C0"/>
          <w:lang w:val="en-US"/>
        </w:rPr>
        <w:t>P:</w:t>
      </w:r>
      <w:r w:rsidRPr="00946276">
        <w:rPr>
          <w:color w:val="0070C0"/>
          <w:lang w:val="en-US"/>
        </w:rPr>
        <w:tab/>
      </w:r>
      <w:r w:rsidRPr="00946276" w:rsidR="006C032A">
        <w:rPr>
          <w:color w:val="0070C0"/>
          <w:lang w:val="en-US"/>
        </w:rPr>
        <w:t>Yes, it is</w:t>
      </w:r>
      <w:r w:rsidRPr="00946276" w:rsidR="00946276">
        <w:rPr>
          <w:color w:val="0070C0"/>
          <w:lang w:val="en-US"/>
        </w:rPr>
        <w:t xml:space="preserve"> a shop, they sell vetkoeks and other things, most of them who are schooling at Mfolozi (secondary school) they are found there at </w:t>
      </w:r>
      <w:proofErr w:type="spellStart"/>
      <w:r w:rsidRPr="00946276" w:rsidR="00946276">
        <w:rPr>
          <w:color w:val="0070C0"/>
          <w:lang w:val="en-US"/>
        </w:rPr>
        <w:t>Mingaye</w:t>
      </w:r>
      <w:proofErr w:type="spellEnd"/>
      <w:r w:rsidRPr="00946276" w:rsidR="00946276">
        <w:rPr>
          <w:color w:val="0070C0"/>
          <w:lang w:val="en-US"/>
        </w:rPr>
        <w:t xml:space="preserve">, </w:t>
      </w:r>
      <w:r w:rsidRPr="00946276" w:rsidR="006C032A">
        <w:rPr>
          <w:color w:val="0070C0"/>
          <w:lang w:val="en-US"/>
        </w:rPr>
        <w:t>is</w:t>
      </w:r>
      <w:r w:rsidRPr="00946276" w:rsidR="00946276">
        <w:rPr>
          <w:color w:val="0070C0"/>
          <w:lang w:val="en-US"/>
        </w:rPr>
        <w:t xml:space="preserve"> a place with many shops yes. </w:t>
      </w:r>
      <w:r w:rsidRPr="00946276" w:rsidR="00C300CF">
        <w:rPr>
          <w:color w:val="0070C0"/>
          <w:lang w:val="en-US"/>
        </w:rPr>
        <w:t xml:space="preserve"> </w:t>
      </w:r>
    </w:p>
    <w:p w:rsidR="00201001" w:rsidP="00CF5FB2" w:rsidRDefault="00201001" w14:paraId="1D15239B" w14:textId="37205BFA">
      <w:pPr>
        <w:ind w:left="720" w:hanging="720"/>
        <w:jc w:val="both"/>
        <w:rPr>
          <w:b/>
          <w:bCs/>
          <w:lang w:val="en-US"/>
        </w:rPr>
      </w:pPr>
      <w:r w:rsidRPr="003869FB">
        <w:rPr>
          <w:b/>
          <w:bCs/>
          <w:lang w:val="en-US"/>
        </w:rPr>
        <w:t>I:</w:t>
      </w:r>
      <w:r w:rsidR="00C300CF">
        <w:rPr>
          <w:b/>
          <w:bCs/>
          <w:lang w:val="en-US"/>
        </w:rPr>
        <w:tab/>
      </w:r>
      <w:proofErr w:type="spellStart"/>
      <w:r w:rsidR="00C300CF">
        <w:rPr>
          <w:b/>
          <w:bCs/>
          <w:lang w:val="en-US"/>
        </w:rPr>
        <w:t>Ikhona</w:t>
      </w:r>
      <w:proofErr w:type="spellEnd"/>
      <w:r w:rsidR="00C300CF">
        <w:rPr>
          <w:b/>
          <w:bCs/>
          <w:lang w:val="en-US"/>
        </w:rPr>
        <w:t xml:space="preserve"> </w:t>
      </w:r>
      <w:proofErr w:type="spellStart"/>
      <w:r w:rsidR="00C300CF">
        <w:rPr>
          <w:b/>
          <w:bCs/>
          <w:lang w:val="en-US"/>
        </w:rPr>
        <w:t>yini</w:t>
      </w:r>
      <w:proofErr w:type="spellEnd"/>
      <w:r w:rsidR="00C300CF">
        <w:rPr>
          <w:b/>
          <w:bCs/>
          <w:lang w:val="en-US"/>
        </w:rPr>
        <w:t xml:space="preserve"> </w:t>
      </w:r>
      <w:proofErr w:type="spellStart"/>
      <w:r w:rsidR="00C300CF">
        <w:rPr>
          <w:b/>
          <w:bCs/>
          <w:lang w:val="en-US"/>
        </w:rPr>
        <w:t>mhlasimbe</w:t>
      </w:r>
      <w:proofErr w:type="spellEnd"/>
      <w:r w:rsidR="00C300CF">
        <w:rPr>
          <w:b/>
          <w:bCs/>
          <w:lang w:val="en-US"/>
        </w:rPr>
        <w:t xml:space="preserve"> </w:t>
      </w:r>
      <w:proofErr w:type="spellStart"/>
      <w:r w:rsidR="00C300CF">
        <w:rPr>
          <w:b/>
          <w:bCs/>
          <w:lang w:val="en-US"/>
        </w:rPr>
        <w:t>indlela</w:t>
      </w:r>
      <w:proofErr w:type="spellEnd"/>
      <w:r w:rsidR="00C300CF">
        <w:rPr>
          <w:b/>
          <w:bCs/>
          <w:lang w:val="en-US"/>
        </w:rPr>
        <w:t xml:space="preserve"> </w:t>
      </w:r>
      <w:proofErr w:type="spellStart"/>
      <w:r w:rsidR="00C300CF">
        <w:rPr>
          <w:b/>
          <w:bCs/>
          <w:lang w:val="en-US"/>
        </w:rPr>
        <w:t>ongathi</w:t>
      </w:r>
      <w:proofErr w:type="spellEnd"/>
      <w:r w:rsidR="00C300CF">
        <w:rPr>
          <w:b/>
          <w:bCs/>
          <w:lang w:val="en-US"/>
        </w:rPr>
        <w:t xml:space="preserve"> </w:t>
      </w:r>
      <w:proofErr w:type="spellStart"/>
      <w:r w:rsidR="00C300CF">
        <w:rPr>
          <w:b/>
          <w:bCs/>
          <w:lang w:val="en-US"/>
        </w:rPr>
        <w:t>kungenzeka</w:t>
      </w:r>
      <w:proofErr w:type="spellEnd"/>
      <w:r w:rsidR="00C300CF">
        <w:rPr>
          <w:b/>
          <w:bCs/>
          <w:lang w:val="en-US"/>
        </w:rPr>
        <w:t xml:space="preserve"> </w:t>
      </w:r>
      <w:proofErr w:type="spellStart"/>
      <w:r w:rsidR="00C300CF">
        <w:rPr>
          <w:b/>
          <w:bCs/>
          <w:lang w:val="en-US"/>
        </w:rPr>
        <w:t>ngayo</w:t>
      </w:r>
      <w:proofErr w:type="spellEnd"/>
      <w:r w:rsidR="00C300CF">
        <w:rPr>
          <w:b/>
          <w:bCs/>
          <w:lang w:val="en-US"/>
        </w:rPr>
        <w:t xml:space="preserve"> </w:t>
      </w:r>
      <w:proofErr w:type="spellStart"/>
      <w:r w:rsidR="00C300CF">
        <w:rPr>
          <w:b/>
          <w:bCs/>
          <w:lang w:val="en-US"/>
        </w:rPr>
        <w:t>ngaphandle</w:t>
      </w:r>
      <w:proofErr w:type="spellEnd"/>
      <w:r w:rsidR="00C300CF">
        <w:rPr>
          <w:b/>
          <w:bCs/>
          <w:lang w:val="en-US"/>
        </w:rPr>
        <w:t xml:space="preserve"> </w:t>
      </w:r>
      <w:proofErr w:type="spellStart"/>
      <w:r w:rsidR="00C300CF">
        <w:rPr>
          <w:b/>
          <w:bCs/>
          <w:lang w:val="en-US"/>
        </w:rPr>
        <w:t>kokuthi</w:t>
      </w:r>
      <w:proofErr w:type="spellEnd"/>
      <w:r w:rsidR="00C300CF">
        <w:rPr>
          <w:b/>
          <w:bCs/>
          <w:lang w:val="en-US"/>
        </w:rPr>
        <w:t xml:space="preserve"> </w:t>
      </w:r>
      <w:proofErr w:type="spellStart"/>
      <w:r w:rsidR="00A770D8">
        <w:rPr>
          <w:b/>
          <w:bCs/>
          <w:lang w:val="en-US"/>
        </w:rPr>
        <w:t>mhlasimbe</w:t>
      </w:r>
      <w:proofErr w:type="spellEnd"/>
      <w:r w:rsidR="00A770D8">
        <w:rPr>
          <w:b/>
          <w:bCs/>
          <w:lang w:val="en-US"/>
        </w:rPr>
        <w:t xml:space="preserve"> </w:t>
      </w:r>
      <w:proofErr w:type="spellStart"/>
      <w:r w:rsidR="00A770D8">
        <w:rPr>
          <w:b/>
          <w:bCs/>
          <w:lang w:val="en-US"/>
        </w:rPr>
        <w:t>betholwe</w:t>
      </w:r>
      <w:proofErr w:type="spellEnd"/>
      <w:r w:rsidR="00A770D8">
        <w:rPr>
          <w:b/>
          <w:bCs/>
          <w:lang w:val="en-US"/>
        </w:rPr>
        <w:t xml:space="preserve"> </w:t>
      </w:r>
      <w:proofErr w:type="spellStart"/>
      <w:r w:rsidR="00A770D8">
        <w:rPr>
          <w:b/>
          <w:bCs/>
          <w:lang w:val="en-US"/>
        </w:rPr>
        <w:t>lapho</w:t>
      </w:r>
      <w:proofErr w:type="spellEnd"/>
      <w:r w:rsidR="00A770D8">
        <w:rPr>
          <w:b/>
          <w:bCs/>
          <w:lang w:val="en-US"/>
        </w:rPr>
        <w:t xml:space="preserve"> </w:t>
      </w:r>
      <w:proofErr w:type="spellStart"/>
      <w:r w:rsidR="00A770D8">
        <w:rPr>
          <w:b/>
          <w:bCs/>
          <w:lang w:val="en-US"/>
        </w:rPr>
        <w:t>usho</w:t>
      </w:r>
      <w:proofErr w:type="spellEnd"/>
      <w:r w:rsidR="00A770D8">
        <w:rPr>
          <w:b/>
          <w:bCs/>
          <w:lang w:val="en-US"/>
        </w:rPr>
        <w:t xml:space="preserve"> </w:t>
      </w:r>
      <w:proofErr w:type="spellStart"/>
      <w:r w:rsidR="00A770D8">
        <w:rPr>
          <w:b/>
          <w:bCs/>
          <w:lang w:val="en-US"/>
        </w:rPr>
        <w:t>khona</w:t>
      </w:r>
      <w:proofErr w:type="spellEnd"/>
      <w:r w:rsidR="00A770D8">
        <w:rPr>
          <w:b/>
          <w:bCs/>
          <w:lang w:val="en-US"/>
        </w:rPr>
        <w:t>?</w:t>
      </w:r>
    </w:p>
    <w:p w:rsidRPr="00946276" w:rsidR="00946276" w:rsidP="00CF5FB2" w:rsidRDefault="00946276" w14:paraId="6CCBC497" w14:textId="4A30B02F">
      <w:pPr>
        <w:ind w:left="720" w:hanging="720"/>
        <w:jc w:val="both"/>
        <w:rPr>
          <w:b/>
          <w:bCs/>
          <w:color w:val="0070C0"/>
          <w:lang w:val="en-US"/>
        </w:rPr>
      </w:pPr>
      <w:r w:rsidRPr="00946276">
        <w:rPr>
          <w:b/>
          <w:bCs/>
          <w:color w:val="0070C0"/>
          <w:lang w:val="en-US"/>
        </w:rPr>
        <w:t>I:</w:t>
      </w:r>
      <w:r w:rsidRPr="00946276">
        <w:rPr>
          <w:b/>
          <w:bCs/>
          <w:color w:val="0070C0"/>
          <w:lang w:val="en-US"/>
        </w:rPr>
        <w:tab/>
      </w:r>
      <w:r w:rsidRPr="00946276">
        <w:rPr>
          <w:b/>
          <w:bCs/>
          <w:color w:val="0070C0"/>
          <w:lang w:val="en-US"/>
        </w:rPr>
        <w:t>Is there a way that you think can be done beside that we can find them where you suggest?</w:t>
      </w:r>
    </w:p>
    <w:p w:rsidR="00201001" w:rsidP="00CF5FB2" w:rsidRDefault="00201001" w14:paraId="4F03C5C1" w14:textId="3B205331">
      <w:pPr>
        <w:jc w:val="both"/>
        <w:rPr>
          <w:lang w:val="en-US"/>
        </w:rPr>
      </w:pPr>
      <w:r>
        <w:rPr>
          <w:lang w:val="en-US"/>
        </w:rPr>
        <w:t>P:</w:t>
      </w:r>
      <w:r w:rsidR="00A770D8">
        <w:rPr>
          <w:lang w:val="en-US"/>
        </w:rPr>
        <w:tab/>
      </w:r>
      <w:r w:rsidR="00A770D8">
        <w:rPr>
          <w:lang w:val="en-US"/>
        </w:rPr>
        <w:t xml:space="preserve">Eyi </w:t>
      </w:r>
      <w:proofErr w:type="spellStart"/>
      <w:r w:rsidR="00A770D8">
        <w:rPr>
          <w:lang w:val="en-US"/>
        </w:rPr>
        <w:t>isikhathi</w:t>
      </w:r>
      <w:proofErr w:type="spellEnd"/>
      <w:r w:rsidR="00A770D8">
        <w:rPr>
          <w:lang w:val="en-US"/>
        </w:rPr>
        <w:t xml:space="preserve"> </w:t>
      </w:r>
      <w:proofErr w:type="spellStart"/>
      <w:r w:rsidR="00A770D8">
        <w:rPr>
          <w:lang w:val="en-US"/>
        </w:rPr>
        <w:t>esiningi</w:t>
      </w:r>
      <w:proofErr w:type="spellEnd"/>
      <w:r w:rsidR="00A770D8">
        <w:rPr>
          <w:lang w:val="en-US"/>
        </w:rPr>
        <w:t xml:space="preserve"> </w:t>
      </w:r>
      <w:proofErr w:type="spellStart"/>
      <w:r w:rsidR="00A770D8">
        <w:rPr>
          <w:lang w:val="en-US"/>
        </w:rPr>
        <w:t>nje</w:t>
      </w:r>
      <w:proofErr w:type="spellEnd"/>
      <w:r w:rsidR="00A770D8">
        <w:rPr>
          <w:lang w:val="en-US"/>
        </w:rPr>
        <w:t xml:space="preserve"> </w:t>
      </w:r>
      <w:proofErr w:type="spellStart"/>
      <w:r w:rsidR="00A770D8">
        <w:rPr>
          <w:lang w:val="en-US"/>
        </w:rPr>
        <w:t>amahotspot</w:t>
      </w:r>
      <w:proofErr w:type="spellEnd"/>
      <w:r w:rsidR="00A770D8">
        <w:rPr>
          <w:lang w:val="en-US"/>
        </w:rPr>
        <w:t xml:space="preserve"> abo </w:t>
      </w:r>
      <w:proofErr w:type="spellStart"/>
      <w:r w:rsidR="00A770D8">
        <w:rPr>
          <w:lang w:val="en-US"/>
        </w:rPr>
        <w:t>nje</w:t>
      </w:r>
      <w:proofErr w:type="spellEnd"/>
      <w:r w:rsidR="00A770D8">
        <w:rPr>
          <w:lang w:val="en-US"/>
        </w:rPr>
        <w:t xml:space="preserve"> la </w:t>
      </w:r>
      <w:proofErr w:type="spellStart"/>
      <w:r w:rsidR="00A770D8">
        <w:rPr>
          <w:lang w:val="en-US"/>
        </w:rPr>
        <w:t>abatholakala</w:t>
      </w:r>
      <w:proofErr w:type="spellEnd"/>
      <w:r w:rsidR="00A770D8">
        <w:rPr>
          <w:lang w:val="en-US"/>
        </w:rPr>
        <w:t xml:space="preserve"> </w:t>
      </w:r>
      <w:proofErr w:type="spellStart"/>
      <w:r w:rsidR="00A770D8">
        <w:rPr>
          <w:lang w:val="en-US"/>
        </w:rPr>
        <w:t>khona</w:t>
      </w:r>
      <w:proofErr w:type="spellEnd"/>
      <w:r w:rsidR="00A770D8">
        <w:rPr>
          <w:lang w:val="en-US"/>
        </w:rPr>
        <w:t xml:space="preserve"> </w:t>
      </w:r>
      <w:proofErr w:type="spellStart"/>
      <w:r w:rsidR="00A770D8">
        <w:rPr>
          <w:lang w:val="en-US"/>
        </w:rPr>
        <w:t>kakhulu</w:t>
      </w:r>
      <w:proofErr w:type="spellEnd"/>
      <w:r w:rsidR="00A770D8">
        <w:rPr>
          <w:lang w:val="en-US"/>
        </w:rPr>
        <w:t>.</w:t>
      </w:r>
    </w:p>
    <w:p w:rsidRPr="00C47BFB" w:rsidR="00946276" w:rsidP="00CF5FB2" w:rsidRDefault="00946276" w14:paraId="0E59C624" w14:textId="45CC7C03">
      <w:pPr>
        <w:jc w:val="both"/>
        <w:rPr>
          <w:color w:val="0070C0"/>
          <w:lang w:val="en-US"/>
        </w:rPr>
      </w:pPr>
      <w:r w:rsidRPr="00C47BFB">
        <w:rPr>
          <w:color w:val="0070C0"/>
          <w:lang w:val="en-US"/>
        </w:rPr>
        <w:t>P:</w:t>
      </w:r>
      <w:r w:rsidRPr="00C47BFB">
        <w:rPr>
          <w:color w:val="0070C0"/>
          <w:lang w:val="en-US"/>
        </w:rPr>
        <w:tab/>
      </w:r>
      <w:r w:rsidRPr="00C47BFB">
        <w:rPr>
          <w:color w:val="0070C0"/>
          <w:lang w:val="en-US"/>
        </w:rPr>
        <w:t>Eyi</w:t>
      </w:r>
      <w:r w:rsidRPr="00C47BFB" w:rsidR="00C47BFB">
        <w:rPr>
          <w:color w:val="0070C0"/>
          <w:lang w:val="en-US"/>
        </w:rPr>
        <w:t>, most of the time their hotspot where they are mostly found.</w:t>
      </w:r>
    </w:p>
    <w:p w:rsidR="00201001" w:rsidP="00CF5FB2" w:rsidRDefault="00201001" w14:paraId="5EC64BC9" w14:textId="24C47B3B">
      <w:pPr>
        <w:jc w:val="both"/>
        <w:rPr>
          <w:b/>
          <w:bCs/>
          <w:lang w:val="en-US"/>
        </w:rPr>
      </w:pPr>
      <w:r w:rsidRPr="003869FB">
        <w:rPr>
          <w:b/>
          <w:bCs/>
          <w:lang w:val="en-US"/>
        </w:rPr>
        <w:t>I:</w:t>
      </w:r>
      <w:r w:rsidR="00A770D8">
        <w:rPr>
          <w:b/>
          <w:bCs/>
          <w:lang w:val="en-US"/>
        </w:rPr>
        <w:tab/>
      </w:r>
      <w:proofErr w:type="spellStart"/>
      <w:r w:rsidR="00A770D8">
        <w:rPr>
          <w:b/>
          <w:bCs/>
          <w:lang w:val="en-US"/>
        </w:rPr>
        <w:t>Mhm</w:t>
      </w:r>
      <w:proofErr w:type="spellEnd"/>
    </w:p>
    <w:p w:rsidRPr="00C47BFB" w:rsidR="00C47BFB" w:rsidP="00CF5FB2" w:rsidRDefault="00C47BFB" w14:paraId="12293C88" w14:textId="41A112EE">
      <w:pPr>
        <w:jc w:val="both"/>
        <w:rPr>
          <w:b/>
          <w:bCs/>
          <w:color w:val="0070C0"/>
          <w:lang w:val="en-US"/>
        </w:rPr>
      </w:pPr>
      <w:r w:rsidRPr="00C47BFB">
        <w:rPr>
          <w:b/>
          <w:bCs/>
          <w:color w:val="0070C0"/>
          <w:lang w:val="en-US"/>
        </w:rPr>
        <w:t>I:</w:t>
      </w:r>
      <w:r w:rsidRPr="00C47BFB">
        <w:rPr>
          <w:b/>
          <w:bCs/>
          <w:color w:val="0070C0"/>
          <w:lang w:val="en-US"/>
        </w:rPr>
        <w:tab/>
      </w:r>
      <w:r w:rsidRPr="00C47BFB" w:rsidR="006C032A">
        <w:rPr>
          <w:b/>
          <w:bCs/>
          <w:color w:val="0070C0"/>
          <w:lang w:val="en-US"/>
        </w:rPr>
        <w:t>Mmh</w:t>
      </w:r>
      <w:r w:rsidRPr="00C47BFB">
        <w:rPr>
          <w:b/>
          <w:bCs/>
          <w:color w:val="0070C0"/>
          <w:lang w:val="en-US"/>
        </w:rPr>
        <w:t>.</w:t>
      </w:r>
    </w:p>
    <w:p w:rsidR="00201001" w:rsidP="00CF5FB2" w:rsidRDefault="00201001" w14:paraId="78565394" w14:textId="23B690AD">
      <w:pPr>
        <w:jc w:val="both"/>
        <w:rPr>
          <w:lang w:val="en-US"/>
        </w:rPr>
      </w:pPr>
      <w:r>
        <w:rPr>
          <w:lang w:val="en-US"/>
        </w:rPr>
        <w:t>P:</w:t>
      </w:r>
      <w:r w:rsidR="00A770D8">
        <w:rPr>
          <w:lang w:val="en-US"/>
        </w:rPr>
        <w:tab/>
      </w:r>
      <w:r w:rsidR="00A770D8">
        <w:rPr>
          <w:lang w:val="en-US"/>
        </w:rPr>
        <w:t xml:space="preserve">Ya, because u-door to door </w:t>
      </w:r>
      <w:proofErr w:type="spellStart"/>
      <w:r w:rsidR="00A770D8">
        <w:rPr>
          <w:lang w:val="en-US"/>
        </w:rPr>
        <w:t>awusebenzi</w:t>
      </w:r>
      <w:proofErr w:type="spellEnd"/>
      <w:r w:rsidR="00A770D8">
        <w:rPr>
          <w:lang w:val="en-US"/>
        </w:rPr>
        <w:t xml:space="preserve"> </w:t>
      </w:r>
      <w:proofErr w:type="spellStart"/>
      <w:r w:rsidR="00A770D8">
        <w:rPr>
          <w:lang w:val="en-US"/>
        </w:rPr>
        <w:t>kwesinye</w:t>
      </w:r>
      <w:proofErr w:type="spellEnd"/>
      <w:r w:rsidR="00A770D8">
        <w:rPr>
          <w:lang w:val="en-US"/>
        </w:rPr>
        <w:t xml:space="preserve"> </w:t>
      </w:r>
      <w:proofErr w:type="spellStart"/>
      <w:r w:rsidR="00A770D8">
        <w:rPr>
          <w:lang w:val="en-US"/>
        </w:rPr>
        <w:t>isikhathi</w:t>
      </w:r>
      <w:proofErr w:type="spellEnd"/>
      <w:r w:rsidR="00A770D8">
        <w:rPr>
          <w:lang w:val="en-US"/>
        </w:rPr>
        <w:t xml:space="preserve"> </w:t>
      </w:r>
      <w:proofErr w:type="spellStart"/>
      <w:r w:rsidR="00A770D8">
        <w:rPr>
          <w:lang w:val="en-US"/>
        </w:rPr>
        <w:t>ngoba</w:t>
      </w:r>
      <w:proofErr w:type="spellEnd"/>
      <w:r w:rsidR="00A770D8">
        <w:rPr>
          <w:lang w:val="en-US"/>
        </w:rPr>
        <w:t xml:space="preserve"> </w:t>
      </w:r>
      <w:proofErr w:type="spellStart"/>
      <w:r w:rsidR="00A770D8">
        <w:rPr>
          <w:lang w:val="en-US"/>
        </w:rPr>
        <w:t>abahlali</w:t>
      </w:r>
      <w:proofErr w:type="spellEnd"/>
      <w:r w:rsidR="00A770D8">
        <w:rPr>
          <w:lang w:val="en-US"/>
        </w:rPr>
        <w:t xml:space="preserve"> </w:t>
      </w:r>
      <w:proofErr w:type="spellStart"/>
      <w:r w:rsidR="00A770D8">
        <w:rPr>
          <w:lang w:val="en-US"/>
        </w:rPr>
        <w:t>ezindlini</w:t>
      </w:r>
      <w:proofErr w:type="spellEnd"/>
      <w:r w:rsidR="00A770D8">
        <w:rPr>
          <w:lang w:val="en-US"/>
        </w:rPr>
        <w:t xml:space="preserve">. </w:t>
      </w:r>
    </w:p>
    <w:p w:rsidRPr="00C47BFB" w:rsidR="00C47BFB" w:rsidP="00CF5FB2" w:rsidRDefault="00C47BFB" w14:paraId="261F14DB" w14:textId="1BF762C4">
      <w:pPr>
        <w:jc w:val="both"/>
        <w:rPr>
          <w:color w:val="0070C0"/>
          <w:lang w:val="en-US"/>
        </w:rPr>
      </w:pPr>
      <w:r w:rsidRPr="00C47BFB">
        <w:rPr>
          <w:color w:val="0070C0"/>
          <w:lang w:val="en-US"/>
        </w:rPr>
        <w:t>P:</w:t>
      </w:r>
      <w:r w:rsidRPr="00C47BFB">
        <w:rPr>
          <w:color w:val="0070C0"/>
          <w:lang w:val="en-US"/>
        </w:rPr>
        <w:tab/>
      </w:r>
      <w:r w:rsidRPr="00C47BFB">
        <w:rPr>
          <w:color w:val="0070C0"/>
          <w:lang w:val="en-US"/>
        </w:rPr>
        <w:t>Yes, sometimes doing door to door is not work because they are not indoors.</w:t>
      </w:r>
    </w:p>
    <w:p w:rsidR="00201001" w:rsidP="00CF5FB2" w:rsidRDefault="00201001" w14:paraId="22D154BF" w14:textId="03A183CC">
      <w:pPr>
        <w:jc w:val="both"/>
        <w:rPr>
          <w:b/>
          <w:bCs/>
          <w:lang w:val="en-US"/>
        </w:rPr>
      </w:pPr>
      <w:r w:rsidRPr="003869FB">
        <w:rPr>
          <w:b/>
          <w:bCs/>
          <w:lang w:val="en-US"/>
        </w:rPr>
        <w:t>I:</w:t>
      </w:r>
      <w:r w:rsidR="00A770D8">
        <w:rPr>
          <w:b/>
          <w:bCs/>
          <w:lang w:val="en-US"/>
        </w:rPr>
        <w:tab/>
      </w:r>
      <w:proofErr w:type="spellStart"/>
      <w:r w:rsidR="00A770D8">
        <w:rPr>
          <w:b/>
          <w:bCs/>
          <w:lang w:val="en-US"/>
        </w:rPr>
        <w:t>Mhm</w:t>
      </w:r>
      <w:proofErr w:type="spellEnd"/>
      <w:r w:rsidR="00A770D8">
        <w:rPr>
          <w:b/>
          <w:bCs/>
          <w:lang w:val="en-US"/>
        </w:rPr>
        <w:t>.</w:t>
      </w:r>
    </w:p>
    <w:p w:rsidRPr="00C47BFB" w:rsidR="00C47BFB" w:rsidP="00CF5FB2" w:rsidRDefault="00C47BFB" w14:paraId="16BDDE76" w14:textId="7A9E88A1">
      <w:pPr>
        <w:jc w:val="both"/>
        <w:rPr>
          <w:b/>
          <w:bCs/>
          <w:color w:val="0070C0"/>
          <w:lang w:val="en-US"/>
        </w:rPr>
      </w:pPr>
      <w:r w:rsidRPr="00C47BFB">
        <w:rPr>
          <w:b/>
          <w:bCs/>
          <w:color w:val="0070C0"/>
          <w:lang w:val="en-US"/>
        </w:rPr>
        <w:t>I:</w:t>
      </w:r>
      <w:r w:rsidRPr="00C47BFB">
        <w:rPr>
          <w:b/>
          <w:bCs/>
          <w:color w:val="0070C0"/>
          <w:lang w:val="en-US"/>
        </w:rPr>
        <w:tab/>
      </w:r>
      <w:r w:rsidRPr="00C47BFB" w:rsidR="006C032A">
        <w:rPr>
          <w:b/>
          <w:bCs/>
          <w:color w:val="0070C0"/>
          <w:lang w:val="en-US"/>
        </w:rPr>
        <w:t>Mmh</w:t>
      </w:r>
      <w:r w:rsidRPr="00C47BFB">
        <w:rPr>
          <w:b/>
          <w:bCs/>
          <w:color w:val="0070C0"/>
          <w:lang w:val="en-US"/>
        </w:rPr>
        <w:t>.</w:t>
      </w:r>
    </w:p>
    <w:p w:rsidR="00201001" w:rsidP="00CF5FB2" w:rsidRDefault="00201001" w14:paraId="53ACE027" w14:textId="6D552BA3">
      <w:pPr>
        <w:jc w:val="both"/>
        <w:rPr>
          <w:lang w:val="en-US"/>
        </w:rPr>
      </w:pPr>
      <w:r>
        <w:rPr>
          <w:lang w:val="en-US"/>
        </w:rPr>
        <w:t>P:</w:t>
      </w:r>
      <w:r w:rsidR="00A770D8">
        <w:rPr>
          <w:lang w:val="en-US"/>
        </w:rPr>
        <w:tab/>
      </w:r>
      <w:r w:rsidR="00A770D8">
        <w:rPr>
          <w:lang w:val="en-US"/>
        </w:rPr>
        <w:t>Ya.</w:t>
      </w:r>
    </w:p>
    <w:p w:rsidRPr="00C47BFB" w:rsidR="00C47BFB" w:rsidP="00CF5FB2" w:rsidRDefault="00C47BFB" w14:paraId="6995B4C5" w14:textId="60BC9F57">
      <w:pPr>
        <w:jc w:val="both"/>
        <w:rPr>
          <w:color w:val="0070C0"/>
          <w:lang w:val="en-US"/>
        </w:rPr>
      </w:pPr>
      <w:r w:rsidRPr="00C47BFB">
        <w:rPr>
          <w:color w:val="0070C0"/>
          <w:lang w:val="en-US"/>
        </w:rPr>
        <w:t>P:</w:t>
      </w:r>
      <w:r w:rsidRPr="00C47BFB">
        <w:rPr>
          <w:color w:val="0070C0"/>
          <w:lang w:val="en-US"/>
        </w:rPr>
        <w:tab/>
      </w:r>
      <w:r w:rsidRPr="00C47BFB">
        <w:rPr>
          <w:color w:val="0070C0"/>
          <w:lang w:val="en-US"/>
        </w:rPr>
        <w:t>Yes.</w:t>
      </w:r>
    </w:p>
    <w:p w:rsidR="00201001" w:rsidP="00CF5FB2" w:rsidRDefault="00201001" w14:paraId="2A201DEC" w14:textId="25DA8D99">
      <w:pPr>
        <w:ind w:left="720" w:hanging="720"/>
        <w:jc w:val="both"/>
        <w:rPr>
          <w:b/>
          <w:bCs/>
          <w:lang w:val="en-US"/>
        </w:rPr>
      </w:pPr>
      <w:r w:rsidRPr="003869FB">
        <w:rPr>
          <w:b/>
          <w:bCs/>
          <w:lang w:val="en-US"/>
        </w:rPr>
        <w:t>I:</w:t>
      </w:r>
      <w:r w:rsidR="00A770D8">
        <w:rPr>
          <w:b/>
          <w:bCs/>
          <w:lang w:val="en-US"/>
        </w:rPr>
        <w:tab/>
      </w:r>
      <w:proofErr w:type="spellStart"/>
      <w:r w:rsidR="00A770D8">
        <w:rPr>
          <w:b/>
          <w:bCs/>
          <w:lang w:val="en-US"/>
        </w:rPr>
        <w:t>Iyiphi</w:t>
      </w:r>
      <w:proofErr w:type="spellEnd"/>
      <w:r w:rsidR="00A770D8">
        <w:rPr>
          <w:b/>
          <w:bCs/>
          <w:lang w:val="en-US"/>
        </w:rPr>
        <w:t xml:space="preserve"> </w:t>
      </w:r>
      <w:proofErr w:type="spellStart"/>
      <w:r w:rsidR="00A770D8">
        <w:rPr>
          <w:b/>
          <w:bCs/>
          <w:lang w:val="en-US"/>
        </w:rPr>
        <w:t>ke</w:t>
      </w:r>
      <w:proofErr w:type="spellEnd"/>
      <w:r w:rsidR="00A770D8">
        <w:rPr>
          <w:b/>
          <w:bCs/>
          <w:lang w:val="en-US"/>
        </w:rPr>
        <w:t xml:space="preserve"> </w:t>
      </w:r>
      <w:proofErr w:type="spellStart"/>
      <w:r w:rsidR="00A770D8">
        <w:rPr>
          <w:b/>
          <w:bCs/>
          <w:lang w:val="en-US"/>
        </w:rPr>
        <w:t>mhlampe</w:t>
      </w:r>
      <w:proofErr w:type="spellEnd"/>
      <w:r w:rsidR="00A770D8">
        <w:rPr>
          <w:b/>
          <w:bCs/>
          <w:lang w:val="en-US"/>
        </w:rPr>
        <w:t xml:space="preserve"> </w:t>
      </w:r>
      <w:proofErr w:type="spellStart"/>
      <w:r w:rsidR="00A770D8">
        <w:rPr>
          <w:b/>
          <w:bCs/>
          <w:lang w:val="en-US"/>
        </w:rPr>
        <w:t>iprogram</w:t>
      </w:r>
      <w:proofErr w:type="spellEnd"/>
      <w:r w:rsidR="00A770D8">
        <w:rPr>
          <w:b/>
          <w:bCs/>
          <w:lang w:val="en-US"/>
        </w:rPr>
        <w:t xml:space="preserve"> </w:t>
      </w:r>
      <w:proofErr w:type="spellStart"/>
      <w:r w:rsidR="00A770D8">
        <w:rPr>
          <w:b/>
          <w:bCs/>
          <w:lang w:val="en-US"/>
        </w:rPr>
        <w:t>ngingathini</w:t>
      </w:r>
      <w:proofErr w:type="spellEnd"/>
      <w:r w:rsidR="00A770D8">
        <w:rPr>
          <w:b/>
          <w:bCs/>
          <w:lang w:val="en-US"/>
        </w:rPr>
        <w:t xml:space="preserve"> </w:t>
      </w:r>
      <w:proofErr w:type="spellStart"/>
      <w:r w:rsidR="00A770D8">
        <w:rPr>
          <w:b/>
          <w:bCs/>
          <w:lang w:val="en-US"/>
        </w:rPr>
        <w:t>ngokubuka</w:t>
      </w:r>
      <w:proofErr w:type="spellEnd"/>
      <w:r w:rsidR="00A770D8">
        <w:rPr>
          <w:b/>
          <w:bCs/>
          <w:lang w:val="en-US"/>
        </w:rPr>
        <w:t xml:space="preserve"> </w:t>
      </w:r>
      <w:proofErr w:type="spellStart"/>
      <w:r w:rsidR="00A770D8">
        <w:rPr>
          <w:b/>
          <w:bCs/>
          <w:lang w:val="en-US"/>
        </w:rPr>
        <w:t>kwakho</w:t>
      </w:r>
      <w:proofErr w:type="spellEnd"/>
      <w:r w:rsidR="00A770D8">
        <w:rPr>
          <w:b/>
          <w:bCs/>
          <w:lang w:val="en-US"/>
        </w:rPr>
        <w:t xml:space="preserve"> </w:t>
      </w:r>
      <w:proofErr w:type="spellStart"/>
      <w:r w:rsidR="00A770D8">
        <w:rPr>
          <w:b/>
          <w:bCs/>
          <w:lang w:val="en-US"/>
        </w:rPr>
        <w:t>i</w:t>
      </w:r>
      <w:proofErr w:type="spellEnd"/>
      <w:r w:rsidR="00A770D8">
        <w:rPr>
          <w:b/>
          <w:bCs/>
          <w:lang w:val="en-US"/>
        </w:rPr>
        <w:t xml:space="preserve">-effective screening program </w:t>
      </w:r>
      <w:proofErr w:type="spellStart"/>
      <w:r w:rsidR="00A770D8">
        <w:rPr>
          <w:b/>
          <w:bCs/>
          <w:lang w:val="en-US"/>
        </w:rPr>
        <w:t>ingaba</w:t>
      </w:r>
      <w:proofErr w:type="spellEnd"/>
      <w:r w:rsidR="00A770D8">
        <w:rPr>
          <w:b/>
          <w:bCs/>
          <w:lang w:val="en-US"/>
        </w:rPr>
        <w:t xml:space="preserve"> </w:t>
      </w:r>
      <w:proofErr w:type="spellStart"/>
      <w:r w:rsidR="00A770D8">
        <w:rPr>
          <w:b/>
          <w:bCs/>
          <w:lang w:val="en-US"/>
        </w:rPr>
        <w:t>kanjani</w:t>
      </w:r>
      <w:proofErr w:type="spellEnd"/>
      <w:r w:rsidR="00A770D8">
        <w:rPr>
          <w:b/>
          <w:bCs/>
          <w:lang w:val="en-US"/>
        </w:rPr>
        <w:t xml:space="preserve"> </w:t>
      </w:r>
      <w:proofErr w:type="spellStart"/>
      <w:r w:rsidR="00A770D8">
        <w:rPr>
          <w:b/>
          <w:bCs/>
          <w:lang w:val="en-US"/>
        </w:rPr>
        <w:t>kubantu</w:t>
      </w:r>
      <w:proofErr w:type="spellEnd"/>
      <w:r w:rsidR="00A770D8">
        <w:rPr>
          <w:b/>
          <w:bCs/>
          <w:lang w:val="en-US"/>
        </w:rPr>
        <w:t xml:space="preserve"> </w:t>
      </w:r>
      <w:proofErr w:type="spellStart"/>
      <w:r w:rsidR="00A770D8">
        <w:rPr>
          <w:b/>
          <w:bCs/>
          <w:lang w:val="en-US"/>
        </w:rPr>
        <w:t>abasha</w:t>
      </w:r>
      <w:proofErr w:type="spellEnd"/>
      <w:r w:rsidR="00A770D8">
        <w:rPr>
          <w:b/>
          <w:bCs/>
          <w:lang w:val="en-US"/>
        </w:rPr>
        <w:t xml:space="preserve"> </w:t>
      </w:r>
      <w:proofErr w:type="spellStart"/>
      <w:r w:rsidR="00A770D8">
        <w:rPr>
          <w:b/>
          <w:bCs/>
          <w:lang w:val="en-US"/>
        </w:rPr>
        <w:t>ingenzeka</w:t>
      </w:r>
      <w:proofErr w:type="spellEnd"/>
      <w:r w:rsidR="00A770D8">
        <w:rPr>
          <w:b/>
          <w:bCs/>
          <w:lang w:val="en-US"/>
        </w:rPr>
        <w:t xml:space="preserve"> </w:t>
      </w:r>
      <w:proofErr w:type="spellStart"/>
      <w:r w:rsidR="00A770D8">
        <w:rPr>
          <w:b/>
          <w:bCs/>
          <w:lang w:val="en-US"/>
        </w:rPr>
        <w:t>kanjani</w:t>
      </w:r>
      <w:proofErr w:type="spellEnd"/>
      <w:r w:rsidR="00A770D8">
        <w:rPr>
          <w:b/>
          <w:bCs/>
          <w:lang w:val="en-US"/>
        </w:rPr>
        <w:t xml:space="preserve">? </w:t>
      </w:r>
      <w:proofErr w:type="spellStart"/>
      <w:r w:rsidR="0037203F">
        <w:rPr>
          <w:b/>
          <w:bCs/>
          <w:lang w:val="en-US"/>
        </w:rPr>
        <w:t>Kungaba</w:t>
      </w:r>
      <w:proofErr w:type="spellEnd"/>
      <w:r w:rsidR="0037203F">
        <w:rPr>
          <w:b/>
          <w:bCs/>
          <w:lang w:val="en-US"/>
        </w:rPr>
        <w:t xml:space="preserve"> </w:t>
      </w:r>
      <w:proofErr w:type="spellStart"/>
      <w:r w:rsidR="0037203F">
        <w:rPr>
          <w:b/>
          <w:bCs/>
          <w:lang w:val="en-US"/>
        </w:rPr>
        <w:t>iyiphi</w:t>
      </w:r>
      <w:proofErr w:type="spellEnd"/>
      <w:r w:rsidR="0037203F">
        <w:rPr>
          <w:b/>
          <w:bCs/>
          <w:lang w:val="en-US"/>
        </w:rPr>
        <w:t xml:space="preserve"> </w:t>
      </w:r>
      <w:proofErr w:type="spellStart"/>
      <w:r w:rsidR="0037203F">
        <w:rPr>
          <w:b/>
          <w:bCs/>
          <w:lang w:val="en-US"/>
        </w:rPr>
        <w:t>engaba</w:t>
      </w:r>
      <w:proofErr w:type="spellEnd"/>
      <w:r w:rsidR="0037203F">
        <w:rPr>
          <w:b/>
          <w:bCs/>
          <w:lang w:val="en-US"/>
        </w:rPr>
        <w:t xml:space="preserve"> effective </w:t>
      </w:r>
      <w:proofErr w:type="spellStart"/>
      <w:r w:rsidR="0037203F">
        <w:rPr>
          <w:b/>
          <w:bCs/>
          <w:lang w:val="en-US"/>
        </w:rPr>
        <w:t>mhlampe</w:t>
      </w:r>
      <w:proofErr w:type="spellEnd"/>
      <w:r w:rsidR="0037203F">
        <w:rPr>
          <w:b/>
          <w:bCs/>
          <w:lang w:val="en-US"/>
        </w:rPr>
        <w:t xml:space="preserve"> </w:t>
      </w:r>
      <w:proofErr w:type="spellStart"/>
      <w:r w:rsidR="0037203F">
        <w:rPr>
          <w:b/>
          <w:bCs/>
          <w:lang w:val="en-US"/>
        </w:rPr>
        <w:t>yenzeke</w:t>
      </w:r>
      <w:proofErr w:type="spellEnd"/>
      <w:r w:rsidR="0037203F">
        <w:rPr>
          <w:b/>
          <w:bCs/>
          <w:lang w:val="en-US"/>
        </w:rPr>
        <w:t xml:space="preserve"> </w:t>
      </w:r>
      <w:proofErr w:type="spellStart"/>
      <w:r w:rsidR="0037203F">
        <w:rPr>
          <w:b/>
          <w:bCs/>
          <w:lang w:val="en-US"/>
        </w:rPr>
        <w:t>ngendlela</w:t>
      </w:r>
      <w:proofErr w:type="spellEnd"/>
      <w:r w:rsidR="0037203F">
        <w:rPr>
          <w:b/>
          <w:bCs/>
          <w:lang w:val="en-US"/>
        </w:rPr>
        <w:t xml:space="preserve"> </w:t>
      </w:r>
      <w:proofErr w:type="spellStart"/>
      <w:r w:rsidR="0037203F">
        <w:rPr>
          <w:b/>
          <w:bCs/>
          <w:lang w:val="en-US"/>
        </w:rPr>
        <w:t>ngalendlela</w:t>
      </w:r>
      <w:proofErr w:type="spellEnd"/>
      <w:r w:rsidR="0037203F">
        <w:rPr>
          <w:b/>
          <w:bCs/>
          <w:lang w:val="en-US"/>
        </w:rPr>
        <w:t xml:space="preserve"> </w:t>
      </w:r>
      <w:proofErr w:type="spellStart"/>
      <w:r w:rsidR="0037203F">
        <w:rPr>
          <w:b/>
          <w:bCs/>
          <w:lang w:val="en-US"/>
        </w:rPr>
        <w:t>mhlasimbe</w:t>
      </w:r>
      <w:proofErr w:type="spellEnd"/>
      <w:r w:rsidR="0037203F">
        <w:rPr>
          <w:b/>
          <w:bCs/>
          <w:lang w:val="en-US"/>
        </w:rPr>
        <w:t xml:space="preserve"> </w:t>
      </w:r>
      <w:proofErr w:type="spellStart"/>
      <w:r w:rsidR="0037203F">
        <w:rPr>
          <w:b/>
          <w:bCs/>
          <w:lang w:val="en-US"/>
        </w:rPr>
        <w:t>esuke</w:t>
      </w:r>
      <w:proofErr w:type="spellEnd"/>
      <w:r w:rsidR="0037203F">
        <w:rPr>
          <w:b/>
          <w:bCs/>
          <w:lang w:val="en-US"/>
        </w:rPr>
        <w:t xml:space="preserve"> </w:t>
      </w:r>
      <w:proofErr w:type="spellStart"/>
      <w:r w:rsidR="0037203F">
        <w:rPr>
          <w:b/>
          <w:bCs/>
          <w:lang w:val="en-US"/>
        </w:rPr>
        <w:t>ngabe</w:t>
      </w:r>
      <w:proofErr w:type="spellEnd"/>
      <w:r w:rsidR="0037203F">
        <w:rPr>
          <w:b/>
          <w:bCs/>
          <w:lang w:val="en-US"/>
        </w:rPr>
        <w:t xml:space="preserve"> </w:t>
      </w:r>
      <w:proofErr w:type="spellStart"/>
      <w:r w:rsidR="0037203F">
        <w:rPr>
          <w:b/>
          <w:bCs/>
          <w:lang w:val="en-US"/>
        </w:rPr>
        <w:t>iplanwe</w:t>
      </w:r>
      <w:proofErr w:type="spellEnd"/>
      <w:r w:rsidR="0037203F">
        <w:rPr>
          <w:b/>
          <w:bCs/>
          <w:lang w:val="en-US"/>
        </w:rPr>
        <w:t xml:space="preserve"> </w:t>
      </w:r>
      <w:proofErr w:type="spellStart"/>
      <w:r w:rsidR="0037203F">
        <w:rPr>
          <w:b/>
          <w:bCs/>
          <w:lang w:val="en-US"/>
        </w:rPr>
        <w:t>ngayo</w:t>
      </w:r>
      <w:proofErr w:type="spellEnd"/>
      <w:r w:rsidR="003946EE">
        <w:rPr>
          <w:b/>
          <w:bCs/>
          <w:lang w:val="en-US"/>
        </w:rPr>
        <w:t xml:space="preserve"> as </w:t>
      </w:r>
      <w:proofErr w:type="spellStart"/>
      <w:r w:rsidR="003946EE">
        <w:rPr>
          <w:b/>
          <w:bCs/>
          <w:lang w:val="en-US"/>
        </w:rPr>
        <w:t>usumention</w:t>
      </w:r>
      <w:proofErr w:type="spellEnd"/>
      <w:r w:rsidR="003946EE">
        <w:rPr>
          <w:b/>
          <w:bCs/>
          <w:lang w:val="en-US"/>
        </w:rPr>
        <w:t xml:space="preserve"> (</w:t>
      </w:r>
      <w:proofErr w:type="spellStart"/>
      <w:r w:rsidR="003946EE">
        <w:rPr>
          <w:b/>
          <w:bCs/>
          <w:lang w:val="en-US"/>
        </w:rPr>
        <w:t>nile</w:t>
      </w:r>
      <w:proofErr w:type="spellEnd"/>
      <w:r w:rsidR="003946EE">
        <w:rPr>
          <w:b/>
          <w:bCs/>
          <w:lang w:val="en-US"/>
        </w:rPr>
        <w:t xml:space="preserve">) </w:t>
      </w:r>
      <w:proofErr w:type="spellStart"/>
      <w:r w:rsidR="003946EE">
        <w:rPr>
          <w:b/>
          <w:bCs/>
          <w:lang w:val="en-US"/>
        </w:rPr>
        <w:t>ukuthi</w:t>
      </w:r>
      <w:proofErr w:type="spellEnd"/>
      <w:r w:rsidR="003946EE">
        <w:rPr>
          <w:b/>
          <w:bCs/>
          <w:lang w:val="en-US"/>
        </w:rPr>
        <w:t xml:space="preserve"> eh </w:t>
      </w:r>
      <w:proofErr w:type="spellStart"/>
      <w:r w:rsidR="003946EE">
        <w:rPr>
          <w:b/>
          <w:bCs/>
          <w:lang w:val="en-US"/>
        </w:rPr>
        <w:t>wabeka</w:t>
      </w:r>
      <w:proofErr w:type="spellEnd"/>
      <w:r w:rsidR="003946EE">
        <w:rPr>
          <w:b/>
          <w:bCs/>
          <w:lang w:val="en-US"/>
        </w:rPr>
        <w:t xml:space="preserve"> </w:t>
      </w:r>
      <w:proofErr w:type="spellStart"/>
      <w:r w:rsidR="003946EE">
        <w:rPr>
          <w:b/>
          <w:bCs/>
          <w:lang w:val="en-US"/>
        </w:rPr>
        <w:t>amaspot</w:t>
      </w:r>
      <w:proofErr w:type="spellEnd"/>
      <w:r w:rsidR="003946EE">
        <w:rPr>
          <w:b/>
          <w:bCs/>
          <w:lang w:val="en-US"/>
        </w:rPr>
        <w:t xml:space="preserve"> </w:t>
      </w:r>
      <w:proofErr w:type="spellStart"/>
      <w:r w:rsidR="003946EE">
        <w:rPr>
          <w:b/>
          <w:bCs/>
          <w:lang w:val="en-US"/>
        </w:rPr>
        <w:t>abangatholakala</w:t>
      </w:r>
      <w:proofErr w:type="spellEnd"/>
      <w:r w:rsidR="003946EE">
        <w:rPr>
          <w:b/>
          <w:bCs/>
          <w:lang w:val="en-US"/>
        </w:rPr>
        <w:t xml:space="preserve"> </w:t>
      </w:r>
      <w:proofErr w:type="spellStart"/>
      <w:r w:rsidR="003946EE">
        <w:rPr>
          <w:b/>
          <w:bCs/>
          <w:lang w:val="en-US"/>
        </w:rPr>
        <w:t>kuyona</w:t>
      </w:r>
      <w:proofErr w:type="spellEnd"/>
      <w:r w:rsidR="003946EE">
        <w:rPr>
          <w:b/>
          <w:bCs/>
          <w:lang w:val="en-US"/>
        </w:rPr>
        <w:t xml:space="preserve">. </w:t>
      </w:r>
      <w:proofErr w:type="spellStart"/>
      <w:r w:rsidR="003946EE">
        <w:rPr>
          <w:b/>
          <w:bCs/>
          <w:lang w:val="en-US"/>
        </w:rPr>
        <w:t>Mhlasimbe</w:t>
      </w:r>
      <w:proofErr w:type="spellEnd"/>
      <w:r w:rsidR="003946EE">
        <w:rPr>
          <w:b/>
          <w:bCs/>
          <w:lang w:val="en-US"/>
        </w:rPr>
        <w:t xml:space="preserve"> </w:t>
      </w:r>
      <w:proofErr w:type="spellStart"/>
      <w:r w:rsidR="003946EE">
        <w:rPr>
          <w:b/>
          <w:bCs/>
          <w:lang w:val="en-US"/>
        </w:rPr>
        <w:t>ikuphi</w:t>
      </w:r>
      <w:proofErr w:type="spellEnd"/>
      <w:r w:rsidR="003946EE">
        <w:rPr>
          <w:b/>
          <w:bCs/>
          <w:lang w:val="en-US"/>
        </w:rPr>
        <w:t xml:space="preserve"> ama </w:t>
      </w:r>
      <w:proofErr w:type="spellStart"/>
      <w:r w:rsidR="003946EE">
        <w:rPr>
          <w:b/>
          <w:bCs/>
          <w:lang w:val="en-US"/>
        </w:rPr>
        <w:t>okuhle</w:t>
      </w:r>
      <w:proofErr w:type="spellEnd"/>
      <w:r w:rsidR="003946EE">
        <w:rPr>
          <w:b/>
          <w:bCs/>
          <w:lang w:val="en-US"/>
        </w:rPr>
        <w:t xml:space="preserve"> </w:t>
      </w:r>
      <w:proofErr w:type="spellStart"/>
      <w:r w:rsidR="003946EE">
        <w:rPr>
          <w:b/>
          <w:bCs/>
          <w:lang w:val="en-US"/>
        </w:rPr>
        <w:t>njengalokhu</w:t>
      </w:r>
      <w:proofErr w:type="spellEnd"/>
      <w:r w:rsidR="003946EE">
        <w:rPr>
          <w:b/>
          <w:bCs/>
          <w:lang w:val="en-US"/>
        </w:rPr>
        <w:t xml:space="preserve"> </w:t>
      </w:r>
      <w:proofErr w:type="spellStart"/>
      <w:r w:rsidR="003946EE">
        <w:rPr>
          <w:b/>
          <w:bCs/>
          <w:lang w:val="en-US"/>
        </w:rPr>
        <w:t>okade</w:t>
      </w:r>
      <w:proofErr w:type="spellEnd"/>
      <w:r w:rsidR="003946EE">
        <w:rPr>
          <w:b/>
          <w:bCs/>
          <w:lang w:val="en-US"/>
        </w:rPr>
        <w:t xml:space="preserve"> </w:t>
      </w:r>
      <w:proofErr w:type="spellStart"/>
      <w:r w:rsidR="003946EE">
        <w:rPr>
          <w:b/>
          <w:bCs/>
          <w:lang w:val="en-US"/>
        </w:rPr>
        <w:t>ukwenza</w:t>
      </w:r>
      <w:proofErr w:type="spellEnd"/>
      <w:r w:rsidR="003946EE">
        <w:rPr>
          <w:b/>
          <w:bCs/>
          <w:lang w:val="en-US"/>
        </w:rPr>
        <w:t xml:space="preserve"> </w:t>
      </w:r>
      <w:proofErr w:type="spellStart"/>
      <w:r w:rsidR="003946EE">
        <w:rPr>
          <w:b/>
          <w:bCs/>
          <w:lang w:val="en-US"/>
        </w:rPr>
        <w:t>njengamanje</w:t>
      </w:r>
      <w:proofErr w:type="spellEnd"/>
      <w:r w:rsidR="003946EE">
        <w:rPr>
          <w:b/>
          <w:bCs/>
          <w:lang w:val="en-US"/>
        </w:rPr>
        <w:t xml:space="preserve"> for example </w:t>
      </w:r>
      <w:proofErr w:type="spellStart"/>
      <w:r w:rsidR="003946EE">
        <w:rPr>
          <w:b/>
          <w:bCs/>
          <w:lang w:val="en-US"/>
        </w:rPr>
        <w:t>uthi</w:t>
      </w:r>
      <w:proofErr w:type="spellEnd"/>
      <w:r w:rsidR="003946EE">
        <w:rPr>
          <w:b/>
          <w:bCs/>
          <w:lang w:val="en-US"/>
        </w:rPr>
        <w:t xml:space="preserve"> </w:t>
      </w:r>
      <w:proofErr w:type="spellStart"/>
      <w:r w:rsidR="003946EE">
        <w:rPr>
          <w:b/>
          <w:bCs/>
          <w:lang w:val="en-US"/>
        </w:rPr>
        <w:t>estolo</w:t>
      </w:r>
      <w:proofErr w:type="spellEnd"/>
      <w:r w:rsidR="003946EE">
        <w:rPr>
          <w:b/>
          <w:bCs/>
          <w:lang w:val="en-US"/>
        </w:rPr>
        <w:t xml:space="preserve"> </w:t>
      </w:r>
      <w:proofErr w:type="spellStart"/>
      <w:r w:rsidR="003946EE">
        <w:rPr>
          <w:b/>
          <w:bCs/>
          <w:lang w:val="en-US"/>
        </w:rPr>
        <w:t>bababusy</w:t>
      </w:r>
      <w:proofErr w:type="spellEnd"/>
      <w:r w:rsidR="003946EE">
        <w:rPr>
          <w:b/>
          <w:bCs/>
          <w:lang w:val="en-US"/>
        </w:rPr>
        <w:t xml:space="preserve"> </w:t>
      </w:r>
      <w:proofErr w:type="spellStart"/>
      <w:r w:rsidR="003946EE">
        <w:rPr>
          <w:b/>
          <w:bCs/>
          <w:lang w:val="en-US"/>
        </w:rPr>
        <w:t>kakhulu</w:t>
      </w:r>
      <w:proofErr w:type="spellEnd"/>
      <w:r w:rsidR="003946EE">
        <w:rPr>
          <w:b/>
          <w:bCs/>
          <w:lang w:val="en-US"/>
        </w:rPr>
        <w:t xml:space="preserve"> </w:t>
      </w:r>
      <w:proofErr w:type="spellStart"/>
      <w:r w:rsidR="003946EE">
        <w:rPr>
          <w:b/>
          <w:bCs/>
          <w:lang w:val="en-US"/>
        </w:rPr>
        <w:t>batholakala</w:t>
      </w:r>
      <w:proofErr w:type="spellEnd"/>
      <w:r w:rsidR="003946EE">
        <w:rPr>
          <w:b/>
          <w:bCs/>
          <w:lang w:val="en-US"/>
        </w:rPr>
        <w:t xml:space="preserve"> </w:t>
      </w:r>
      <w:proofErr w:type="spellStart"/>
      <w:r w:rsidR="003946EE">
        <w:rPr>
          <w:b/>
          <w:bCs/>
          <w:lang w:val="en-US"/>
        </w:rPr>
        <w:t>khona</w:t>
      </w:r>
      <w:proofErr w:type="spellEnd"/>
      <w:r w:rsidR="003946EE">
        <w:rPr>
          <w:b/>
          <w:bCs/>
          <w:lang w:val="en-US"/>
        </w:rPr>
        <w:t xml:space="preserve"> </w:t>
      </w:r>
      <w:proofErr w:type="spellStart"/>
      <w:r w:rsidR="003946EE">
        <w:rPr>
          <w:b/>
          <w:bCs/>
          <w:lang w:val="en-US"/>
        </w:rPr>
        <w:t>kulezizindawo</w:t>
      </w:r>
      <w:proofErr w:type="spellEnd"/>
      <w:r w:rsidR="003946EE">
        <w:rPr>
          <w:b/>
          <w:bCs/>
          <w:lang w:val="en-US"/>
        </w:rPr>
        <w:t xml:space="preserve"> </w:t>
      </w:r>
      <w:proofErr w:type="spellStart"/>
      <w:r w:rsidR="003946EE">
        <w:rPr>
          <w:b/>
          <w:bCs/>
          <w:lang w:val="en-US"/>
        </w:rPr>
        <w:t>ezisuke</w:t>
      </w:r>
      <w:proofErr w:type="spellEnd"/>
      <w:r w:rsidR="003946EE">
        <w:rPr>
          <w:b/>
          <w:bCs/>
          <w:lang w:val="en-US"/>
        </w:rPr>
        <w:t xml:space="preserve"> </w:t>
      </w:r>
      <w:proofErr w:type="spellStart"/>
      <w:r w:rsidR="003946EE">
        <w:rPr>
          <w:b/>
          <w:bCs/>
          <w:lang w:val="en-US"/>
        </w:rPr>
        <w:t>zibusy</w:t>
      </w:r>
      <w:proofErr w:type="spellEnd"/>
      <w:r w:rsidR="00B303CD">
        <w:rPr>
          <w:b/>
          <w:bCs/>
          <w:lang w:val="en-US"/>
        </w:rPr>
        <w:t xml:space="preserve"> </w:t>
      </w:r>
      <w:proofErr w:type="spellStart"/>
      <w:r w:rsidR="00B303CD">
        <w:rPr>
          <w:b/>
          <w:bCs/>
          <w:lang w:val="en-US"/>
        </w:rPr>
        <w:t>kwazona</w:t>
      </w:r>
      <w:proofErr w:type="spellEnd"/>
      <w:r w:rsidR="00B303CD">
        <w:rPr>
          <w:b/>
          <w:bCs/>
          <w:lang w:val="en-US"/>
        </w:rPr>
        <w:t xml:space="preserve">. So </w:t>
      </w:r>
      <w:proofErr w:type="spellStart"/>
      <w:r w:rsidR="00B303CD">
        <w:rPr>
          <w:b/>
          <w:bCs/>
          <w:lang w:val="en-US"/>
        </w:rPr>
        <w:t>kunobuhle</w:t>
      </w:r>
      <w:proofErr w:type="spellEnd"/>
      <w:r w:rsidR="00B303CD">
        <w:rPr>
          <w:b/>
          <w:bCs/>
          <w:lang w:val="en-US"/>
        </w:rPr>
        <w:t xml:space="preserve"> </w:t>
      </w:r>
      <w:proofErr w:type="spellStart"/>
      <w:r w:rsidR="00B303CD">
        <w:rPr>
          <w:b/>
          <w:bCs/>
          <w:lang w:val="en-US"/>
        </w:rPr>
        <w:t>nobubi</w:t>
      </w:r>
      <w:proofErr w:type="spellEnd"/>
      <w:r w:rsidR="00B303CD">
        <w:rPr>
          <w:b/>
          <w:bCs/>
          <w:lang w:val="en-US"/>
        </w:rPr>
        <w:t xml:space="preserve"> </w:t>
      </w:r>
      <w:proofErr w:type="spellStart"/>
      <w:r w:rsidR="00B303CD">
        <w:rPr>
          <w:b/>
          <w:bCs/>
          <w:lang w:val="en-US"/>
        </w:rPr>
        <w:t>bakhona</w:t>
      </w:r>
      <w:proofErr w:type="spellEnd"/>
      <w:r w:rsidR="00B303CD">
        <w:rPr>
          <w:b/>
          <w:bCs/>
          <w:lang w:val="en-US"/>
        </w:rPr>
        <w:t xml:space="preserve"> </w:t>
      </w:r>
      <w:proofErr w:type="spellStart"/>
      <w:r w:rsidR="00B303CD">
        <w:rPr>
          <w:b/>
          <w:bCs/>
          <w:lang w:val="en-US"/>
        </w:rPr>
        <w:t>mhlasimbe</w:t>
      </w:r>
      <w:proofErr w:type="spellEnd"/>
      <w:r w:rsidR="00B303CD">
        <w:rPr>
          <w:b/>
          <w:bCs/>
          <w:lang w:val="en-US"/>
        </w:rPr>
        <w:t xml:space="preserve"> </w:t>
      </w:r>
      <w:proofErr w:type="spellStart"/>
      <w:r w:rsidR="00B303CD">
        <w:rPr>
          <w:b/>
          <w:bCs/>
          <w:lang w:val="en-US"/>
        </w:rPr>
        <w:t>kukhona</w:t>
      </w:r>
      <w:proofErr w:type="spellEnd"/>
      <w:r w:rsidR="00B303CD">
        <w:rPr>
          <w:b/>
          <w:bCs/>
          <w:lang w:val="en-US"/>
        </w:rPr>
        <w:t xml:space="preserve"> </w:t>
      </w:r>
      <w:proofErr w:type="spellStart"/>
      <w:r w:rsidR="00B303CD">
        <w:rPr>
          <w:b/>
          <w:bCs/>
          <w:lang w:val="en-US"/>
        </w:rPr>
        <w:t>ongakubalula</w:t>
      </w:r>
      <w:proofErr w:type="spellEnd"/>
      <w:r w:rsidR="00B303CD">
        <w:rPr>
          <w:b/>
          <w:bCs/>
          <w:lang w:val="en-US"/>
        </w:rPr>
        <w:t xml:space="preserve"> </w:t>
      </w:r>
      <w:proofErr w:type="spellStart"/>
      <w:r w:rsidR="00B303CD">
        <w:rPr>
          <w:b/>
          <w:bCs/>
          <w:lang w:val="en-US"/>
        </w:rPr>
        <w:t>ukuthi</w:t>
      </w:r>
      <w:proofErr w:type="spellEnd"/>
      <w:r w:rsidR="00B303CD">
        <w:rPr>
          <w:b/>
          <w:bCs/>
          <w:lang w:val="en-US"/>
        </w:rPr>
        <w:t xml:space="preserve"> yes as much as </w:t>
      </w:r>
      <w:proofErr w:type="spellStart"/>
      <w:r w:rsidR="00B303CD">
        <w:rPr>
          <w:b/>
          <w:bCs/>
          <w:lang w:val="en-US"/>
        </w:rPr>
        <w:t>betholakala</w:t>
      </w:r>
      <w:proofErr w:type="spellEnd"/>
      <w:r w:rsidR="00B303CD">
        <w:rPr>
          <w:b/>
          <w:bCs/>
          <w:lang w:val="en-US"/>
        </w:rPr>
        <w:t xml:space="preserve"> </w:t>
      </w:r>
      <w:proofErr w:type="spellStart"/>
      <w:r w:rsidR="00B303CD">
        <w:rPr>
          <w:b/>
          <w:bCs/>
          <w:lang w:val="en-US"/>
        </w:rPr>
        <w:t>ezindaweni</w:t>
      </w:r>
      <w:proofErr w:type="spellEnd"/>
      <w:r w:rsidR="00B303CD">
        <w:rPr>
          <w:b/>
          <w:bCs/>
          <w:lang w:val="en-US"/>
        </w:rPr>
        <w:t xml:space="preserve"> </w:t>
      </w:r>
      <w:proofErr w:type="spellStart"/>
      <w:r w:rsidR="00B303CD">
        <w:rPr>
          <w:b/>
          <w:bCs/>
          <w:lang w:val="en-US"/>
        </w:rPr>
        <w:t>ezithile</w:t>
      </w:r>
      <w:proofErr w:type="spellEnd"/>
      <w:r w:rsidR="00B303CD">
        <w:rPr>
          <w:b/>
          <w:bCs/>
          <w:lang w:val="en-US"/>
        </w:rPr>
        <w:t xml:space="preserve"> </w:t>
      </w:r>
      <w:proofErr w:type="spellStart"/>
      <w:r w:rsidR="00B303CD">
        <w:rPr>
          <w:b/>
          <w:bCs/>
          <w:lang w:val="en-US"/>
        </w:rPr>
        <w:t>kodwa</w:t>
      </w:r>
      <w:proofErr w:type="spellEnd"/>
      <w:r w:rsidR="00B303CD">
        <w:rPr>
          <w:b/>
          <w:bCs/>
          <w:lang w:val="en-US"/>
        </w:rPr>
        <w:t xml:space="preserve"> </w:t>
      </w:r>
      <w:proofErr w:type="spellStart"/>
      <w:r w:rsidR="00B303CD">
        <w:rPr>
          <w:b/>
          <w:bCs/>
          <w:lang w:val="en-US"/>
        </w:rPr>
        <w:t>nayi</w:t>
      </w:r>
      <w:proofErr w:type="spellEnd"/>
      <w:r w:rsidR="00B303CD">
        <w:rPr>
          <w:b/>
          <w:bCs/>
          <w:lang w:val="en-US"/>
        </w:rPr>
        <w:t xml:space="preserve"> </w:t>
      </w:r>
      <w:proofErr w:type="spellStart"/>
      <w:r w:rsidR="00B303CD">
        <w:rPr>
          <w:b/>
          <w:bCs/>
          <w:lang w:val="en-US"/>
        </w:rPr>
        <w:t>i</w:t>
      </w:r>
      <w:proofErr w:type="spellEnd"/>
      <w:r w:rsidR="00B303CD">
        <w:rPr>
          <w:b/>
          <w:bCs/>
          <w:lang w:val="en-US"/>
        </w:rPr>
        <w:t xml:space="preserve">-advantage </w:t>
      </w:r>
      <w:proofErr w:type="spellStart"/>
      <w:r w:rsidR="00B303CD">
        <w:rPr>
          <w:b/>
          <w:bCs/>
          <w:lang w:val="en-US"/>
        </w:rPr>
        <w:t>yakhona</w:t>
      </w:r>
      <w:proofErr w:type="spellEnd"/>
      <w:r w:rsidR="00B303CD">
        <w:rPr>
          <w:b/>
          <w:bCs/>
          <w:lang w:val="en-US"/>
        </w:rPr>
        <w:t xml:space="preserve"> </w:t>
      </w:r>
      <w:proofErr w:type="spellStart"/>
      <w:r w:rsidR="00B303CD">
        <w:rPr>
          <w:b/>
          <w:bCs/>
          <w:lang w:val="en-US"/>
        </w:rPr>
        <w:t>nayi</w:t>
      </w:r>
      <w:proofErr w:type="spellEnd"/>
      <w:r w:rsidR="00B303CD">
        <w:rPr>
          <w:b/>
          <w:bCs/>
          <w:lang w:val="en-US"/>
        </w:rPr>
        <w:t xml:space="preserve"> </w:t>
      </w:r>
      <w:proofErr w:type="spellStart"/>
      <w:r w:rsidR="00B303CD">
        <w:rPr>
          <w:b/>
          <w:bCs/>
          <w:lang w:val="en-US"/>
        </w:rPr>
        <w:t>i-disavantage</w:t>
      </w:r>
      <w:proofErr w:type="spellEnd"/>
      <w:r w:rsidR="00B303CD">
        <w:rPr>
          <w:b/>
          <w:bCs/>
          <w:lang w:val="en-US"/>
        </w:rPr>
        <w:t xml:space="preserve"> </w:t>
      </w:r>
      <w:proofErr w:type="spellStart"/>
      <w:r w:rsidR="00B303CD">
        <w:rPr>
          <w:b/>
          <w:bCs/>
          <w:lang w:val="en-US"/>
        </w:rPr>
        <w:t>yakhona</w:t>
      </w:r>
      <w:proofErr w:type="spellEnd"/>
      <w:r w:rsidR="00D90896">
        <w:rPr>
          <w:b/>
          <w:bCs/>
          <w:lang w:val="en-US"/>
        </w:rPr>
        <w:t>?</w:t>
      </w:r>
    </w:p>
    <w:p w:rsidRPr="0087584C" w:rsidR="00C47BFB" w:rsidP="00CF5FB2" w:rsidRDefault="00B8354C" w14:paraId="6AA7A1BD" w14:textId="437B3699">
      <w:pPr>
        <w:ind w:left="720" w:hanging="720"/>
        <w:jc w:val="both"/>
        <w:rPr>
          <w:b/>
          <w:bCs/>
          <w:color w:val="0070C0"/>
          <w:lang w:val="en-US"/>
        </w:rPr>
      </w:pPr>
      <w:r w:rsidRPr="001048DB">
        <w:rPr>
          <w:b/>
          <w:bCs/>
          <w:color w:val="0070C0"/>
          <w:lang w:val="en-US"/>
        </w:rPr>
        <w:t>I:</w:t>
      </w:r>
      <w:r>
        <w:rPr>
          <w:b/>
          <w:bCs/>
          <w:lang w:val="en-US"/>
        </w:rPr>
        <w:tab/>
      </w:r>
      <w:r w:rsidRPr="0087584C" w:rsidR="001048DB">
        <w:rPr>
          <w:b/>
          <w:bCs/>
          <w:color w:val="0070C0"/>
          <w:lang w:val="en-US"/>
        </w:rPr>
        <w:t>what program… what can I say form your observations how can an effectively screening program look like? How can it be effective</w:t>
      </w:r>
      <w:r w:rsidRPr="0087584C" w:rsidR="0087584C">
        <w:rPr>
          <w:b/>
          <w:bCs/>
          <w:color w:val="0070C0"/>
          <w:lang w:val="en-US"/>
        </w:rPr>
        <w:t>? Maybe</w:t>
      </w:r>
      <w:r w:rsidRPr="0087584C" w:rsidR="001048DB">
        <w:rPr>
          <w:b/>
          <w:bCs/>
          <w:color w:val="0070C0"/>
          <w:lang w:val="en-US"/>
        </w:rPr>
        <w:t xml:space="preserve"> you can say it can happen this way or this way as you have mentioned hotspot where they can be found. Maybe what is good as you have mentioned </w:t>
      </w:r>
      <w:r w:rsidRPr="0087584C" w:rsidR="0087584C">
        <w:rPr>
          <w:b/>
          <w:bCs/>
          <w:color w:val="0070C0"/>
          <w:lang w:val="en-US"/>
        </w:rPr>
        <w:t>is that</w:t>
      </w:r>
      <w:r w:rsidRPr="0087584C" w:rsidR="001048DB">
        <w:rPr>
          <w:b/>
          <w:bCs/>
          <w:color w:val="0070C0"/>
          <w:lang w:val="en-US"/>
        </w:rPr>
        <w:t xml:space="preserve"> </w:t>
      </w:r>
      <w:r w:rsidRPr="0087584C" w:rsidR="0087584C">
        <w:rPr>
          <w:b/>
          <w:bCs/>
          <w:color w:val="0070C0"/>
          <w:lang w:val="en-US"/>
        </w:rPr>
        <w:t>for example</w:t>
      </w:r>
      <w:r w:rsidRPr="0087584C" w:rsidR="001048DB">
        <w:rPr>
          <w:b/>
          <w:bCs/>
          <w:color w:val="0070C0"/>
          <w:lang w:val="en-US"/>
        </w:rPr>
        <w:t xml:space="preserve"> saying at </w:t>
      </w:r>
      <w:r w:rsidRPr="0087584C" w:rsidR="0087584C">
        <w:rPr>
          <w:b/>
          <w:bCs/>
          <w:color w:val="0070C0"/>
          <w:lang w:val="en-US"/>
        </w:rPr>
        <w:t>shop,</w:t>
      </w:r>
      <w:r w:rsidRPr="0087584C" w:rsidR="001048DB">
        <w:rPr>
          <w:b/>
          <w:bCs/>
          <w:color w:val="0070C0"/>
          <w:lang w:val="en-US"/>
        </w:rPr>
        <w:t xml:space="preserve"> they are busy that where they are found</w:t>
      </w:r>
      <w:r w:rsidRPr="0087584C" w:rsidR="0087584C">
        <w:rPr>
          <w:b/>
          <w:bCs/>
          <w:color w:val="0070C0"/>
          <w:lang w:val="en-US"/>
        </w:rPr>
        <w:t xml:space="preserve">. So, it has its advantages, and disadvantages maybe is there anything you can say that yes as much as you find them in these </w:t>
      </w:r>
      <w:r w:rsidRPr="0087584C" w:rsidR="006C032A">
        <w:rPr>
          <w:b/>
          <w:bCs/>
          <w:color w:val="0070C0"/>
          <w:lang w:val="en-US"/>
        </w:rPr>
        <w:t>places,</w:t>
      </w:r>
      <w:r w:rsidRPr="0087584C" w:rsidR="0087584C">
        <w:rPr>
          <w:b/>
          <w:bCs/>
          <w:color w:val="0070C0"/>
          <w:lang w:val="en-US"/>
        </w:rPr>
        <w:t xml:space="preserve"> but this is it advantage and this is it disadvantages?</w:t>
      </w:r>
    </w:p>
    <w:p w:rsidR="00201001" w:rsidP="00CF5FB2" w:rsidRDefault="00201001" w14:paraId="2D28B3D6" w14:textId="1F2AE2CB">
      <w:pPr>
        <w:jc w:val="both"/>
        <w:rPr>
          <w:lang w:val="en-US"/>
        </w:rPr>
      </w:pPr>
      <w:r>
        <w:rPr>
          <w:lang w:val="en-US"/>
        </w:rPr>
        <w:t>P:</w:t>
      </w:r>
      <w:r w:rsidR="0037203F">
        <w:rPr>
          <w:lang w:val="en-US"/>
        </w:rPr>
        <w:tab/>
      </w:r>
      <w:r w:rsidR="00D90896">
        <w:rPr>
          <w:lang w:val="en-US"/>
        </w:rPr>
        <w:t>(</w:t>
      </w:r>
      <w:proofErr w:type="spellStart"/>
      <w:r w:rsidR="00D90896">
        <w:rPr>
          <w:lang w:val="en-US"/>
        </w:rPr>
        <w:t>ephefumulela</w:t>
      </w:r>
      <w:proofErr w:type="spellEnd"/>
      <w:r w:rsidR="00D90896">
        <w:rPr>
          <w:lang w:val="en-US"/>
        </w:rPr>
        <w:t xml:space="preserve"> </w:t>
      </w:r>
      <w:proofErr w:type="spellStart"/>
      <w:r w:rsidR="00D90896">
        <w:rPr>
          <w:lang w:val="en-US"/>
        </w:rPr>
        <w:t>phezulu</w:t>
      </w:r>
      <w:proofErr w:type="spellEnd"/>
      <w:r w:rsidR="00D90896">
        <w:rPr>
          <w:lang w:val="en-US"/>
        </w:rPr>
        <w:t xml:space="preserve">) </w:t>
      </w:r>
    </w:p>
    <w:p w:rsidR="0087584C" w:rsidP="00CF5FB2" w:rsidRDefault="0087584C" w14:paraId="4F4016FB" w14:textId="4192674A">
      <w:pPr>
        <w:jc w:val="both"/>
        <w:rPr>
          <w:lang w:val="en-US"/>
        </w:rPr>
      </w:pPr>
      <w:r>
        <w:rPr>
          <w:lang w:val="en-US"/>
        </w:rPr>
        <w:t>P:</w:t>
      </w:r>
      <w:r>
        <w:rPr>
          <w:lang w:val="en-US"/>
        </w:rPr>
        <w:tab/>
      </w:r>
      <w:r>
        <w:rPr>
          <w:lang w:val="en-US"/>
        </w:rPr>
        <w:t>(She sighs)</w:t>
      </w:r>
    </w:p>
    <w:p w:rsidR="00201001" w:rsidP="00CF5FB2" w:rsidRDefault="00201001" w14:paraId="0D87EF10" w14:textId="78F69BC1">
      <w:pPr>
        <w:jc w:val="both"/>
        <w:rPr>
          <w:b/>
          <w:bCs/>
          <w:lang w:val="en-US"/>
        </w:rPr>
      </w:pPr>
      <w:r w:rsidRPr="003869FB">
        <w:rPr>
          <w:b/>
          <w:bCs/>
          <w:lang w:val="en-US"/>
        </w:rPr>
        <w:t>I:</w:t>
      </w:r>
      <w:r w:rsidR="005354E2">
        <w:rPr>
          <w:b/>
          <w:bCs/>
          <w:lang w:val="en-US"/>
        </w:rPr>
        <w:tab/>
      </w:r>
      <w:proofErr w:type="spellStart"/>
      <w:r w:rsidR="005354E2">
        <w:rPr>
          <w:b/>
          <w:bCs/>
          <w:lang w:val="en-US"/>
        </w:rPr>
        <w:t>Waphefumelela</w:t>
      </w:r>
      <w:proofErr w:type="spellEnd"/>
      <w:r w:rsidR="005354E2">
        <w:rPr>
          <w:b/>
          <w:bCs/>
          <w:lang w:val="en-US"/>
        </w:rPr>
        <w:t xml:space="preserve"> </w:t>
      </w:r>
      <w:proofErr w:type="spellStart"/>
      <w:r w:rsidR="005354E2">
        <w:rPr>
          <w:b/>
          <w:bCs/>
          <w:lang w:val="en-US"/>
        </w:rPr>
        <w:t>phezulu</w:t>
      </w:r>
      <w:proofErr w:type="spellEnd"/>
      <w:r w:rsidR="005354E2">
        <w:rPr>
          <w:b/>
          <w:bCs/>
          <w:lang w:val="en-US"/>
        </w:rPr>
        <w:t xml:space="preserve"> (</w:t>
      </w:r>
      <w:proofErr w:type="spellStart"/>
      <w:r w:rsidR="005354E2">
        <w:rPr>
          <w:b/>
          <w:bCs/>
          <w:lang w:val="en-US"/>
        </w:rPr>
        <w:t>ehleka</w:t>
      </w:r>
      <w:proofErr w:type="spellEnd"/>
      <w:r w:rsidR="005354E2">
        <w:rPr>
          <w:b/>
          <w:bCs/>
          <w:lang w:val="en-US"/>
        </w:rPr>
        <w:t>)</w:t>
      </w:r>
    </w:p>
    <w:p w:rsidRPr="003869FB" w:rsidR="0087584C" w:rsidP="00CF5FB2" w:rsidRDefault="0087584C" w14:paraId="6A30E89F" w14:textId="5466E037">
      <w:pPr>
        <w:jc w:val="both"/>
        <w:rPr>
          <w:b/>
          <w:bCs/>
          <w:lang w:val="en-US"/>
        </w:rPr>
      </w:pPr>
      <w:r>
        <w:rPr>
          <w:b/>
          <w:bCs/>
          <w:lang w:val="en-US"/>
        </w:rPr>
        <w:t>I:</w:t>
      </w:r>
      <w:r>
        <w:rPr>
          <w:b/>
          <w:bCs/>
          <w:lang w:val="en-US"/>
        </w:rPr>
        <w:tab/>
      </w:r>
      <w:r>
        <w:rPr>
          <w:b/>
          <w:bCs/>
          <w:lang w:val="en-US"/>
        </w:rPr>
        <w:t>You sighs heavily (laughing)</w:t>
      </w:r>
    </w:p>
    <w:p w:rsidR="00201001" w:rsidP="00CF5FB2" w:rsidRDefault="00201001" w14:paraId="32EAF5E1" w14:textId="6752E372">
      <w:pPr>
        <w:ind w:left="720" w:hanging="720"/>
        <w:jc w:val="both"/>
        <w:rPr>
          <w:lang w:val="en-US"/>
        </w:rPr>
      </w:pPr>
      <w:r>
        <w:rPr>
          <w:lang w:val="en-US"/>
        </w:rPr>
        <w:t>P:</w:t>
      </w:r>
      <w:r w:rsidR="00C81241">
        <w:rPr>
          <w:lang w:val="en-US"/>
        </w:rPr>
        <w:tab/>
      </w:r>
      <w:r w:rsidR="00C81241">
        <w:rPr>
          <w:lang w:val="en-US"/>
        </w:rPr>
        <w:t xml:space="preserve">Cha </w:t>
      </w:r>
      <w:proofErr w:type="spellStart"/>
      <w:r w:rsidR="00C81241">
        <w:rPr>
          <w:lang w:val="en-US"/>
        </w:rPr>
        <w:t>ukuthi</w:t>
      </w:r>
      <w:proofErr w:type="spellEnd"/>
      <w:r w:rsidR="00C81241">
        <w:rPr>
          <w:lang w:val="en-US"/>
        </w:rPr>
        <w:t xml:space="preserve"> </w:t>
      </w:r>
      <w:proofErr w:type="spellStart"/>
      <w:r w:rsidR="00C81241">
        <w:rPr>
          <w:lang w:val="en-US"/>
        </w:rPr>
        <w:t>ngiyacabanga</w:t>
      </w:r>
      <w:proofErr w:type="spellEnd"/>
      <w:r w:rsidR="00C81241">
        <w:rPr>
          <w:lang w:val="en-US"/>
        </w:rPr>
        <w:t xml:space="preserve"> </w:t>
      </w:r>
      <w:proofErr w:type="spellStart"/>
      <w:r w:rsidR="00C81241">
        <w:rPr>
          <w:lang w:val="en-US"/>
        </w:rPr>
        <w:t>khona</w:t>
      </w:r>
      <w:proofErr w:type="spellEnd"/>
      <w:r w:rsidR="00C81241">
        <w:rPr>
          <w:lang w:val="en-US"/>
        </w:rPr>
        <w:t xml:space="preserve"> </w:t>
      </w:r>
      <w:proofErr w:type="spellStart"/>
      <w:r w:rsidR="00C81241">
        <w:rPr>
          <w:lang w:val="en-US"/>
        </w:rPr>
        <w:t>othola</w:t>
      </w:r>
      <w:proofErr w:type="spellEnd"/>
      <w:r w:rsidR="00C81241">
        <w:rPr>
          <w:lang w:val="en-US"/>
        </w:rPr>
        <w:t xml:space="preserve"> </w:t>
      </w:r>
      <w:proofErr w:type="spellStart"/>
      <w:r w:rsidR="00C81241">
        <w:rPr>
          <w:lang w:val="en-US"/>
        </w:rPr>
        <w:t>ukuthi</w:t>
      </w:r>
      <w:proofErr w:type="spellEnd"/>
      <w:r w:rsidR="00C81241">
        <w:rPr>
          <w:lang w:val="en-US"/>
        </w:rPr>
        <w:t xml:space="preserve"> </w:t>
      </w:r>
      <w:proofErr w:type="spellStart"/>
      <w:r w:rsidR="00C81241">
        <w:rPr>
          <w:lang w:val="en-US"/>
        </w:rPr>
        <w:t>yabo</w:t>
      </w:r>
      <w:proofErr w:type="spellEnd"/>
      <w:r w:rsidR="00C81241">
        <w:rPr>
          <w:lang w:val="en-US"/>
        </w:rPr>
        <w:t xml:space="preserve"> </w:t>
      </w:r>
      <w:proofErr w:type="spellStart"/>
      <w:r w:rsidR="00C81241">
        <w:rPr>
          <w:lang w:val="en-US"/>
        </w:rPr>
        <w:t>ukuthi</w:t>
      </w:r>
      <w:proofErr w:type="spellEnd"/>
      <w:r w:rsidR="00C81241">
        <w:rPr>
          <w:lang w:val="en-US"/>
        </w:rPr>
        <w:t xml:space="preserve"> </w:t>
      </w:r>
      <w:proofErr w:type="spellStart"/>
      <w:r w:rsidR="00C81241">
        <w:rPr>
          <w:lang w:val="en-US"/>
        </w:rPr>
        <w:t>kuncono</w:t>
      </w:r>
      <w:proofErr w:type="spellEnd"/>
      <w:r w:rsidR="00C81241">
        <w:rPr>
          <w:lang w:val="en-US"/>
        </w:rPr>
        <w:t xml:space="preserve"> </w:t>
      </w:r>
      <w:proofErr w:type="spellStart"/>
      <w:r w:rsidR="00C81241">
        <w:rPr>
          <w:lang w:val="en-US"/>
        </w:rPr>
        <w:t>lokhu</w:t>
      </w:r>
      <w:proofErr w:type="spellEnd"/>
      <w:r w:rsidR="00C81241">
        <w:rPr>
          <w:lang w:val="en-US"/>
        </w:rPr>
        <w:t xml:space="preserve"> </w:t>
      </w:r>
      <w:proofErr w:type="spellStart"/>
      <w:r w:rsidR="00C81241">
        <w:rPr>
          <w:lang w:val="en-US"/>
        </w:rPr>
        <w:t>niza</w:t>
      </w:r>
      <w:proofErr w:type="spellEnd"/>
      <w:r w:rsidR="00C81241">
        <w:rPr>
          <w:lang w:val="en-US"/>
        </w:rPr>
        <w:t xml:space="preserve"> </w:t>
      </w:r>
      <w:proofErr w:type="spellStart"/>
      <w:r w:rsidR="00C81241">
        <w:rPr>
          <w:lang w:val="en-US"/>
        </w:rPr>
        <w:t>ngokuthi</w:t>
      </w:r>
      <w:proofErr w:type="spellEnd"/>
      <w:r w:rsidR="00C81241">
        <w:rPr>
          <w:lang w:val="en-US"/>
        </w:rPr>
        <w:t xml:space="preserve"> </w:t>
      </w:r>
      <w:proofErr w:type="spellStart"/>
      <w:r w:rsidR="00C81241">
        <w:rPr>
          <w:lang w:val="en-US"/>
        </w:rPr>
        <w:t>ehena</w:t>
      </w:r>
      <w:proofErr w:type="spellEnd"/>
      <w:r w:rsidR="00C81241">
        <w:rPr>
          <w:lang w:val="en-US"/>
        </w:rPr>
        <w:t xml:space="preserve"> </w:t>
      </w:r>
      <w:proofErr w:type="spellStart"/>
      <w:r w:rsidR="00C8570C">
        <w:rPr>
          <w:lang w:val="en-US"/>
        </w:rPr>
        <w:t>uyamhlola</w:t>
      </w:r>
      <w:proofErr w:type="spellEnd"/>
      <w:r w:rsidR="00C8570C">
        <w:rPr>
          <w:lang w:val="en-US"/>
        </w:rPr>
        <w:t xml:space="preserve"> </w:t>
      </w:r>
      <w:proofErr w:type="spellStart"/>
      <w:r w:rsidR="00C8570C">
        <w:rPr>
          <w:lang w:val="en-US"/>
        </w:rPr>
        <w:t>nje</w:t>
      </w:r>
      <w:proofErr w:type="spellEnd"/>
      <w:r w:rsidR="00C8570C">
        <w:rPr>
          <w:lang w:val="en-US"/>
        </w:rPr>
        <w:t xml:space="preserve"> </w:t>
      </w:r>
      <w:proofErr w:type="spellStart"/>
      <w:r w:rsidR="00C8570C">
        <w:rPr>
          <w:lang w:val="en-US"/>
        </w:rPr>
        <w:t>umuntu</w:t>
      </w:r>
      <w:proofErr w:type="spellEnd"/>
      <w:r w:rsidR="00C8570C">
        <w:rPr>
          <w:lang w:val="en-US"/>
        </w:rPr>
        <w:t xml:space="preserve"> </w:t>
      </w:r>
      <w:proofErr w:type="spellStart"/>
      <w:r w:rsidR="00C8570C">
        <w:rPr>
          <w:lang w:val="en-US"/>
        </w:rPr>
        <w:t>ukuthi</w:t>
      </w:r>
      <w:proofErr w:type="spellEnd"/>
      <w:r w:rsidR="00C8570C">
        <w:rPr>
          <w:lang w:val="en-US"/>
        </w:rPr>
        <w:t xml:space="preserve"> </w:t>
      </w:r>
      <w:proofErr w:type="spellStart"/>
      <w:r w:rsidR="00C8570C">
        <w:rPr>
          <w:lang w:val="en-US"/>
        </w:rPr>
        <w:t>ngale</w:t>
      </w:r>
      <w:proofErr w:type="spellEnd"/>
      <w:r w:rsidR="00C8570C">
        <w:rPr>
          <w:lang w:val="en-US"/>
        </w:rPr>
        <w:t xml:space="preserve"> </w:t>
      </w:r>
      <w:proofErr w:type="spellStart"/>
      <w:r w:rsidR="00C8570C">
        <w:rPr>
          <w:lang w:val="en-US"/>
        </w:rPr>
        <w:t>kokuthi</w:t>
      </w:r>
      <w:proofErr w:type="spellEnd"/>
      <w:r w:rsidR="00C8570C">
        <w:rPr>
          <w:lang w:val="en-US"/>
        </w:rPr>
        <w:t xml:space="preserve"> </w:t>
      </w:r>
      <w:proofErr w:type="spellStart"/>
      <w:r w:rsidR="00C8570C">
        <w:rPr>
          <w:lang w:val="en-US"/>
        </w:rPr>
        <w:t>eze</w:t>
      </w:r>
      <w:proofErr w:type="spellEnd"/>
      <w:r w:rsidR="00C8570C">
        <w:rPr>
          <w:lang w:val="en-US"/>
        </w:rPr>
        <w:t xml:space="preserve"> </w:t>
      </w:r>
      <w:proofErr w:type="spellStart"/>
      <w:r w:rsidR="00C8570C">
        <w:rPr>
          <w:lang w:val="en-US"/>
        </w:rPr>
        <w:t>ebike</w:t>
      </w:r>
      <w:proofErr w:type="spellEnd"/>
      <w:r w:rsidR="00C8570C">
        <w:rPr>
          <w:lang w:val="en-US"/>
        </w:rPr>
        <w:t xml:space="preserve"> </w:t>
      </w:r>
      <w:proofErr w:type="spellStart"/>
      <w:r w:rsidR="00C8570C">
        <w:rPr>
          <w:lang w:val="en-US"/>
        </w:rPr>
        <w:t>ukuthi</w:t>
      </w:r>
      <w:proofErr w:type="spellEnd"/>
      <w:r w:rsidR="00C8570C">
        <w:rPr>
          <w:lang w:val="en-US"/>
        </w:rPr>
        <w:t xml:space="preserve"> u…</w:t>
      </w:r>
      <w:proofErr w:type="spellStart"/>
      <w:r w:rsidR="00C8570C">
        <w:rPr>
          <w:lang w:val="en-US"/>
        </w:rPr>
        <w:t>ngale</w:t>
      </w:r>
      <w:proofErr w:type="spellEnd"/>
      <w:r w:rsidR="00C8570C">
        <w:rPr>
          <w:lang w:val="en-US"/>
        </w:rPr>
        <w:t xml:space="preserve"> </w:t>
      </w:r>
      <w:proofErr w:type="spellStart"/>
      <w:r w:rsidR="00C8570C">
        <w:rPr>
          <w:lang w:val="en-US"/>
        </w:rPr>
        <w:t>kokuthi</w:t>
      </w:r>
      <w:proofErr w:type="spellEnd"/>
      <w:r w:rsidR="00C8570C">
        <w:rPr>
          <w:lang w:val="en-US"/>
        </w:rPr>
        <w:t xml:space="preserve"> </w:t>
      </w:r>
      <w:proofErr w:type="spellStart"/>
      <w:r w:rsidR="00C8570C">
        <w:rPr>
          <w:lang w:val="en-US"/>
        </w:rPr>
        <w:t>eze</w:t>
      </w:r>
      <w:proofErr w:type="spellEnd"/>
      <w:r w:rsidR="00C8570C">
        <w:rPr>
          <w:lang w:val="en-US"/>
        </w:rPr>
        <w:t xml:space="preserve"> </w:t>
      </w:r>
      <w:proofErr w:type="spellStart"/>
      <w:r w:rsidR="00C8570C">
        <w:rPr>
          <w:lang w:val="en-US"/>
        </w:rPr>
        <w:t>ebike</w:t>
      </w:r>
      <w:proofErr w:type="spellEnd"/>
      <w:r w:rsidR="00C8570C">
        <w:rPr>
          <w:lang w:val="en-US"/>
        </w:rPr>
        <w:t xml:space="preserve"> </w:t>
      </w:r>
      <w:proofErr w:type="spellStart"/>
      <w:r w:rsidR="00C8570C">
        <w:rPr>
          <w:lang w:val="en-US"/>
        </w:rPr>
        <w:t>isymptom</w:t>
      </w:r>
      <w:proofErr w:type="spellEnd"/>
      <w:r w:rsidR="00C8570C">
        <w:rPr>
          <w:lang w:val="en-US"/>
        </w:rPr>
        <w:t xml:space="preserve"> because </w:t>
      </w:r>
      <w:proofErr w:type="spellStart"/>
      <w:r w:rsidR="00C8570C">
        <w:rPr>
          <w:lang w:val="en-US"/>
        </w:rPr>
        <w:t>omunye</w:t>
      </w:r>
      <w:proofErr w:type="spellEnd"/>
      <w:r w:rsidR="00C8570C">
        <w:rPr>
          <w:lang w:val="en-US"/>
        </w:rPr>
        <w:t xml:space="preserve"> </w:t>
      </w:r>
      <w:proofErr w:type="spellStart"/>
      <w:r w:rsidR="00C8570C">
        <w:rPr>
          <w:lang w:val="en-US"/>
        </w:rPr>
        <w:t>uthole</w:t>
      </w:r>
      <w:proofErr w:type="spellEnd"/>
      <w:r w:rsidR="00C8570C">
        <w:rPr>
          <w:lang w:val="en-US"/>
        </w:rPr>
        <w:t xml:space="preserve"> </w:t>
      </w:r>
      <w:proofErr w:type="spellStart"/>
      <w:r w:rsidR="00C8570C">
        <w:rPr>
          <w:lang w:val="en-US"/>
        </w:rPr>
        <w:t>ukuthi</w:t>
      </w:r>
      <w:proofErr w:type="spellEnd"/>
      <w:r w:rsidR="00C8570C">
        <w:rPr>
          <w:lang w:val="en-US"/>
        </w:rPr>
        <w:t xml:space="preserve"> </w:t>
      </w:r>
      <w:proofErr w:type="spellStart"/>
      <w:r w:rsidR="00C8570C">
        <w:rPr>
          <w:lang w:val="en-US"/>
        </w:rPr>
        <w:t>bahamba</w:t>
      </w:r>
      <w:proofErr w:type="spellEnd"/>
      <w:r w:rsidR="00C8570C">
        <w:rPr>
          <w:lang w:val="en-US"/>
        </w:rPr>
        <w:t xml:space="preserve"> </w:t>
      </w:r>
      <w:proofErr w:type="spellStart"/>
      <w:r w:rsidR="00C8570C">
        <w:rPr>
          <w:lang w:val="en-US"/>
        </w:rPr>
        <w:t>bangabangani</w:t>
      </w:r>
      <w:proofErr w:type="spellEnd"/>
      <w:r w:rsidR="00C8570C">
        <w:rPr>
          <w:lang w:val="en-US"/>
        </w:rPr>
        <w:t xml:space="preserve"> </w:t>
      </w:r>
      <w:proofErr w:type="spellStart"/>
      <w:r w:rsidR="00C8570C">
        <w:rPr>
          <w:lang w:val="en-US"/>
        </w:rPr>
        <w:t>omunye</w:t>
      </w:r>
      <w:proofErr w:type="spellEnd"/>
      <w:r w:rsidR="00C8570C">
        <w:rPr>
          <w:lang w:val="en-US"/>
        </w:rPr>
        <w:t xml:space="preserve"> </w:t>
      </w:r>
      <w:proofErr w:type="spellStart"/>
      <w:r w:rsidR="00C8570C">
        <w:rPr>
          <w:lang w:val="en-US"/>
        </w:rPr>
        <w:t>engasaba</w:t>
      </w:r>
      <w:proofErr w:type="spellEnd"/>
      <w:r w:rsidR="00C8570C">
        <w:rPr>
          <w:lang w:val="en-US"/>
        </w:rPr>
        <w:t xml:space="preserve"> </w:t>
      </w:r>
      <w:proofErr w:type="spellStart"/>
      <w:r w:rsidR="00C8570C">
        <w:rPr>
          <w:lang w:val="en-US"/>
        </w:rPr>
        <w:t>ukuthi</w:t>
      </w:r>
      <w:proofErr w:type="spellEnd"/>
      <w:r w:rsidR="00C8570C">
        <w:rPr>
          <w:lang w:val="en-US"/>
        </w:rPr>
        <w:t xml:space="preserve"> </w:t>
      </w:r>
      <w:proofErr w:type="spellStart"/>
      <w:r w:rsidR="00C8570C">
        <w:rPr>
          <w:lang w:val="en-US"/>
        </w:rPr>
        <w:t>yo</w:t>
      </w:r>
      <w:proofErr w:type="spellEnd"/>
      <w:r w:rsidR="00C8570C">
        <w:rPr>
          <w:lang w:val="en-US"/>
        </w:rPr>
        <w:t xml:space="preserve"> </w:t>
      </w:r>
      <w:proofErr w:type="spellStart"/>
      <w:r w:rsidR="00C8570C">
        <w:rPr>
          <w:lang w:val="en-US"/>
        </w:rPr>
        <w:t>beza</w:t>
      </w:r>
      <w:proofErr w:type="spellEnd"/>
      <w:r w:rsidR="00C8570C">
        <w:rPr>
          <w:lang w:val="en-US"/>
        </w:rPr>
        <w:t xml:space="preserve"> </w:t>
      </w:r>
      <w:proofErr w:type="spellStart"/>
      <w:r w:rsidR="00C8570C">
        <w:rPr>
          <w:lang w:val="en-US"/>
        </w:rPr>
        <w:t>kimi</w:t>
      </w:r>
      <w:proofErr w:type="spellEnd"/>
      <w:r w:rsidR="00C8570C">
        <w:rPr>
          <w:lang w:val="en-US"/>
        </w:rPr>
        <w:t xml:space="preserve"> </w:t>
      </w:r>
      <w:proofErr w:type="spellStart"/>
      <w:r w:rsidR="00C8570C">
        <w:rPr>
          <w:lang w:val="en-US"/>
        </w:rPr>
        <w:t>ngoba</w:t>
      </w:r>
      <w:proofErr w:type="spellEnd"/>
      <w:r w:rsidR="00C8570C">
        <w:rPr>
          <w:lang w:val="en-US"/>
        </w:rPr>
        <w:t xml:space="preserve"> </w:t>
      </w:r>
      <w:proofErr w:type="spellStart"/>
      <w:r w:rsidR="00C8570C">
        <w:rPr>
          <w:lang w:val="en-US"/>
        </w:rPr>
        <w:t>ngiyagula</w:t>
      </w:r>
      <w:proofErr w:type="spellEnd"/>
      <w:r w:rsidR="00C8570C">
        <w:rPr>
          <w:lang w:val="en-US"/>
        </w:rPr>
        <w:t xml:space="preserve"> </w:t>
      </w:r>
      <w:proofErr w:type="spellStart"/>
      <w:r w:rsidR="00C8570C">
        <w:rPr>
          <w:lang w:val="en-US"/>
        </w:rPr>
        <w:t>kuncono</w:t>
      </w:r>
      <w:proofErr w:type="spellEnd"/>
      <w:r w:rsidR="00C8570C">
        <w:rPr>
          <w:lang w:val="en-US"/>
        </w:rPr>
        <w:t xml:space="preserve"> </w:t>
      </w:r>
      <w:proofErr w:type="spellStart"/>
      <w:r w:rsidR="00C8570C">
        <w:rPr>
          <w:lang w:val="en-US"/>
        </w:rPr>
        <w:t>lokhu</w:t>
      </w:r>
      <w:proofErr w:type="spellEnd"/>
      <w:r w:rsidR="00C8570C">
        <w:rPr>
          <w:lang w:val="en-US"/>
        </w:rPr>
        <w:t xml:space="preserve"> </w:t>
      </w:r>
      <w:proofErr w:type="spellStart"/>
      <w:r w:rsidR="00C8570C">
        <w:rPr>
          <w:lang w:val="en-US"/>
        </w:rPr>
        <w:t>ngoba</w:t>
      </w:r>
      <w:proofErr w:type="spellEnd"/>
      <w:r w:rsidR="00C8570C">
        <w:rPr>
          <w:lang w:val="en-US"/>
        </w:rPr>
        <w:t xml:space="preserve"> </w:t>
      </w:r>
      <w:proofErr w:type="spellStart"/>
      <w:r w:rsidR="00C8570C">
        <w:rPr>
          <w:lang w:val="en-US"/>
        </w:rPr>
        <w:t>i</w:t>
      </w:r>
      <w:proofErr w:type="spellEnd"/>
      <w:r w:rsidR="00C8570C">
        <w:rPr>
          <w:lang w:val="en-US"/>
        </w:rPr>
        <w:t xml:space="preserve">-advantage </w:t>
      </w:r>
      <w:proofErr w:type="spellStart"/>
      <w:r w:rsidR="00C8570C">
        <w:rPr>
          <w:lang w:val="en-US"/>
        </w:rPr>
        <w:t>yalokhoke</w:t>
      </w:r>
      <w:proofErr w:type="spellEnd"/>
      <w:r w:rsidR="00C8570C">
        <w:rPr>
          <w:lang w:val="en-US"/>
        </w:rPr>
        <w:t xml:space="preserve"> </w:t>
      </w:r>
      <w:proofErr w:type="spellStart"/>
      <w:r w:rsidR="00C8570C">
        <w:rPr>
          <w:lang w:val="en-US"/>
        </w:rPr>
        <w:t>ilokhoke</w:t>
      </w:r>
      <w:proofErr w:type="spellEnd"/>
      <w:r w:rsidR="00C8570C">
        <w:rPr>
          <w:lang w:val="en-US"/>
        </w:rPr>
        <w:t xml:space="preserve"> </w:t>
      </w:r>
      <w:proofErr w:type="spellStart"/>
      <w:r w:rsidR="00C8570C">
        <w:rPr>
          <w:lang w:val="en-US"/>
        </w:rPr>
        <w:t>yokuthi</w:t>
      </w:r>
      <w:proofErr w:type="spellEnd"/>
      <w:r w:rsidR="00C8570C">
        <w:rPr>
          <w:lang w:val="en-US"/>
        </w:rPr>
        <w:t xml:space="preserve"> </w:t>
      </w:r>
      <w:proofErr w:type="spellStart"/>
      <w:r w:rsidR="00C8570C">
        <w:rPr>
          <w:lang w:val="en-US"/>
        </w:rPr>
        <w:t>aniyi</w:t>
      </w:r>
      <w:proofErr w:type="spellEnd"/>
      <w:r w:rsidR="00C8570C">
        <w:rPr>
          <w:lang w:val="en-US"/>
        </w:rPr>
        <w:t xml:space="preserve"> </w:t>
      </w:r>
      <w:proofErr w:type="spellStart"/>
      <w:r w:rsidR="00C8570C">
        <w:rPr>
          <w:lang w:val="en-US"/>
        </w:rPr>
        <w:t>kuyena</w:t>
      </w:r>
      <w:proofErr w:type="spellEnd"/>
      <w:r w:rsidR="00C8570C">
        <w:rPr>
          <w:lang w:val="en-US"/>
        </w:rPr>
        <w:t xml:space="preserve"> </w:t>
      </w:r>
      <w:proofErr w:type="spellStart"/>
      <w:r w:rsidR="00C8570C">
        <w:rPr>
          <w:lang w:val="en-US"/>
        </w:rPr>
        <w:t>ngoba</w:t>
      </w:r>
      <w:proofErr w:type="spellEnd"/>
      <w:r w:rsidR="00C8570C">
        <w:rPr>
          <w:lang w:val="en-US"/>
        </w:rPr>
        <w:t xml:space="preserve"> </w:t>
      </w:r>
      <w:proofErr w:type="spellStart"/>
      <w:r w:rsidR="00C8570C">
        <w:rPr>
          <w:lang w:val="en-US"/>
        </w:rPr>
        <w:t>nakhu</w:t>
      </w:r>
      <w:proofErr w:type="spellEnd"/>
      <w:r w:rsidR="00C8570C">
        <w:rPr>
          <w:lang w:val="en-US"/>
        </w:rPr>
        <w:t xml:space="preserve"> </w:t>
      </w:r>
      <w:proofErr w:type="spellStart"/>
      <w:r w:rsidR="00C8570C">
        <w:rPr>
          <w:lang w:val="en-US"/>
        </w:rPr>
        <w:t>egula</w:t>
      </w:r>
      <w:proofErr w:type="spellEnd"/>
      <w:r w:rsidR="00C8570C">
        <w:rPr>
          <w:lang w:val="en-US"/>
        </w:rPr>
        <w:t xml:space="preserve"> </w:t>
      </w:r>
      <w:proofErr w:type="spellStart"/>
      <w:r w:rsidR="00C8570C">
        <w:rPr>
          <w:lang w:val="en-US"/>
        </w:rPr>
        <w:t>niyamhlola</w:t>
      </w:r>
      <w:proofErr w:type="spellEnd"/>
      <w:r w:rsidR="00C8570C">
        <w:rPr>
          <w:lang w:val="en-US"/>
        </w:rPr>
        <w:t xml:space="preserve"> </w:t>
      </w:r>
      <w:proofErr w:type="spellStart"/>
      <w:r w:rsidR="00C8570C">
        <w:rPr>
          <w:lang w:val="en-US"/>
        </w:rPr>
        <w:t>nje</w:t>
      </w:r>
      <w:proofErr w:type="spellEnd"/>
      <w:r w:rsidR="00C8570C">
        <w:rPr>
          <w:lang w:val="en-US"/>
        </w:rPr>
        <w:t xml:space="preserve"> </w:t>
      </w:r>
      <w:proofErr w:type="spellStart"/>
      <w:r w:rsidR="00C8570C">
        <w:rPr>
          <w:lang w:val="en-US"/>
        </w:rPr>
        <w:t>ngale</w:t>
      </w:r>
      <w:proofErr w:type="spellEnd"/>
      <w:r w:rsidR="00C8570C">
        <w:rPr>
          <w:lang w:val="en-US"/>
        </w:rPr>
        <w:t xml:space="preserve"> </w:t>
      </w:r>
      <w:proofErr w:type="spellStart"/>
      <w:r w:rsidR="00C8570C">
        <w:rPr>
          <w:lang w:val="en-US"/>
        </w:rPr>
        <w:t>kokugula</w:t>
      </w:r>
      <w:proofErr w:type="spellEnd"/>
      <w:r w:rsidR="00C8570C">
        <w:rPr>
          <w:lang w:val="en-US"/>
        </w:rPr>
        <w:t>.</w:t>
      </w:r>
    </w:p>
    <w:p w:rsidRPr="00BD024E" w:rsidR="0087584C" w:rsidP="00CF5FB2" w:rsidRDefault="00BD024E" w14:paraId="6F117AAB" w14:textId="5D7021D5">
      <w:pPr>
        <w:ind w:left="720" w:hanging="720"/>
        <w:jc w:val="both"/>
        <w:rPr>
          <w:color w:val="0070C0"/>
          <w:lang w:val="en-US"/>
        </w:rPr>
      </w:pPr>
      <w:r w:rsidRPr="00BD024E">
        <w:rPr>
          <w:color w:val="0070C0"/>
          <w:lang w:val="en-US"/>
        </w:rPr>
        <w:t>P:</w:t>
      </w:r>
      <w:r>
        <w:rPr>
          <w:color w:val="0070C0"/>
          <w:lang w:val="en-US"/>
        </w:rPr>
        <w:tab/>
      </w:r>
      <w:r>
        <w:rPr>
          <w:color w:val="0070C0"/>
          <w:lang w:val="en-US"/>
        </w:rPr>
        <w:t>No</w:t>
      </w:r>
      <w:r w:rsidR="00AE3C6A">
        <w:rPr>
          <w:color w:val="0070C0"/>
          <w:lang w:val="en-US"/>
        </w:rPr>
        <w:t>,</w:t>
      </w:r>
      <w:r>
        <w:rPr>
          <w:color w:val="0070C0"/>
          <w:lang w:val="en-US"/>
        </w:rPr>
        <w:t xml:space="preserve"> it just that I am thinking, it is better because you are coming with testing without symptoms because you will find that others go as a group of friends, the other person will be scared and say </w:t>
      </w:r>
      <w:r w:rsidR="00B12C4F">
        <w:rPr>
          <w:color w:val="0070C0"/>
          <w:lang w:val="en-US"/>
        </w:rPr>
        <w:t>Yoh</w:t>
      </w:r>
      <w:r>
        <w:rPr>
          <w:color w:val="0070C0"/>
          <w:lang w:val="en-US"/>
        </w:rPr>
        <w:t xml:space="preserve">, they come to me because I am sick. But this is better because it advantage is that you do not come to the person because is sick </w:t>
      </w:r>
      <w:r w:rsidR="00B12C4F">
        <w:rPr>
          <w:color w:val="0070C0"/>
          <w:lang w:val="en-US"/>
        </w:rPr>
        <w:t>you test without being sick (meaning without symptoms)</w:t>
      </w:r>
    </w:p>
    <w:p w:rsidR="00201001" w:rsidP="00CF5FB2" w:rsidRDefault="00201001" w14:paraId="7AE793FF" w14:textId="6CFBB2E7">
      <w:pPr>
        <w:jc w:val="both"/>
        <w:rPr>
          <w:b/>
          <w:bCs/>
          <w:lang w:val="en-US"/>
        </w:rPr>
      </w:pPr>
      <w:r w:rsidRPr="003869FB">
        <w:rPr>
          <w:b/>
          <w:bCs/>
          <w:lang w:val="en-US"/>
        </w:rPr>
        <w:t>I:</w:t>
      </w:r>
      <w:r w:rsidR="00C8570C">
        <w:rPr>
          <w:b/>
          <w:bCs/>
          <w:lang w:val="en-US"/>
        </w:rPr>
        <w:tab/>
      </w:r>
      <w:r w:rsidR="00C8570C">
        <w:rPr>
          <w:b/>
          <w:bCs/>
          <w:lang w:val="en-US"/>
        </w:rPr>
        <w:t xml:space="preserve">Oh </w:t>
      </w:r>
      <w:proofErr w:type="spellStart"/>
      <w:r w:rsidR="00C8570C">
        <w:rPr>
          <w:b/>
          <w:bCs/>
          <w:lang w:val="en-US"/>
        </w:rPr>
        <w:t>ya</w:t>
      </w:r>
      <w:proofErr w:type="spellEnd"/>
      <w:r w:rsidR="00C8570C">
        <w:rPr>
          <w:b/>
          <w:bCs/>
          <w:lang w:val="en-US"/>
        </w:rPr>
        <w:t>.</w:t>
      </w:r>
    </w:p>
    <w:p w:rsidRPr="00B12C4F" w:rsidR="00B12C4F" w:rsidP="00CF5FB2" w:rsidRDefault="00B12C4F" w14:paraId="5B93C157" w14:textId="5C19E517">
      <w:pPr>
        <w:jc w:val="both"/>
        <w:rPr>
          <w:b/>
          <w:bCs/>
          <w:color w:val="0070C0"/>
          <w:lang w:val="en-US"/>
        </w:rPr>
      </w:pPr>
      <w:r w:rsidRPr="00B12C4F">
        <w:rPr>
          <w:b/>
          <w:bCs/>
          <w:color w:val="0070C0"/>
          <w:lang w:val="en-US"/>
        </w:rPr>
        <w:t>I:</w:t>
      </w:r>
      <w:r w:rsidRPr="00B12C4F">
        <w:rPr>
          <w:b/>
          <w:bCs/>
          <w:color w:val="0070C0"/>
          <w:lang w:val="en-US"/>
        </w:rPr>
        <w:tab/>
      </w:r>
      <w:r w:rsidRPr="00B12C4F">
        <w:rPr>
          <w:b/>
          <w:bCs/>
          <w:color w:val="0070C0"/>
          <w:lang w:val="en-US"/>
        </w:rPr>
        <w:t>Oh Ya.</w:t>
      </w:r>
    </w:p>
    <w:p w:rsidR="00201001" w:rsidP="00CF5FB2" w:rsidRDefault="00201001" w14:paraId="2125A6FC" w14:textId="08BE64D1">
      <w:pPr>
        <w:ind w:left="720" w:hanging="720"/>
        <w:jc w:val="both"/>
        <w:rPr>
          <w:lang w:val="en-US"/>
        </w:rPr>
      </w:pPr>
      <w:r>
        <w:rPr>
          <w:lang w:val="en-US"/>
        </w:rPr>
        <w:t>P:</w:t>
      </w:r>
      <w:r w:rsidR="00C8570C">
        <w:rPr>
          <w:lang w:val="en-US"/>
        </w:rPr>
        <w:tab/>
      </w:r>
      <w:r w:rsidR="00C8570C">
        <w:rPr>
          <w:lang w:val="en-US"/>
        </w:rPr>
        <w:t xml:space="preserve">Yes then </w:t>
      </w:r>
      <w:proofErr w:type="spellStart"/>
      <w:r w:rsidR="00C8570C">
        <w:rPr>
          <w:lang w:val="en-US"/>
        </w:rPr>
        <w:t>idisadvantage</w:t>
      </w:r>
      <w:proofErr w:type="spellEnd"/>
      <w:r w:rsidR="00C8570C">
        <w:rPr>
          <w:lang w:val="en-US"/>
        </w:rPr>
        <w:t xml:space="preserve"> </w:t>
      </w:r>
      <w:proofErr w:type="spellStart"/>
      <w:r w:rsidR="00C8570C">
        <w:rPr>
          <w:lang w:val="en-US"/>
        </w:rPr>
        <w:t>sekungaba</w:t>
      </w:r>
      <w:proofErr w:type="spellEnd"/>
      <w:r w:rsidR="00C8570C">
        <w:rPr>
          <w:lang w:val="en-US"/>
        </w:rPr>
        <w:t xml:space="preserve"> </w:t>
      </w:r>
      <w:proofErr w:type="spellStart"/>
      <w:r w:rsidR="00C8570C">
        <w:rPr>
          <w:lang w:val="en-US"/>
        </w:rPr>
        <w:t>ikhona</w:t>
      </w:r>
      <w:proofErr w:type="spellEnd"/>
      <w:r w:rsidR="00C8570C">
        <w:rPr>
          <w:lang w:val="en-US"/>
        </w:rPr>
        <w:t xml:space="preserve"> </w:t>
      </w:r>
      <w:proofErr w:type="spellStart"/>
      <w:r w:rsidR="00C8570C">
        <w:rPr>
          <w:lang w:val="en-US"/>
        </w:rPr>
        <w:t>nje</w:t>
      </w:r>
      <w:proofErr w:type="spellEnd"/>
      <w:r w:rsidR="00C8570C">
        <w:rPr>
          <w:lang w:val="en-US"/>
        </w:rPr>
        <w:t xml:space="preserve"> </w:t>
      </w:r>
      <w:proofErr w:type="spellStart"/>
      <w:r w:rsidR="00C8570C">
        <w:rPr>
          <w:lang w:val="en-US"/>
        </w:rPr>
        <w:t>okwesikhathi</w:t>
      </w:r>
      <w:proofErr w:type="spellEnd"/>
      <w:r w:rsidR="00C8570C">
        <w:rPr>
          <w:lang w:val="en-US"/>
        </w:rPr>
        <w:t xml:space="preserve"> </w:t>
      </w:r>
      <w:proofErr w:type="spellStart"/>
      <w:r w:rsidR="00C8570C">
        <w:rPr>
          <w:lang w:val="en-US"/>
        </w:rPr>
        <w:t>ukuthi</w:t>
      </w:r>
      <w:proofErr w:type="spellEnd"/>
      <w:r w:rsidR="00C8570C">
        <w:rPr>
          <w:lang w:val="en-US"/>
        </w:rPr>
        <w:t xml:space="preserve"> </w:t>
      </w:r>
      <w:proofErr w:type="spellStart"/>
      <w:r w:rsidR="00C8570C">
        <w:rPr>
          <w:lang w:val="en-US"/>
        </w:rPr>
        <w:t>nibathole</w:t>
      </w:r>
      <w:proofErr w:type="spellEnd"/>
      <w:r w:rsidR="00C8570C">
        <w:rPr>
          <w:lang w:val="en-US"/>
        </w:rPr>
        <w:t xml:space="preserve"> </w:t>
      </w:r>
      <w:proofErr w:type="spellStart"/>
      <w:r w:rsidR="00C8570C">
        <w:rPr>
          <w:lang w:val="en-US"/>
        </w:rPr>
        <w:t>uthole</w:t>
      </w:r>
      <w:proofErr w:type="spellEnd"/>
      <w:r w:rsidR="00C8570C">
        <w:rPr>
          <w:lang w:val="en-US"/>
        </w:rPr>
        <w:t xml:space="preserve"> </w:t>
      </w:r>
      <w:proofErr w:type="spellStart"/>
      <w:r w:rsidR="00C8570C">
        <w:rPr>
          <w:lang w:val="en-US"/>
        </w:rPr>
        <w:t>ukuthi</w:t>
      </w:r>
      <w:proofErr w:type="spellEnd"/>
      <w:r w:rsidR="00C8570C">
        <w:rPr>
          <w:lang w:val="en-US"/>
        </w:rPr>
        <w:t xml:space="preserve"> </w:t>
      </w:r>
      <w:proofErr w:type="spellStart"/>
      <w:r w:rsidR="00C8570C">
        <w:rPr>
          <w:lang w:val="en-US"/>
        </w:rPr>
        <w:t>umuntu</w:t>
      </w:r>
      <w:proofErr w:type="spellEnd"/>
      <w:r w:rsidR="00C8570C">
        <w:rPr>
          <w:lang w:val="en-US"/>
        </w:rPr>
        <w:t xml:space="preserve"> </w:t>
      </w:r>
      <w:proofErr w:type="spellStart"/>
      <w:r w:rsidR="00C8570C">
        <w:rPr>
          <w:lang w:val="en-US"/>
        </w:rPr>
        <w:t>akanasikhathi</w:t>
      </w:r>
      <w:proofErr w:type="spellEnd"/>
      <w:r w:rsidR="00C8570C">
        <w:rPr>
          <w:lang w:val="en-US"/>
        </w:rPr>
        <w:t xml:space="preserve"> </w:t>
      </w:r>
      <w:proofErr w:type="spellStart"/>
      <w:r w:rsidR="00C8570C">
        <w:rPr>
          <w:lang w:val="en-US"/>
        </w:rPr>
        <w:t>uthi</w:t>
      </w:r>
      <w:proofErr w:type="spellEnd"/>
      <w:r w:rsidR="00C8570C">
        <w:rPr>
          <w:lang w:val="en-US"/>
        </w:rPr>
        <w:t xml:space="preserve"> </w:t>
      </w:r>
      <w:proofErr w:type="spellStart"/>
      <w:r w:rsidR="00C8570C">
        <w:rPr>
          <w:lang w:val="en-US"/>
        </w:rPr>
        <w:t>ngijahile</w:t>
      </w:r>
      <w:proofErr w:type="spellEnd"/>
      <w:r w:rsidR="00C9771A">
        <w:rPr>
          <w:lang w:val="en-US"/>
        </w:rPr>
        <w:t xml:space="preserve">. </w:t>
      </w:r>
    </w:p>
    <w:p w:rsidRPr="00B12C4F" w:rsidR="00B12C4F" w:rsidP="00CF5FB2" w:rsidRDefault="00B12C4F" w14:paraId="24E45661" w14:textId="3F638937">
      <w:pPr>
        <w:ind w:left="720" w:hanging="720"/>
        <w:jc w:val="both"/>
        <w:rPr>
          <w:color w:val="0070C0"/>
          <w:lang w:val="en-US"/>
        </w:rPr>
      </w:pPr>
      <w:r w:rsidRPr="00B12C4F">
        <w:rPr>
          <w:color w:val="0070C0"/>
          <w:lang w:val="en-US"/>
        </w:rPr>
        <w:t>P:</w:t>
      </w:r>
      <w:r w:rsidRPr="00B12C4F">
        <w:rPr>
          <w:color w:val="0070C0"/>
          <w:lang w:val="en-US"/>
        </w:rPr>
        <w:tab/>
      </w:r>
      <w:r w:rsidRPr="00B12C4F" w:rsidR="006C032A">
        <w:rPr>
          <w:color w:val="0070C0"/>
          <w:lang w:val="en-US"/>
        </w:rPr>
        <w:t>Yes,</w:t>
      </w:r>
      <w:r w:rsidRPr="00B12C4F">
        <w:rPr>
          <w:color w:val="0070C0"/>
          <w:lang w:val="en-US"/>
        </w:rPr>
        <w:t xml:space="preserve"> then the disadvantage maybe the issue of time, that you find them maybe a person does not have time, the person will say I am in a rush.</w:t>
      </w:r>
    </w:p>
    <w:p w:rsidR="00201001" w:rsidP="00CF5FB2" w:rsidRDefault="00201001" w14:paraId="3C83C313" w14:textId="19AF5956">
      <w:pPr>
        <w:jc w:val="both"/>
        <w:rPr>
          <w:b/>
          <w:bCs/>
          <w:lang w:val="en-US"/>
        </w:rPr>
      </w:pPr>
      <w:r w:rsidRPr="003869FB">
        <w:rPr>
          <w:b/>
          <w:bCs/>
          <w:lang w:val="en-US"/>
        </w:rPr>
        <w:t>I:</w:t>
      </w:r>
      <w:r w:rsidR="00C9771A">
        <w:rPr>
          <w:b/>
          <w:bCs/>
          <w:lang w:val="en-US"/>
        </w:rPr>
        <w:tab/>
      </w:r>
      <w:proofErr w:type="spellStart"/>
      <w:r w:rsidR="00C9771A">
        <w:rPr>
          <w:b/>
          <w:bCs/>
          <w:lang w:val="en-US"/>
        </w:rPr>
        <w:t>Uhamba</w:t>
      </w:r>
      <w:proofErr w:type="spellEnd"/>
      <w:r w:rsidR="00C9771A">
        <w:rPr>
          <w:b/>
          <w:bCs/>
          <w:lang w:val="en-US"/>
        </w:rPr>
        <w:t xml:space="preserve"> </w:t>
      </w:r>
      <w:proofErr w:type="spellStart"/>
      <w:r w:rsidR="00C9771A">
        <w:rPr>
          <w:b/>
          <w:bCs/>
          <w:lang w:val="en-US"/>
        </w:rPr>
        <w:t>nabangani</w:t>
      </w:r>
      <w:proofErr w:type="spellEnd"/>
      <w:r w:rsidR="00C9771A">
        <w:rPr>
          <w:b/>
          <w:bCs/>
          <w:lang w:val="en-US"/>
        </w:rPr>
        <w:t xml:space="preserve"> </w:t>
      </w:r>
      <w:proofErr w:type="spellStart"/>
      <w:r w:rsidR="00C9771A">
        <w:rPr>
          <w:b/>
          <w:bCs/>
          <w:lang w:val="en-US"/>
        </w:rPr>
        <w:t>bakhe</w:t>
      </w:r>
      <w:proofErr w:type="spellEnd"/>
      <w:r w:rsidR="00B12C4F">
        <w:rPr>
          <w:b/>
          <w:bCs/>
          <w:lang w:val="en-US"/>
        </w:rPr>
        <w:t>.</w:t>
      </w:r>
    </w:p>
    <w:p w:rsidRPr="00B12C4F" w:rsidR="00B12C4F" w:rsidP="00CF5FB2" w:rsidRDefault="00B12C4F" w14:paraId="4A17A58A" w14:textId="0A2B48A1">
      <w:pPr>
        <w:jc w:val="both"/>
        <w:rPr>
          <w:b/>
          <w:bCs/>
          <w:color w:val="0070C0"/>
          <w:lang w:val="en-US"/>
        </w:rPr>
      </w:pPr>
      <w:r w:rsidRPr="00B12C4F">
        <w:rPr>
          <w:b/>
          <w:bCs/>
          <w:color w:val="0070C0"/>
          <w:lang w:val="en-US"/>
        </w:rPr>
        <w:t>I:</w:t>
      </w:r>
      <w:r w:rsidRPr="00B12C4F">
        <w:rPr>
          <w:b/>
          <w:bCs/>
          <w:color w:val="0070C0"/>
          <w:lang w:val="en-US"/>
        </w:rPr>
        <w:tab/>
      </w:r>
      <w:r w:rsidRPr="00B12C4F">
        <w:rPr>
          <w:b/>
          <w:bCs/>
          <w:color w:val="0070C0"/>
          <w:lang w:val="en-US"/>
        </w:rPr>
        <w:t>The person is going with friends.</w:t>
      </w:r>
    </w:p>
    <w:p w:rsidR="00201001" w:rsidP="00CF5FB2" w:rsidRDefault="00201001" w14:paraId="25DF8C37" w14:textId="066E0028">
      <w:pPr>
        <w:jc w:val="both"/>
        <w:rPr>
          <w:lang w:val="en-US"/>
        </w:rPr>
      </w:pPr>
      <w:r>
        <w:rPr>
          <w:lang w:val="en-US"/>
        </w:rPr>
        <w:t>P:</w:t>
      </w:r>
      <w:r w:rsidR="00C9771A">
        <w:rPr>
          <w:lang w:val="en-US"/>
        </w:rPr>
        <w:tab/>
      </w:r>
      <w:r w:rsidR="00C9771A">
        <w:rPr>
          <w:lang w:val="en-US"/>
        </w:rPr>
        <w:t xml:space="preserve">Ya </w:t>
      </w:r>
      <w:proofErr w:type="spellStart"/>
      <w:r w:rsidR="00C9771A">
        <w:rPr>
          <w:lang w:val="en-US"/>
        </w:rPr>
        <w:t>njengoba</w:t>
      </w:r>
      <w:proofErr w:type="spellEnd"/>
      <w:r w:rsidR="00C9771A">
        <w:rPr>
          <w:lang w:val="en-US"/>
        </w:rPr>
        <w:t xml:space="preserve"> </w:t>
      </w:r>
      <w:proofErr w:type="spellStart"/>
      <w:r w:rsidR="00C9771A">
        <w:rPr>
          <w:lang w:val="en-US"/>
        </w:rPr>
        <w:t>usho</w:t>
      </w:r>
      <w:proofErr w:type="spellEnd"/>
      <w:r w:rsidR="00C9771A">
        <w:rPr>
          <w:lang w:val="en-US"/>
        </w:rPr>
        <w:t xml:space="preserve"> </w:t>
      </w:r>
      <w:proofErr w:type="spellStart"/>
      <w:r w:rsidR="00C9771A">
        <w:rPr>
          <w:lang w:val="en-US"/>
        </w:rPr>
        <w:t>nje</w:t>
      </w:r>
      <w:proofErr w:type="spellEnd"/>
      <w:r w:rsidR="00C9771A">
        <w:rPr>
          <w:lang w:val="en-US"/>
        </w:rPr>
        <w:t>.</w:t>
      </w:r>
    </w:p>
    <w:p w:rsidRPr="00B12C4F" w:rsidR="00B12C4F" w:rsidP="00CF5FB2" w:rsidRDefault="00B12C4F" w14:paraId="160B0FC9" w14:textId="5B053BBC">
      <w:pPr>
        <w:jc w:val="both"/>
        <w:rPr>
          <w:color w:val="0070C0"/>
          <w:lang w:val="en-US"/>
        </w:rPr>
      </w:pPr>
      <w:r w:rsidRPr="00B12C4F">
        <w:rPr>
          <w:color w:val="0070C0"/>
          <w:lang w:val="en-US"/>
        </w:rPr>
        <w:t>P:</w:t>
      </w:r>
      <w:r w:rsidRPr="00B12C4F">
        <w:rPr>
          <w:color w:val="0070C0"/>
          <w:lang w:val="en-US"/>
        </w:rPr>
        <w:tab/>
      </w:r>
      <w:r w:rsidRPr="00B12C4F">
        <w:rPr>
          <w:color w:val="0070C0"/>
          <w:lang w:val="en-US"/>
        </w:rPr>
        <w:t>Yes, as you are saying.</w:t>
      </w:r>
    </w:p>
    <w:p w:rsidR="00201001" w:rsidP="00CF5FB2" w:rsidRDefault="00201001" w14:paraId="0C12EB6E" w14:textId="0C90EEC1">
      <w:pPr>
        <w:ind w:left="720" w:hanging="720"/>
        <w:jc w:val="both"/>
        <w:rPr>
          <w:b/>
          <w:bCs/>
          <w:lang w:val="en-US"/>
        </w:rPr>
      </w:pPr>
      <w:r w:rsidRPr="003869FB">
        <w:rPr>
          <w:b/>
          <w:bCs/>
          <w:lang w:val="en-US"/>
        </w:rPr>
        <w:t>I:</w:t>
      </w:r>
      <w:r w:rsidR="00C9771A">
        <w:rPr>
          <w:b/>
          <w:bCs/>
          <w:lang w:val="en-US"/>
        </w:rPr>
        <w:tab/>
      </w:r>
      <w:r w:rsidR="00C9771A">
        <w:rPr>
          <w:b/>
          <w:bCs/>
          <w:lang w:val="en-US"/>
        </w:rPr>
        <w:t xml:space="preserve">Okay, </w:t>
      </w:r>
      <w:proofErr w:type="spellStart"/>
      <w:r w:rsidR="00C9771A">
        <w:rPr>
          <w:b/>
          <w:bCs/>
          <w:lang w:val="en-US"/>
        </w:rPr>
        <w:t>mhlampe</w:t>
      </w:r>
      <w:proofErr w:type="spellEnd"/>
      <w:r w:rsidR="00C9771A">
        <w:rPr>
          <w:b/>
          <w:bCs/>
          <w:lang w:val="en-US"/>
        </w:rPr>
        <w:t xml:space="preserve"> </w:t>
      </w:r>
      <w:proofErr w:type="spellStart"/>
      <w:r w:rsidR="00C9771A">
        <w:rPr>
          <w:b/>
          <w:bCs/>
          <w:lang w:val="en-US"/>
        </w:rPr>
        <w:t>kukhona</w:t>
      </w:r>
      <w:proofErr w:type="spellEnd"/>
      <w:r w:rsidR="00C9771A">
        <w:rPr>
          <w:b/>
          <w:bCs/>
          <w:lang w:val="en-US"/>
        </w:rPr>
        <w:t xml:space="preserve"> </w:t>
      </w:r>
      <w:proofErr w:type="spellStart"/>
      <w:r w:rsidR="00C9771A">
        <w:rPr>
          <w:b/>
          <w:bCs/>
          <w:lang w:val="en-US"/>
        </w:rPr>
        <w:t>ongakuphawula</w:t>
      </w:r>
      <w:proofErr w:type="spellEnd"/>
      <w:r w:rsidR="00C9771A">
        <w:rPr>
          <w:b/>
          <w:bCs/>
          <w:lang w:val="en-US"/>
        </w:rPr>
        <w:t xml:space="preserve"> </w:t>
      </w:r>
      <w:proofErr w:type="spellStart"/>
      <w:r w:rsidR="00C9771A">
        <w:rPr>
          <w:b/>
          <w:bCs/>
          <w:lang w:val="en-US"/>
        </w:rPr>
        <w:t>ngokuvakashelwa</w:t>
      </w:r>
      <w:proofErr w:type="spellEnd"/>
      <w:r w:rsidR="00C9771A">
        <w:rPr>
          <w:b/>
          <w:bCs/>
          <w:lang w:val="en-US"/>
        </w:rPr>
        <w:t xml:space="preserve"> </w:t>
      </w:r>
      <w:proofErr w:type="spellStart"/>
      <w:r w:rsidR="00C9771A">
        <w:rPr>
          <w:b/>
          <w:bCs/>
          <w:lang w:val="en-US"/>
        </w:rPr>
        <w:t>mhlasimbe</w:t>
      </w:r>
      <w:proofErr w:type="spellEnd"/>
      <w:r w:rsidR="00C9771A">
        <w:rPr>
          <w:b/>
          <w:bCs/>
          <w:lang w:val="en-US"/>
        </w:rPr>
        <w:t xml:space="preserve"> </w:t>
      </w:r>
      <w:proofErr w:type="spellStart"/>
      <w:r w:rsidR="00C9771A">
        <w:rPr>
          <w:b/>
          <w:bCs/>
          <w:lang w:val="en-US"/>
        </w:rPr>
        <w:t>emakhaya</w:t>
      </w:r>
      <w:proofErr w:type="spellEnd"/>
      <w:r w:rsidR="00C9771A">
        <w:rPr>
          <w:b/>
          <w:bCs/>
          <w:lang w:val="en-US"/>
        </w:rPr>
        <w:t xml:space="preserve"> </w:t>
      </w:r>
      <w:proofErr w:type="spellStart"/>
      <w:r w:rsidR="00C9771A">
        <w:rPr>
          <w:b/>
          <w:bCs/>
          <w:lang w:val="en-US"/>
        </w:rPr>
        <w:t>uthole</w:t>
      </w:r>
      <w:proofErr w:type="spellEnd"/>
      <w:r w:rsidR="00C9771A">
        <w:rPr>
          <w:b/>
          <w:bCs/>
          <w:lang w:val="en-US"/>
        </w:rPr>
        <w:t xml:space="preserve"> </w:t>
      </w:r>
      <w:proofErr w:type="spellStart"/>
      <w:r w:rsidR="00C9771A">
        <w:rPr>
          <w:b/>
          <w:bCs/>
          <w:lang w:val="en-US"/>
        </w:rPr>
        <w:t>ukuthi</w:t>
      </w:r>
      <w:proofErr w:type="spellEnd"/>
      <w:r w:rsidR="00C9771A">
        <w:rPr>
          <w:b/>
          <w:bCs/>
          <w:lang w:val="en-US"/>
        </w:rPr>
        <w:t xml:space="preserve"> </w:t>
      </w:r>
      <w:proofErr w:type="spellStart"/>
      <w:r w:rsidR="00C9771A">
        <w:rPr>
          <w:b/>
          <w:bCs/>
          <w:lang w:val="en-US"/>
        </w:rPr>
        <w:t>uyo</w:t>
      </w:r>
      <w:proofErr w:type="spellEnd"/>
      <w:r w:rsidR="00C9771A">
        <w:rPr>
          <w:b/>
          <w:bCs/>
          <w:lang w:val="en-US"/>
        </w:rPr>
        <w:t xml:space="preserve"> offer (</w:t>
      </w:r>
      <w:proofErr w:type="spellStart"/>
      <w:r w:rsidR="00C9771A">
        <w:rPr>
          <w:b/>
          <w:bCs/>
          <w:lang w:val="en-US"/>
        </w:rPr>
        <w:t>rishwa</w:t>
      </w:r>
      <w:proofErr w:type="spellEnd"/>
      <w:r w:rsidR="00C9771A">
        <w:rPr>
          <w:b/>
          <w:bCs/>
          <w:lang w:val="en-US"/>
        </w:rPr>
        <w:t xml:space="preserve">) </w:t>
      </w:r>
      <w:proofErr w:type="spellStart"/>
      <w:r w:rsidR="00C9771A">
        <w:rPr>
          <w:b/>
          <w:bCs/>
          <w:lang w:val="en-US"/>
        </w:rPr>
        <w:t>ngayo</w:t>
      </w:r>
      <w:proofErr w:type="spellEnd"/>
      <w:r w:rsidR="00C9771A">
        <w:rPr>
          <w:b/>
          <w:bCs/>
          <w:lang w:val="en-US"/>
        </w:rPr>
        <w:t xml:space="preserve"> </w:t>
      </w:r>
      <w:proofErr w:type="spellStart"/>
      <w:r w:rsidR="00C9771A">
        <w:rPr>
          <w:b/>
          <w:bCs/>
          <w:lang w:val="en-US"/>
        </w:rPr>
        <w:t>i</w:t>
      </w:r>
      <w:proofErr w:type="spellEnd"/>
      <w:r w:rsidR="00C9771A">
        <w:rPr>
          <w:b/>
          <w:bCs/>
          <w:lang w:val="en-US"/>
        </w:rPr>
        <w:t xml:space="preserve">-STI screening but </w:t>
      </w:r>
      <w:proofErr w:type="spellStart"/>
      <w:r w:rsidR="00C9771A">
        <w:rPr>
          <w:b/>
          <w:bCs/>
          <w:lang w:val="en-US"/>
        </w:rPr>
        <w:t>ekhaya</w:t>
      </w:r>
      <w:proofErr w:type="spellEnd"/>
      <w:r w:rsidR="00C9771A">
        <w:rPr>
          <w:b/>
          <w:bCs/>
          <w:lang w:val="en-US"/>
        </w:rPr>
        <w:t>?</w:t>
      </w:r>
    </w:p>
    <w:p w:rsidRPr="00AE3C6A" w:rsidR="00AE3C6A" w:rsidP="00CF5FB2" w:rsidRDefault="00AE3C6A" w14:paraId="655F401B" w14:textId="20E4BA7D">
      <w:pPr>
        <w:ind w:left="720" w:hanging="720"/>
        <w:jc w:val="both"/>
        <w:rPr>
          <w:b/>
          <w:bCs/>
          <w:color w:val="0070C0"/>
          <w:lang w:val="en-US"/>
        </w:rPr>
      </w:pPr>
      <w:r w:rsidRPr="00AE3C6A">
        <w:rPr>
          <w:b/>
          <w:bCs/>
          <w:color w:val="0070C0"/>
          <w:lang w:val="en-US"/>
        </w:rPr>
        <w:t>I:</w:t>
      </w:r>
      <w:r w:rsidRPr="00AE3C6A">
        <w:rPr>
          <w:b/>
          <w:bCs/>
          <w:color w:val="0070C0"/>
          <w:lang w:val="en-US"/>
        </w:rPr>
        <w:tab/>
      </w:r>
      <w:r w:rsidRPr="00AE3C6A">
        <w:rPr>
          <w:b/>
          <w:bCs/>
          <w:color w:val="0070C0"/>
          <w:lang w:val="en-US"/>
        </w:rPr>
        <w:t xml:space="preserve">Okay, maybe do you have anything to say about being </w:t>
      </w:r>
      <w:r w:rsidRPr="00AE3C6A" w:rsidR="006C032A">
        <w:rPr>
          <w:b/>
          <w:bCs/>
          <w:color w:val="0070C0"/>
          <w:lang w:val="en-US"/>
        </w:rPr>
        <w:t>visited</w:t>
      </w:r>
      <w:r w:rsidRPr="00AE3C6A">
        <w:rPr>
          <w:b/>
          <w:bCs/>
          <w:color w:val="0070C0"/>
          <w:lang w:val="en-US"/>
        </w:rPr>
        <w:t xml:space="preserve"> at home maybe you find that you are being offered STI screening but at home?</w:t>
      </w:r>
    </w:p>
    <w:p w:rsidR="00201001" w:rsidP="00CF5FB2" w:rsidRDefault="00201001" w14:paraId="4CDE9F72" w14:textId="4F66732C">
      <w:pPr>
        <w:ind w:left="720" w:hanging="720"/>
        <w:jc w:val="both"/>
        <w:rPr>
          <w:lang w:val="en-US"/>
        </w:rPr>
      </w:pPr>
      <w:r>
        <w:rPr>
          <w:lang w:val="en-US"/>
        </w:rPr>
        <w:t>P:</w:t>
      </w:r>
      <w:r w:rsidR="00C9771A">
        <w:rPr>
          <w:lang w:val="en-US"/>
        </w:rPr>
        <w:tab/>
      </w:r>
      <w:r w:rsidR="00C9771A">
        <w:rPr>
          <w:lang w:val="en-US"/>
        </w:rPr>
        <w:t xml:space="preserve">Ayi </w:t>
      </w:r>
      <w:proofErr w:type="spellStart"/>
      <w:r w:rsidR="00C9771A">
        <w:rPr>
          <w:lang w:val="en-US"/>
        </w:rPr>
        <w:t>emakhaya</w:t>
      </w:r>
      <w:proofErr w:type="spellEnd"/>
      <w:r w:rsidR="00C9771A">
        <w:rPr>
          <w:lang w:val="en-US"/>
        </w:rPr>
        <w:t xml:space="preserve"> </w:t>
      </w:r>
      <w:proofErr w:type="spellStart"/>
      <w:r w:rsidR="00C9771A">
        <w:rPr>
          <w:lang w:val="en-US"/>
        </w:rPr>
        <w:t>abathandi</w:t>
      </w:r>
      <w:proofErr w:type="spellEnd"/>
      <w:r w:rsidR="00C9771A">
        <w:rPr>
          <w:lang w:val="en-US"/>
        </w:rPr>
        <w:t xml:space="preserve"> </w:t>
      </w:r>
      <w:proofErr w:type="spellStart"/>
      <w:r w:rsidR="00C9771A">
        <w:rPr>
          <w:lang w:val="en-US"/>
        </w:rPr>
        <w:t>ukuthi</w:t>
      </w:r>
      <w:proofErr w:type="spellEnd"/>
      <w:r w:rsidR="00C9771A">
        <w:rPr>
          <w:lang w:val="en-US"/>
        </w:rPr>
        <w:t xml:space="preserve"> </w:t>
      </w:r>
      <w:proofErr w:type="spellStart"/>
      <w:r w:rsidR="00C9771A">
        <w:rPr>
          <w:lang w:val="en-US"/>
        </w:rPr>
        <w:t>kufik</w:t>
      </w:r>
      <w:r w:rsidR="00660B83">
        <w:rPr>
          <w:lang w:val="en-US"/>
        </w:rPr>
        <w:t>e</w:t>
      </w:r>
      <w:proofErr w:type="spellEnd"/>
      <w:r w:rsidR="00660B83">
        <w:rPr>
          <w:lang w:val="en-US"/>
        </w:rPr>
        <w:t xml:space="preserve"> o-AHRI </w:t>
      </w:r>
      <w:proofErr w:type="spellStart"/>
      <w:r w:rsidR="00660B83">
        <w:rPr>
          <w:lang w:val="en-US"/>
        </w:rPr>
        <w:t>uthole</w:t>
      </w:r>
      <w:proofErr w:type="spellEnd"/>
      <w:r w:rsidR="00660B83">
        <w:rPr>
          <w:lang w:val="en-US"/>
        </w:rPr>
        <w:t xml:space="preserve"> </w:t>
      </w:r>
      <w:proofErr w:type="spellStart"/>
      <w:r w:rsidR="00660B83">
        <w:rPr>
          <w:lang w:val="en-US"/>
        </w:rPr>
        <w:t>ukuthi</w:t>
      </w:r>
      <w:proofErr w:type="spellEnd"/>
      <w:r w:rsidR="00660B83">
        <w:rPr>
          <w:lang w:val="en-US"/>
        </w:rPr>
        <w:t xml:space="preserve"> </w:t>
      </w:r>
      <w:proofErr w:type="spellStart"/>
      <w:r w:rsidR="00660B83">
        <w:rPr>
          <w:lang w:val="en-US"/>
        </w:rPr>
        <w:t>nje</w:t>
      </w:r>
      <w:proofErr w:type="spellEnd"/>
      <w:r w:rsidR="00A266F3">
        <w:rPr>
          <w:lang w:val="en-US"/>
        </w:rPr>
        <w:t xml:space="preserve"> </w:t>
      </w:r>
      <w:proofErr w:type="spellStart"/>
      <w:r w:rsidR="00A266F3">
        <w:rPr>
          <w:lang w:val="en-US"/>
        </w:rPr>
        <w:t>sekuzoba</w:t>
      </w:r>
      <w:proofErr w:type="spellEnd"/>
      <w:r w:rsidR="00A266F3">
        <w:rPr>
          <w:lang w:val="en-US"/>
        </w:rPr>
        <w:t xml:space="preserve"> </w:t>
      </w:r>
      <w:proofErr w:type="spellStart"/>
      <w:r w:rsidR="00A266F3">
        <w:rPr>
          <w:lang w:val="en-US"/>
        </w:rPr>
        <w:t>nemoto</w:t>
      </w:r>
      <w:proofErr w:type="spellEnd"/>
      <w:r w:rsidR="00A266F3">
        <w:rPr>
          <w:lang w:val="en-US"/>
        </w:rPr>
        <w:t xml:space="preserve"> </w:t>
      </w:r>
      <w:proofErr w:type="spellStart"/>
      <w:r w:rsidR="00A266F3">
        <w:rPr>
          <w:lang w:val="en-US"/>
        </w:rPr>
        <w:t>efikayo</w:t>
      </w:r>
      <w:proofErr w:type="spellEnd"/>
      <w:r w:rsidR="00A266F3">
        <w:rPr>
          <w:lang w:val="en-US"/>
        </w:rPr>
        <w:t xml:space="preserve"> eka AHRI </w:t>
      </w:r>
      <w:proofErr w:type="spellStart"/>
      <w:r w:rsidR="00A266F3">
        <w:rPr>
          <w:lang w:val="en-US"/>
        </w:rPr>
        <w:t>ize</w:t>
      </w:r>
      <w:proofErr w:type="spellEnd"/>
      <w:r w:rsidR="00A266F3">
        <w:rPr>
          <w:lang w:val="en-US"/>
        </w:rPr>
        <w:t xml:space="preserve"> </w:t>
      </w:r>
      <w:proofErr w:type="spellStart"/>
      <w:r w:rsidR="00A266F3">
        <w:rPr>
          <w:lang w:val="en-US"/>
        </w:rPr>
        <w:t>kumuntu</w:t>
      </w:r>
      <w:proofErr w:type="spellEnd"/>
      <w:r w:rsidR="00660B83">
        <w:rPr>
          <w:lang w:val="en-US"/>
        </w:rPr>
        <w:t xml:space="preserve"> </w:t>
      </w:r>
      <w:r w:rsidR="00595F1D">
        <w:rPr>
          <w:lang w:val="en-US"/>
        </w:rPr>
        <w:t xml:space="preserve">because </w:t>
      </w:r>
      <w:proofErr w:type="spellStart"/>
      <w:r w:rsidR="00595F1D">
        <w:rPr>
          <w:lang w:val="en-US"/>
        </w:rPr>
        <w:t>kusanelento</w:t>
      </w:r>
      <w:proofErr w:type="spellEnd"/>
      <w:r w:rsidR="00595F1D">
        <w:rPr>
          <w:lang w:val="en-US"/>
        </w:rPr>
        <w:t xml:space="preserve"> </w:t>
      </w:r>
      <w:proofErr w:type="spellStart"/>
      <w:r w:rsidR="00595F1D">
        <w:rPr>
          <w:lang w:val="en-US"/>
        </w:rPr>
        <w:t>yokuthi</w:t>
      </w:r>
      <w:proofErr w:type="spellEnd"/>
      <w:r w:rsidR="00595F1D">
        <w:rPr>
          <w:lang w:val="en-US"/>
        </w:rPr>
        <w:t xml:space="preserve"> u-AHRI </w:t>
      </w:r>
      <w:proofErr w:type="spellStart"/>
      <w:r w:rsidR="00595F1D">
        <w:rPr>
          <w:lang w:val="en-US"/>
        </w:rPr>
        <w:t>udeal</w:t>
      </w:r>
      <w:proofErr w:type="spellEnd"/>
      <w:r w:rsidR="00595F1D">
        <w:rPr>
          <w:lang w:val="en-US"/>
        </w:rPr>
        <w:t xml:space="preserve"> (a) ne HIV </w:t>
      </w:r>
      <w:proofErr w:type="spellStart"/>
      <w:r w:rsidR="00595F1D">
        <w:rPr>
          <w:lang w:val="en-US"/>
        </w:rPr>
        <w:t>nje</w:t>
      </w:r>
      <w:proofErr w:type="spellEnd"/>
      <w:r w:rsidR="00595F1D">
        <w:rPr>
          <w:lang w:val="en-US"/>
        </w:rPr>
        <w:t xml:space="preserve"> </w:t>
      </w:r>
      <w:proofErr w:type="spellStart"/>
      <w:r w:rsidR="00595F1D">
        <w:rPr>
          <w:lang w:val="en-US"/>
        </w:rPr>
        <w:t>usuke</w:t>
      </w:r>
      <w:proofErr w:type="spellEnd"/>
      <w:r w:rsidR="00595F1D">
        <w:rPr>
          <w:lang w:val="en-US"/>
        </w:rPr>
        <w:t xml:space="preserve"> </w:t>
      </w:r>
      <w:proofErr w:type="spellStart"/>
      <w:r w:rsidR="00595F1D">
        <w:rPr>
          <w:lang w:val="en-US"/>
        </w:rPr>
        <w:t>une</w:t>
      </w:r>
      <w:proofErr w:type="spellEnd"/>
      <w:r w:rsidR="00595F1D">
        <w:rPr>
          <w:lang w:val="en-US"/>
        </w:rPr>
        <w:t xml:space="preserve"> HIV </w:t>
      </w:r>
      <w:proofErr w:type="spellStart"/>
      <w:r w:rsidR="00A15F63">
        <w:rPr>
          <w:lang w:val="en-US"/>
        </w:rPr>
        <w:t>uma</w:t>
      </w:r>
      <w:proofErr w:type="spellEnd"/>
      <w:r w:rsidR="00A15F63">
        <w:rPr>
          <w:lang w:val="en-US"/>
        </w:rPr>
        <w:t xml:space="preserve"> </w:t>
      </w:r>
      <w:proofErr w:type="spellStart"/>
      <w:r w:rsidR="00A15F63">
        <w:rPr>
          <w:lang w:val="en-US"/>
        </w:rPr>
        <w:t>uvakashelwa</w:t>
      </w:r>
      <w:proofErr w:type="spellEnd"/>
      <w:r w:rsidR="00A15F63">
        <w:rPr>
          <w:lang w:val="en-US"/>
        </w:rPr>
        <w:t xml:space="preserve"> u-AHRI. </w:t>
      </w:r>
      <w:proofErr w:type="spellStart"/>
      <w:r w:rsidR="00A15F63">
        <w:rPr>
          <w:lang w:val="en-US"/>
        </w:rPr>
        <w:t>Omunye</w:t>
      </w:r>
      <w:proofErr w:type="spellEnd"/>
      <w:r w:rsidR="00A15F63">
        <w:rPr>
          <w:lang w:val="en-US"/>
        </w:rPr>
        <w:t xml:space="preserve"> </w:t>
      </w:r>
      <w:proofErr w:type="spellStart"/>
      <w:r w:rsidR="00A15F63">
        <w:rPr>
          <w:lang w:val="en-US"/>
        </w:rPr>
        <w:t>uthole</w:t>
      </w:r>
      <w:proofErr w:type="spellEnd"/>
      <w:r w:rsidR="00A15F63">
        <w:rPr>
          <w:lang w:val="en-US"/>
        </w:rPr>
        <w:t xml:space="preserve"> </w:t>
      </w:r>
      <w:proofErr w:type="spellStart"/>
      <w:r w:rsidR="00A15F63">
        <w:rPr>
          <w:lang w:val="en-US"/>
        </w:rPr>
        <w:t>ukuthi</w:t>
      </w:r>
      <w:proofErr w:type="spellEnd"/>
      <w:r w:rsidR="00A15F63">
        <w:rPr>
          <w:lang w:val="en-US"/>
        </w:rPr>
        <w:t xml:space="preserve"> </w:t>
      </w:r>
      <w:proofErr w:type="spellStart"/>
      <w:r w:rsidR="00A15F63">
        <w:rPr>
          <w:lang w:val="en-US"/>
        </w:rPr>
        <w:t>nje</w:t>
      </w:r>
      <w:proofErr w:type="spellEnd"/>
      <w:r w:rsidR="00A15F63">
        <w:rPr>
          <w:lang w:val="en-US"/>
        </w:rPr>
        <w:t xml:space="preserve"> </w:t>
      </w:r>
      <w:proofErr w:type="spellStart"/>
      <w:r w:rsidR="00A15F63">
        <w:rPr>
          <w:lang w:val="en-US"/>
        </w:rPr>
        <w:t>akafuni</w:t>
      </w:r>
      <w:proofErr w:type="spellEnd"/>
      <w:r w:rsidR="00A15F63">
        <w:rPr>
          <w:lang w:val="en-US"/>
        </w:rPr>
        <w:t xml:space="preserve"> </w:t>
      </w:r>
      <w:proofErr w:type="spellStart"/>
      <w:r w:rsidR="00A15F63">
        <w:rPr>
          <w:lang w:val="en-US"/>
        </w:rPr>
        <w:t>nje</w:t>
      </w:r>
      <w:proofErr w:type="spellEnd"/>
      <w:r w:rsidR="00A15F63">
        <w:rPr>
          <w:lang w:val="en-US"/>
        </w:rPr>
        <w:t xml:space="preserve"> </w:t>
      </w:r>
      <w:proofErr w:type="spellStart"/>
      <w:r w:rsidR="00A15F63">
        <w:rPr>
          <w:lang w:val="en-US"/>
        </w:rPr>
        <w:t>ukubonakala</w:t>
      </w:r>
      <w:proofErr w:type="spellEnd"/>
      <w:r w:rsidR="00A15F63">
        <w:rPr>
          <w:lang w:val="en-US"/>
        </w:rPr>
        <w:t xml:space="preserve"> </w:t>
      </w:r>
      <w:proofErr w:type="spellStart"/>
      <w:r w:rsidR="00A15F63">
        <w:rPr>
          <w:lang w:val="en-US"/>
        </w:rPr>
        <w:t>ukuthi</w:t>
      </w:r>
      <w:proofErr w:type="spellEnd"/>
      <w:r w:rsidR="00A15F63">
        <w:rPr>
          <w:lang w:val="en-US"/>
        </w:rPr>
        <w:t xml:space="preserve"> </w:t>
      </w:r>
      <w:proofErr w:type="spellStart"/>
      <w:r w:rsidR="00A15F63">
        <w:rPr>
          <w:lang w:val="en-US"/>
        </w:rPr>
        <w:t>ekhaya</w:t>
      </w:r>
      <w:proofErr w:type="spellEnd"/>
      <w:r w:rsidR="00A15F63">
        <w:rPr>
          <w:lang w:val="en-US"/>
        </w:rPr>
        <w:t xml:space="preserve"> </w:t>
      </w:r>
      <w:proofErr w:type="spellStart"/>
      <w:r w:rsidR="00A15F63">
        <w:rPr>
          <w:lang w:val="en-US"/>
        </w:rPr>
        <w:t>kubo</w:t>
      </w:r>
      <w:proofErr w:type="spellEnd"/>
      <w:r w:rsidR="00A15F63">
        <w:rPr>
          <w:lang w:val="en-US"/>
        </w:rPr>
        <w:t xml:space="preserve"> </w:t>
      </w:r>
      <w:proofErr w:type="spellStart"/>
      <w:r w:rsidR="00A15F63">
        <w:rPr>
          <w:lang w:val="en-US"/>
        </w:rPr>
        <w:t>bazi</w:t>
      </w:r>
      <w:proofErr w:type="spellEnd"/>
      <w:r w:rsidR="00A15F63">
        <w:rPr>
          <w:lang w:val="en-US"/>
        </w:rPr>
        <w:t xml:space="preserve"> </w:t>
      </w:r>
      <w:proofErr w:type="spellStart"/>
      <w:r w:rsidR="00A15F63">
        <w:rPr>
          <w:lang w:val="en-US"/>
        </w:rPr>
        <w:t>ukuthi</w:t>
      </w:r>
      <w:proofErr w:type="spellEnd"/>
      <w:r w:rsidR="00A15F63">
        <w:rPr>
          <w:lang w:val="en-US"/>
        </w:rPr>
        <w:t xml:space="preserve"> u-attend u-AHRI </w:t>
      </w:r>
      <w:proofErr w:type="spellStart"/>
      <w:r w:rsidR="00A15F63">
        <w:rPr>
          <w:lang w:val="en-US"/>
        </w:rPr>
        <w:t>ngoba</w:t>
      </w:r>
      <w:proofErr w:type="spellEnd"/>
      <w:r w:rsidR="00A15F63">
        <w:rPr>
          <w:lang w:val="en-US"/>
        </w:rPr>
        <w:t xml:space="preserve"> </w:t>
      </w:r>
      <w:proofErr w:type="spellStart"/>
      <w:r w:rsidR="00A15F63">
        <w:rPr>
          <w:lang w:val="en-US"/>
        </w:rPr>
        <w:t>kunalento</w:t>
      </w:r>
      <w:proofErr w:type="spellEnd"/>
      <w:r w:rsidR="00A15F63">
        <w:rPr>
          <w:lang w:val="en-US"/>
        </w:rPr>
        <w:t xml:space="preserve"> </w:t>
      </w:r>
      <w:proofErr w:type="spellStart"/>
      <w:r w:rsidR="00A6499D">
        <w:rPr>
          <w:lang w:val="en-US"/>
        </w:rPr>
        <w:t>yokuthi</w:t>
      </w:r>
      <w:proofErr w:type="spellEnd"/>
      <w:r w:rsidR="00A6499D">
        <w:rPr>
          <w:lang w:val="en-US"/>
        </w:rPr>
        <w:t xml:space="preserve"> </w:t>
      </w:r>
      <w:r w:rsidR="00A15F63">
        <w:rPr>
          <w:lang w:val="en-US"/>
        </w:rPr>
        <w:t>u-</w:t>
      </w:r>
      <w:r w:rsidR="00A6499D">
        <w:rPr>
          <w:lang w:val="en-US"/>
        </w:rPr>
        <w:t xml:space="preserve">AHRI </w:t>
      </w:r>
      <w:proofErr w:type="spellStart"/>
      <w:r w:rsidR="00A6499D">
        <w:rPr>
          <w:lang w:val="en-US"/>
        </w:rPr>
        <w:t>nje</w:t>
      </w:r>
      <w:proofErr w:type="spellEnd"/>
      <w:r w:rsidR="00A6499D">
        <w:rPr>
          <w:lang w:val="en-US"/>
        </w:rPr>
        <w:t xml:space="preserve"> u-</w:t>
      </w:r>
      <w:r w:rsidR="00A15F63">
        <w:rPr>
          <w:lang w:val="en-US"/>
        </w:rPr>
        <w:t xml:space="preserve">HIV </w:t>
      </w:r>
      <w:proofErr w:type="spellStart"/>
      <w:r w:rsidR="00A6499D">
        <w:rPr>
          <w:lang w:val="en-US"/>
        </w:rPr>
        <w:t>usuyagula</w:t>
      </w:r>
      <w:proofErr w:type="spellEnd"/>
      <w:r w:rsidR="00A6499D">
        <w:rPr>
          <w:lang w:val="en-US"/>
        </w:rPr>
        <w:t xml:space="preserve">. </w:t>
      </w:r>
    </w:p>
    <w:p w:rsidRPr="00AE3C6A" w:rsidR="00AE3C6A" w:rsidP="00CF5FB2" w:rsidRDefault="00AE3C6A" w14:paraId="17975C9B" w14:textId="5F5BFCD9">
      <w:pPr>
        <w:ind w:left="720" w:hanging="720"/>
        <w:jc w:val="both"/>
        <w:rPr>
          <w:color w:val="0070C0"/>
          <w:lang w:val="en-US"/>
        </w:rPr>
      </w:pPr>
      <w:r w:rsidRPr="00AE3C6A">
        <w:rPr>
          <w:color w:val="0070C0"/>
          <w:lang w:val="en-US"/>
        </w:rPr>
        <w:t>P:</w:t>
      </w:r>
      <w:r>
        <w:rPr>
          <w:lang w:val="en-US"/>
        </w:rPr>
        <w:tab/>
      </w:r>
      <w:r w:rsidRPr="00AE3C6A">
        <w:rPr>
          <w:color w:val="0070C0"/>
          <w:lang w:val="en-US"/>
        </w:rPr>
        <w:t>Ayi they do not like to be visited by AHRI at home, to find that there is a car from AHRI that will come to the person, because there is still that thing to say AHRI deals with HIV which means you are HIV positive when AHRI visits you. You will find that the person who does not want to be seen at home being visited by AHRI because there is this thing when AHRI comes to you it means you are HIV positive you are sick.</w:t>
      </w:r>
    </w:p>
    <w:p w:rsidR="003869FB" w:rsidP="00CF5FB2" w:rsidRDefault="00A266F3" w14:paraId="0D028BB9" w14:textId="55E96C8E">
      <w:pPr>
        <w:jc w:val="both"/>
        <w:rPr>
          <w:b/>
          <w:bCs/>
          <w:lang w:val="en-US"/>
        </w:rPr>
      </w:pPr>
      <w:r w:rsidRPr="00A266F3">
        <w:rPr>
          <w:b/>
          <w:bCs/>
          <w:lang w:val="en-US"/>
        </w:rPr>
        <w:t xml:space="preserve">I: </w:t>
      </w:r>
      <w:r w:rsidR="00A6499D">
        <w:rPr>
          <w:b/>
          <w:bCs/>
          <w:lang w:val="en-US"/>
        </w:rPr>
        <w:tab/>
      </w:r>
      <w:proofErr w:type="spellStart"/>
      <w:r w:rsidR="00A6499D">
        <w:rPr>
          <w:b/>
          <w:bCs/>
          <w:lang w:val="en-US"/>
        </w:rPr>
        <w:t>Mhm</w:t>
      </w:r>
      <w:proofErr w:type="spellEnd"/>
      <w:r w:rsidR="00A6499D">
        <w:rPr>
          <w:b/>
          <w:bCs/>
          <w:lang w:val="en-US"/>
        </w:rPr>
        <w:t xml:space="preserve"> okay. </w:t>
      </w:r>
    </w:p>
    <w:p w:rsidRPr="00AE3C6A" w:rsidR="00AE3C6A" w:rsidP="00CF5FB2" w:rsidRDefault="00AE3C6A" w14:paraId="18181F4B" w14:textId="6FE7F220">
      <w:pPr>
        <w:jc w:val="both"/>
        <w:rPr>
          <w:b/>
          <w:bCs/>
          <w:color w:val="0070C0"/>
          <w:lang w:val="en-US"/>
        </w:rPr>
      </w:pPr>
      <w:r w:rsidRPr="00AE3C6A">
        <w:rPr>
          <w:b/>
          <w:bCs/>
          <w:color w:val="0070C0"/>
          <w:lang w:val="en-US"/>
        </w:rPr>
        <w:t>I:</w:t>
      </w:r>
      <w:r w:rsidRPr="00AE3C6A">
        <w:rPr>
          <w:b/>
          <w:bCs/>
          <w:color w:val="0070C0"/>
          <w:lang w:val="en-US"/>
        </w:rPr>
        <w:tab/>
      </w:r>
      <w:r w:rsidRPr="00AE3C6A" w:rsidR="006C032A">
        <w:rPr>
          <w:b/>
          <w:bCs/>
          <w:color w:val="0070C0"/>
          <w:lang w:val="en-US"/>
        </w:rPr>
        <w:t>Mmh</w:t>
      </w:r>
      <w:r w:rsidRPr="00AE3C6A">
        <w:rPr>
          <w:b/>
          <w:bCs/>
          <w:color w:val="0070C0"/>
          <w:lang w:val="en-US"/>
        </w:rPr>
        <w:t xml:space="preserve"> okay.</w:t>
      </w:r>
    </w:p>
    <w:p w:rsidR="00A266F3" w:rsidP="00CF5FB2" w:rsidRDefault="00A266F3" w14:paraId="78E90E1C" w14:textId="72E3C246">
      <w:pPr>
        <w:ind w:left="720" w:hanging="720"/>
        <w:jc w:val="both"/>
        <w:rPr>
          <w:lang w:val="en-US"/>
        </w:rPr>
      </w:pPr>
      <w:r>
        <w:rPr>
          <w:lang w:val="en-US"/>
        </w:rPr>
        <w:t>P:</w:t>
      </w:r>
      <w:r w:rsidR="00A6499D">
        <w:rPr>
          <w:lang w:val="en-US"/>
        </w:rPr>
        <w:tab/>
      </w:r>
      <w:r w:rsidR="00A6499D">
        <w:rPr>
          <w:lang w:val="en-US"/>
        </w:rPr>
        <w:t xml:space="preserve">Ya, so </w:t>
      </w:r>
      <w:proofErr w:type="spellStart"/>
      <w:r w:rsidR="00A6499D">
        <w:rPr>
          <w:lang w:val="en-US"/>
        </w:rPr>
        <w:t>banalokho</w:t>
      </w:r>
      <w:proofErr w:type="spellEnd"/>
      <w:r w:rsidR="00A6499D">
        <w:rPr>
          <w:lang w:val="en-US"/>
        </w:rPr>
        <w:t xml:space="preserve"> </w:t>
      </w:r>
      <w:proofErr w:type="spellStart"/>
      <w:r w:rsidR="00A6499D">
        <w:rPr>
          <w:lang w:val="en-US"/>
        </w:rPr>
        <w:t>ke</w:t>
      </w:r>
      <w:proofErr w:type="spellEnd"/>
      <w:r w:rsidR="00A6499D">
        <w:rPr>
          <w:lang w:val="en-US"/>
        </w:rPr>
        <w:t xml:space="preserve"> </w:t>
      </w:r>
      <w:proofErr w:type="spellStart"/>
      <w:r w:rsidR="00A6499D">
        <w:rPr>
          <w:lang w:val="en-US"/>
        </w:rPr>
        <w:t>kodwa</w:t>
      </w:r>
      <w:proofErr w:type="spellEnd"/>
      <w:r w:rsidR="00A6499D">
        <w:rPr>
          <w:lang w:val="en-US"/>
        </w:rPr>
        <w:t xml:space="preserve"> </w:t>
      </w:r>
      <w:proofErr w:type="spellStart"/>
      <w:r w:rsidR="00A6499D">
        <w:rPr>
          <w:lang w:val="en-US"/>
        </w:rPr>
        <w:t>abanye</w:t>
      </w:r>
      <w:proofErr w:type="spellEnd"/>
      <w:r w:rsidR="00A6499D">
        <w:rPr>
          <w:lang w:val="en-US"/>
        </w:rPr>
        <w:t xml:space="preserve"> </w:t>
      </w:r>
      <w:proofErr w:type="spellStart"/>
      <w:r w:rsidR="00A6499D">
        <w:rPr>
          <w:lang w:val="en-US"/>
        </w:rPr>
        <w:t>nje</w:t>
      </w:r>
      <w:proofErr w:type="spellEnd"/>
      <w:r w:rsidR="00A6499D">
        <w:rPr>
          <w:lang w:val="en-US"/>
        </w:rPr>
        <w:t xml:space="preserve"> </w:t>
      </w:r>
      <w:proofErr w:type="spellStart"/>
      <w:r w:rsidR="00A6499D">
        <w:rPr>
          <w:lang w:val="en-US"/>
        </w:rPr>
        <w:t>uma</w:t>
      </w:r>
      <w:proofErr w:type="spellEnd"/>
      <w:r w:rsidR="00A6499D">
        <w:rPr>
          <w:lang w:val="en-US"/>
        </w:rPr>
        <w:t xml:space="preserve"> </w:t>
      </w:r>
      <w:proofErr w:type="spellStart"/>
      <w:r w:rsidR="00A6499D">
        <w:rPr>
          <w:lang w:val="en-US"/>
        </w:rPr>
        <w:t>usuchazile</w:t>
      </w:r>
      <w:proofErr w:type="spellEnd"/>
      <w:r w:rsidR="00A6499D">
        <w:rPr>
          <w:lang w:val="en-US"/>
        </w:rPr>
        <w:t xml:space="preserve"> </w:t>
      </w:r>
      <w:proofErr w:type="spellStart"/>
      <w:r w:rsidR="00A6499D">
        <w:rPr>
          <w:lang w:val="en-US"/>
        </w:rPr>
        <w:t>ukuthi</w:t>
      </w:r>
      <w:proofErr w:type="spellEnd"/>
      <w:r w:rsidR="00A6499D">
        <w:rPr>
          <w:lang w:val="en-US"/>
        </w:rPr>
        <w:t xml:space="preserve"> </w:t>
      </w:r>
      <w:proofErr w:type="spellStart"/>
      <w:r w:rsidR="00A6499D">
        <w:rPr>
          <w:lang w:val="en-US"/>
        </w:rPr>
        <w:t>ayi</w:t>
      </w:r>
      <w:proofErr w:type="spellEnd"/>
      <w:r w:rsidR="00A6499D">
        <w:rPr>
          <w:lang w:val="en-US"/>
        </w:rPr>
        <w:t xml:space="preserve"> </w:t>
      </w:r>
      <w:proofErr w:type="spellStart"/>
      <w:r w:rsidR="00A6499D">
        <w:rPr>
          <w:lang w:val="en-US"/>
        </w:rPr>
        <w:t>angizanga</w:t>
      </w:r>
      <w:proofErr w:type="spellEnd"/>
      <w:r w:rsidR="00A6499D">
        <w:rPr>
          <w:lang w:val="en-US"/>
        </w:rPr>
        <w:t xml:space="preserve"> </w:t>
      </w:r>
      <w:proofErr w:type="spellStart"/>
      <w:r w:rsidR="00A6499D">
        <w:rPr>
          <w:lang w:val="en-US"/>
        </w:rPr>
        <w:t>ng</w:t>
      </w:r>
      <w:r w:rsidR="00B82436">
        <w:rPr>
          <w:lang w:val="en-US"/>
        </w:rPr>
        <w:t>okuthi</w:t>
      </w:r>
      <w:proofErr w:type="spellEnd"/>
      <w:r w:rsidR="00B82436">
        <w:rPr>
          <w:lang w:val="en-US"/>
        </w:rPr>
        <w:t xml:space="preserve"> </w:t>
      </w:r>
      <w:proofErr w:type="spellStart"/>
      <w:r w:rsidR="00A6499D">
        <w:rPr>
          <w:lang w:val="en-US"/>
        </w:rPr>
        <w:t>ngize</w:t>
      </w:r>
      <w:proofErr w:type="spellEnd"/>
      <w:r w:rsidR="00A6499D">
        <w:rPr>
          <w:lang w:val="en-US"/>
        </w:rPr>
        <w:t xml:space="preserve"> </w:t>
      </w:r>
      <w:proofErr w:type="spellStart"/>
      <w:r w:rsidR="00B82436">
        <w:rPr>
          <w:lang w:val="en-US"/>
        </w:rPr>
        <w:t>ngalokhu</w:t>
      </w:r>
      <w:proofErr w:type="spellEnd"/>
      <w:r w:rsidR="00B82436">
        <w:rPr>
          <w:lang w:val="en-US"/>
        </w:rPr>
        <w:t xml:space="preserve"> </w:t>
      </w:r>
      <w:proofErr w:type="spellStart"/>
      <w:r w:rsidR="00B82436">
        <w:rPr>
          <w:lang w:val="en-US"/>
        </w:rPr>
        <w:t>bayakwamukela</w:t>
      </w:r>
      <w:proofErr w:type="spellEnd"/>
      <w:r w:rsidR="00B82436">
        <w:rPr>
          <w:lang w:val="en-US"/>
        </w:rPr>
        <w:t xml:space="preserve">. </w:t>
      </w:r>
      <w:proofErr w:type="spellStart"/>
      <w:r w:rsidR="00B82436">
        <w:rPr>
          <w:lang w:val="en-US"/>
        </w:rPr>
        <w:t>Kodwa</w:t>
      </w:r>
      <w:proofErr w:type="spellEnd"/>
      <w:r w:rsidR="00B82436">
        <w:rPr>
          <w:lang w:val="en-US"/>
        </w:rPr>
        <w:t xml:space="preserve"> </w:t>
      </w:r>
      <w:proofErr w:type="spellStart"/>
      <w:r w:rsidR="00B82436">
        <w:rPr>
          <w:lang w:val="en-US"/>
        </w:rPr>
        <w:t>nje</w:t>
      </w:r>
      <w:proofErr w:type="spellEnd"/>
      <w:r w:rsidR="00B82436">
        <w:rPr>
          <w:lang w:val="en-US"/>
        </w:rPr>
        <w:t xml:space="preserve"> </w:t>
      </w:r>
      <w:proofErr w:type="spellStart"/>
      <w:r w:rsidR="00B82436">
        <w:rPr>
          <w:lang w:val="en-US"/>
        </w:rPr>
        <w:t>esikhathini</w:t>
      </w:r>
      <w:proofErr w:type="spellEnd"/>
      <w:r w:rsidR="00B82436">
        <w:rPr>
          <w:lang w:val="en-US"/>
        </w:rPr>
        <w:t xml:space="preserve"> </w:t>
      </w:r>
      <w:proofErr w:type="spellStart"/>
      <w:r w:rsidR="00B82436">
        <w:rPr>
          <w:lang w:val="en-US"/>
        </w:rPr>
        <w:t>esiningi</w:t>
      </w:r>
      <w:proofErr w:type="spellEnd"/>
      <w:r w:rsidR="00B82436">
        <w:rPr>
          <w:lang w:val="en-US"/>
        </w:rPr>
        <w:t xml:space="preserve"> </w:t>
      </w:r>
      <w:proofErr w:type="spellStart"/>
      <w:r w:rsidR="00B82436">
        <w:rPr>
          <w:lang w:val="en-US"/>
        </w:rPr>
        <w:t>nje</w:t>
      </w:r>
      <w:proofErr w:type="spellEnd"/>
      <w:r w:rsidR="00B82436">
        <w:rPr>
          <w:lang w:val="en-US"/>
        </w:rPr>
        <w:t xml:space="preserve"> </w:t>
      </w:r>
      <w:proofErr w:type="spellStart"/>
      <w:r w:rsidR="00B82436">
        <w:rPr>
          <w:lang w:val="en-US"/>
        </w:rPr>
        <w:t>ngoba</w:t>
      </w:r>
      <w:proofErr w:type="spellEnd"/>
      <w:r w:rsidR="00B82436">
        <w:rPr>
          <w:lang w:val="en-US"/>
        </w:rPr>
        <w:t xml:space="preserve"> </w:t>
      </w:r>
      <w:proofErr w:type="spellStart"/>
      <w:r w:rsidR="00B82436">
        <w:rPr>
          <w:lang w:val="en-US"/>
        </w:rPr>
        <w:t>khona</w:t>
      </w:r>
      <w:proofErr w:type="spellEnd"/>
      <w:r w:rsidR="00B82436">
        <w:rPr>
          <w:lang w:val="en-US"/>
        </w:rPr>
        <w:t xml:space="preserve"> </w:t>
      </w:r>
      <w:proofErr w:type="spellStart"/>
      <w:r w:rsidR="00B82436">
        <w:rPr>
          <w:lang w:val="en-US"/>
        </w:rPr>
        <w:t>nomunye</w:t>
      </w:r>
      <w:proofErr w:type="spellEnd"/>
      <w:r w:rsidR="00B82436">
        <w:rPr>
          <w:lang w:val="en-US"/>
        </w:rPr>
        <w:t xml:space="preserve"> </w:t>
      </w:r>
      <w:proofErr w:type="spellStart"/>
      <w:r w:rsidR="00B82436">
        <w:rPr>
          <w:lang w:val="en-US"/>
        </w:rPr>
        <w:t>umuzi</w:t>
      </w:r>
      <w:proofErr w:type="spellEnd"/>
      <w:r w:rsidR="00B82436">
        <w:rPr>
          <w:lang w:val="en-US"/>
        </w:rPr>
        <w:t xml:space="preserve"> </w:t>
      </w:r>
      <w:proofErr w:type="spellStart"/>
      <w:r w:rsidR="00B82436">
        <w:rPr>
          <w:lang w:val="en-US"/>
        </w:rPr>
        <w:t>esake</w:t>
      </w:r>
      <w:proofErr w:type="spellEnd"/>
      <w:r w:rsidR="00B82436">
        <w:rPr>
          <w:lang w:val="en-US"/>
        </w:rPr>
        <w:t xml:space="preserve"> </w:t>
      </w:r>
      <w:proofErr w:type="spellStart"/>
      <w:r w:rsidR="00B82436">
        <w:rPr>
          <w:lang w:val="en-US"/>
        </w:rPr>
        <w:t>sama</w:t>
      </w:r>
      <w:proofErr w:type="spellEnd"/>
      <w:r w:rsidR="00B82436">
        <w:rPr>
          <w:lang w:val="en-US"/>
        </w:rPr>
        <w:t xml:space="preserve"> </w:t>
      </w:r>
      <w:proofErr w:type="spellStart"/>
      <w:r w:rsidR="00B82436">
        <w:rPr>
          <w:lang w:val="en-US"/>
        </w:rPr>
        <w:t>esangweni</w:t>
      </w:r>
      <w:proofErr w:type="spellEnd"/>
      <w:r w:rsidR="00B82436">
        <w:rPr>
          <w:lang w:val="en-US"/>
        </w:rPr>
        <w:t xml:space="preserve"> </w:t>
      </w:r>
      <w:proofErr w:type="spellStart"/>
      <w:r w:rsidR="00B82436">
        <w:rPr>
          <w:lang w:val="en-US"/>
        </w:rPr>
        <w:t>waze</w:t>
      </w:r>
      <w:proofErr w:type="spellEnd"/>
      <w:r w:rsidR="00B82436">
        <w:rPr>
          <w:lang w:val="en-US"/>
        </w:rPr>
        <w:t xml:space="preserve"> </w:t>
      </w:r>
      <w:proofErr w:type="spellStart"/>
      <w:r w:rsidR="00B82436">
        <w:rPr>
          <w:lang w:val="en-US"/>
        </w:rPr>
        <w:t>wasixosha</w:t>
      </w:r>
      <w:proofErr w:type="spellEnd"/>
      <w:r w:rsidR="00B82436">
        <w:rPr>
          <w:lang w:val="en-US"/>
        </w:rPr>
        <w:t xml:space="preserve"> </w:t>
      </w:r>
      <w:proofErr w:type="spellStart"/>
      <w:r w:rsidR="00B82436">
        <w:rPr>
          <w:lang w:val="en-US"/>
        </w:rPr>
        <w:t>umama</w:t>
      </w:r>
      <w:proofErr w:type="spellEnd"/>
      <w:r w:rsidR="00B82436">
        <w:rPr>
          <w:lang w:val="en-US"/>
        </w:rPr>
        <w:t xml:space="preserve"> </w:t>
      </w:r>
      <w:proofErr w:type="spellStart"/>
      <w:r w:rsidR="00B82436">
        <w:rPr>
          <w:lang w:val="en-US"/>
        </w:rPr>
        <w:t>wakhona</w:t>
      </w:r>
      <w:proofErr w:type="spellEnd"/>
      <w:r w:rsidR="00B82436">
        <w:rPr>
          <w:lang w:val="en-US"/>
        </w:rPr>
        <w:t xml:space="preserve"> </w:t>
      </w:r>
      <w:proofErr w:type="spellStart"/>
      <w:r w:rsidR="00B82436">
        <w:rPr>
          <w:lang w:val="en-US"/>
        </w:rPr>
        <w:t>wathi</w:t>
      </w:r>
      <w:proofErr w:type="spellEnd"/>
      <w:r w:rsidR="00B82436">
        <w:rPr>
          <w:lang w:val="en-US"/>
        </w:rPr>
        <w:t xml:space="preserve"> we </w:t>
      </w:r>
      <w:proofErr w:type="spellStart"/>
      <w:r w:rsidR="00B82436">
        <w:rPr>
          <w:lang w:val="en-US"/>
        </w:rPr>
        <w:t>sukani</w:t>
      </w:r>
      <w:proofErr w:type="spellEnd"/>
      <w:r w:rsidR="00B82436">
        <w:rPr>
          <w:lang w:val="en-US"/>
        </w:rPr>
        <w:t xml:space="preserve"> </w:t>
      </w:r>
      <w:proofErr w:type="spellStart"/>
      <w:r w:rsidR="00B82436">
        <w:rPr>
          <w:lang w:val="en-US"/>
        </w:rPr>
        <w:t>bazothi</w:t>
      </w:r>
      <w:proofErr w:type="spellEnd"/>
      <w:r w:rsidR="00B82436">
        <w:rPr>
          <w:lang w:val="en-US"/>
        </w:rPr>
        <w:t xml:space="preserve"> </w:t>
      </w:r>
      <w:proofErr w:type="spellStart"/>
      <w:r w:rsidR="00B82436">
        <w:rPr>
          <w:lang w:val="en-US"/>
        </w:rPr>
        <w:t>siyagula</w:t>
      </w:r>
      <w:proofErr w:type="spellEnd"/>
      <w:r w:rsidR="00B82436">
        <w:rPr>
          <w:lang w:val="en-US"/>
        </w:rPr>
        <w:t xml:space="preserve"> </w:t>
      </w:r>
      <w:proofErr w:type="spellStart"/>
      <w:r w:rsidR="00B82436">
        <w:rPr>
          <w:lang w:val="en-US"/>
        </w:rPr>
        <w:t>yabo</w:t>
      </w:r>
      <w:proofErr w:type="spellEnd"/>
      <w:r w:rsidR="00B82436">
        <w:rPr>
          <w:lang w:val="en-US"/>
        </w:rPr>
        <w:t xml:space="preserve">. So </w:t>
      </w:r>
      <w:proofErr w:type="spellStart"/>
      <w:r w:rsidR="00B82436">
        <w:rPr>
          <w:lang w:val="en-US"/>
        </w:rPr>
        <w:t>basenaleyonto</w:t>
      </w:r>
      <w:proofErr w:type="spellEnd"/>
      <w:r w:rsidR="00B82436">
        <w:rPr>
          <w:lang w:val="en-US"/>
        </w:rPr>
        <w:t xml:space="preserve"> </w:t>
      </w:r>
      <w:proofErr w:type="spellStart"/>
      <w:r w:rsidR="00B82436">
        <w:rPr>
          <w:lang w:val="en-US"/>
        </w:rPr>
        <w:t>nje</w:t>
      </w:r>
      <w:proofErr w:type="spellEnd"/>
      <w:r w:rsidR="00B82436">
        <w:rPr>
          <w:lang w:val="en-US"/>
        </w:rPr>
        <w:t xml:space="preserve"> </w:t>
      </w:r>
      <w:proofErr w:type="spellStart"/>
      <w:r w:rsidR="00B82436">
        <w:rPr>
          <w:lang w:val="en-US"/>
        </w:rPr>
        <w:t>yokuthi</w:t>
      </w:r>
      <w:proofErr w:type="spellEnd"/>
      <w:r w:rsidR="00B82436">
        <w:rPr>
          <w:lang w:val="en-US"/>
        </w:rPr>
        <w:t xml:space="preserve"> u-AHRI </w:t>
      </w:r>
      <w:proofErr w:type="spellStart"/>
      <w:r w:rsidR="00610E06">
        <w:rPr>
          <w:lang w:val="en-US"/>
        </w:rPr>
        <w:t>nje</w:t>
      </w:r>
      <w:proofErr w:type="spellEnd"/>
      <w:r w:rsidR="00610E06">
        <w:rPr>
          <w:lang w:val="en-US"/>
        </w:rPr>
        <w:t xml:space="preserve"> </w:t>
      </w:r>
      <w:proofErr w:type="spellStart"/>
      <w:r w:rsidR="00610E06">
        <w:rPr>
          <w:lang w:val="en-US"/>
        </w:rPr>
        <w:t>ya</w:t>
      </w:r>
      <w:proofErr w:type="spellEnd"/>
      <w:r w:rsidR="00610E06">
        <w:rPr>
          <w:lang w:val="en-US"/>
        </w:rPr>
        <w:t>.</w:t>
      </w:r>
    </w:p>
    <w:p w:rsidRPr="00EA7C60" w:rsidR="00AE3C6A" w:rsidP="00CF5FB2" w:rsidRDefault="00AE3C6A" w14:paraId="76E23391" w14:textId="1078C92F">
      <w:pPr>
        <w:ind w:left="720" w:hanging="720"/>
        <w:jc w:val="both"/>
        <w:rPr>
          <w:color w:val="0070C0"/>
          <w:lang w:val="en-US"/>
        </w:rPr>
      </w:pPr>
      <w:r w:rsidRPr="00EA7C60">
        <w:rPr>
          <w:color w:val="0070C0"/>
          <w:lang w:val="en-US"/>
        </w:rPr>
        <w:t>I:</w:t>
      </w:r>
      <w:r w:rsidRPr="00EA7C60">
        <w:rPr>
          <w:color w:val="0070C0"/>
          <w:lang w:val="en-US"/>
        </w:rPr>
        <w:tab/>
      </w:r>
      <w:r w:rsidRPr="00EA7C60">
        <w:rPr>
          <w:color w:val="0070C0"/>
          <w:lang w:val="en-US"/>
        </w:rPr>
        <w:t xml:space="preserve">Ya, so they have that thing, but with others when you have explained that I am not coming with this (HIV services) I am coming with this they accept it. But most if the time, for example there is this other homestead we stood at the gate until the mother </w:t>
      </w:r>
      <w:r w:rsidRPr="00EA7C60" w:rsidR="00C221DF">
        <w:rPr>
          <w:color w:val="0070C0"/>
          <w:lang w:val="en-US"/>
        </w:rPr>
        <w:t>chased</w:t>
      </w:r>
      <w:r w:rsidRPr="00EA7C60">
        <w:rPr>
          <w:color w:val="0070C0"/>
          <w:lang w:val="en-US"/>
        </w:rPr>
        <w:t xml:space="preserve"> us away, she said go away people will say we are sick. </w:t>
      </w:r>
      <w:r w:rsidRPr="00EA7C60" w:rsidR="006C032A">
        <w:rPr>
          <w:color w:val="0070C0"/>
          <w:lang w:val="en-US"/>
        </w:rPr>
        <w:t>So,</w:t>
      </w:r>
      <w:r w:rsidRPr="00EA7C60">
        <w:rPr>
          <w:color w:val="0070C0"/>
          <w:lang w:val="en-US"/>
        </w:rPr>
        <w:t xml:space="preserve"> they still have that tendency to say AHRI</w:t>
      </w:r>
      <w:r w:rsidRPr="00EA7C60" w:rsidR="00EA7C60">
        <w:rPr>
          <w:color w:val="0070C0"/>
          <w:lang w:val="en-US"/>
        </w:rPr>
        <w:t xml:space="preserve"> (delas with HIV positive people) so Ya.</w:t>
      </w:r>
    </w:p>
    <w:p w:rsidR="00A266F3" w:rsidP="00CF5FB2" w:rsidRDefault="00A266F3" w14:paraId="4442E41D" w14:textId="3E8D8BE2">
      <w:pPr>
        <w:ind w:left="720" w:hanging="720"/>
        <w:jc w:val="both"/>
        <w:rPr>
          <w:b/>
          <w:bCs/>
          <w:lang w:val="en-US"/>
        </w:rPr>
      </w:pPr>
      <w:r w:rsidRPr="00A266F3">
        <w:rPr>
          <w:b/>
          <w:bCs/>
          <w:lang w:val="en-US"/>
        </w:rPr>
        <w:t>I:</w:t>
      </w:r>
      <w:r w:rsidR="00610E06">
        <w:rPr>
          <w:b/>
          <w:bCs/>
          <w:lang w:val="en-US"/>
        </w:rPr>
        <w:tab/>
      </w:r>
      <w:r w:rsidR="00610E06">
        <w:rPr>
          <w:b/>
          <w:bCs/>
          <w:lang w:val="en-US"/>
        </w:rPr>
        <w:t xml:space="preserve">Okay then </w:t>
      </w:r>
      <w:proofErr w:type="spellStart"/>
      <w:r w:rsidR="00610E06">
        <w:rPr>
          <w:b/>
          <w:bCs/>
          <w:lang w:val="en-US"/>
        </w:rPr>
        <w:t>mhlampe</w:t>
      </w:r>
      <w:proofErr w:type="spellEnd"/>
      <w:r w:rsidR="00610E06">
        <w:rPr>
          <w:b/>
          <w:bCs/>
          <w:lang w:val="en-US"/>
        </w:rPr>
        <w:t xml:space="preserve"> </w:t>
      </w:r>
      <w:proofErr w:type="spellStart"/>
      <w:r w:rsidR="00610E06">
        <w:rPr>
          <w:b/>
          <w:bCs/>
          <w:lang w:val="en-US"/>
        </w:rPr>
        <w:t>ngokwasezikoleni</w:t>
      </w:r>
      <w:proofErr w:type="spellEnd"/>
      <w:r w:rsidR="00610E06">
        <w:rPr>
          <w:b/>
          <w:bCs/>
          <w:lang w:val="en-US"/>
        </w:rPr>
        <w:t xml:space="preserve"> </w:t>
      </w:r>
      <w:proofErr w:type="spellStart"/>
      <w:r w:rsidR="00610E06">
        <w:rPr>
          <w:b/>
          <w:bCs/>
          <w:lang w:val="en-US"/>
        </w:rPr>
        <w:t>ke</w:t>
      </w:r>
      <w:proofErr w:type="spellEnd"/>
      <w:r w:rsidR="00610E06">
        <w:rPr>
          <w:b/>
          <w:bCs/>
          <w:lang w:val="en-US"/>
        </w:rPr>
        <w:t xml:space="preserve"> if </w:t>
      </w:r>
      <w:proofErr w:type="spellStart"/>
      <w:r w:rsidR="00610E06">
        <w:rPr>
          <w:b/>
          <w:bCs/>
          <w:lang w:val="en-US"/>
        </w:rPr>
        <w:t>kuthiwa</w:t>
      </w:r>
      <w:proofErr w:type="spellEnd"/>
      <w:r w:rsidR="00610E06">
        <w:rPr>
          <w:b/>
          <w:bCs/>
          <w:lang w:val="en-US"/>
        </w:rPr>
        <w:t xml:space="preserve"> </w:t>
      </w:r>
      <w:proofErr w:type="spellStart"/>
      <w:r w:rsidR="00610E06">
        <w:rPr>
          <w:b/>
          <w:bCs/>
          <w:lang w:val="en-US"/>
        </w:rPr>
        <w:t>nakhu</w:t>
      </w:r>
      <w:proofErr w:type="spellEnd"/>
      <w:r w:rsidR="00610E06">
        <w:rPr>
          <w:b/>
          <w:bCs/>
          <w:lang w:val="en-US"/>
        </w:rPr>
        <w:t xml:space="preserve"> </w:t>
      </w:r>
      <w:proofErr w:type="spellStart"/>
      <w:r w:rsidR="00610E06">
        <w:rPr>
          <w:b/>
          <w:bCs/>
          <w:lang w:val="en-US"/>
        </w:rPr>
        <w:t>niyahamba</w:t>
      </w:r>
      <w:proofErr w:type="spellEnd"/>
      <w:r w:rsidR="00610E06">
        <w:rPr>
          <w:b/>
          <w:bCs/>
          <w:lang w:val="en-US"/>
        </w:rPr>
        <w:t xml:space="preserve"> as ama peer navigator </w:t>
      </w:r>
      <w:proofErr w:type="spellStart"/>
      <w:r w:rsidR="00610E06">
        <w:rPr>
          <w:b/>
          <w:bCs/>
          <w:lang w:val="en-US"/>
        </w:rPr>
        <w:t>noma</w:t>
      </w:r>
      <w:proofErr w:type="spellEnd"/>
      <w:r w:rsidR="00610E06">
        <w:rPr>
          <w:b/>
          <w:bCs/>
          <w:lang w:val="en-US"/>
        </w:rPr>
        <w:t xml:space="preserve"> </w:t>
      </w:r>
      <w:proofErr w:type="spellStart"/>
      <w:r w:rsidR="00610E06">
        <w:rPr>
          <w:b/>
          <w:bCs/>
          <w:lang w:val="en-US"/>
        </w:rPr>
        <w:t>bayo</w:t>
      </w:r>
      <w:proofErr w:type="spellEnd"/>
      <w:r w:rsidR="00610E06">
        <w:rPr>
          <w:b/>
          <w:bCs/>
          <w:lang w:val="en-US"/>
        </w:rPr>
        <w:t xml:space="preserve"> </w:t>
      </w:r>
      <w:proofErr w:type="spellStart"/>
      <w:r w:rsidR="00610E06">
        <w:rPr>
          <w:b/>
          <w:bCs/>
          <w:lang w:val="en-US"/>
        </w:rPr>
        <w:t>ofarisha</w:t>
      </w:r>
      <w:proofErr w:type="spellEnd"/>
      <w:r w:rsidR="00610E06">
        <w:rPr>
          <w:b/>
          <w:bCs/>
          <w:lang w:val="en-US"/>
        </w:rPr>
        <w:t xml:space="preserve"> </w:t>
      </w:r>
      <w:proofErr w:type="spellStart"/>
      <w:r w:rsidR="00610E06">
        <w:rPr>
          <w:b/>
          <w:bCs/>
          <w:lang w:val="en-US"/>
        </w:rPr>
        <w:t>leyo</w:t>
      </w:r>
      <w:proofErr w:type="spellEnd"/>
      <w:r w:rsidR="00610E06">
        <w:rPr>
          <w:b/>
          <w:bCs/>
          <w:lang w:val="en-US"/>
        </w:rPr>
        <w:t xml:space="preserve"> STI screening </w:t>
      </w:r>
      <w:proofErr w:type="spellStart"/>
      <w:r w:rsidR="00610E06">
        <w:rPr>
          <w:b/>
          <w:bCs/>
          <w:lang w:val="en-US"/>
        </w:rPr>
        <w:t>esikoleni</w:t>
      </w:r>
      <w:proofErr w:type="spellEnd"/>
      <w:r w:rsidR="00610E06">
        <w:rPr>
          <w:b/>
          <w:bCs/>
          <w:lang w:val="en-US"/>
        </w:rPr>
        <w:t xml:space="preserve"> do you think </w:t>
      </w:r>
      <w:proofErr w:type="spellStart"/>
      <w:r w:rsidR="00610E06">
        <w:rPr>
          <w:b/>
          <w:bCs/>
          <w:lang w:val="en-US"/>
        </w:rPr>
        <w:t>ukuthi</w:t>
      </w:r>
      <w:proofErr w:type="spellEnd"/>
      <w:r w:rsidR="00610E06">
        <w:rPr>
          <w:b/>
          <w:bCs/>
          <w:lang w:val="en-US"/>
        </w:rPr>
        <w:t xml:space="preserve"> </w:t>
      </w:r>
      <w:proofErr w:type="spellStart"/>
      <w:r w:rsidR="00610E06">
        <w:rPr>
          <w:b/>
          <w:bCs/>
          <w:lang w:val="en-US"/>
        </w:rPr>
        <w:t>kungaba</w:t>
      </w:r>
      <w:proofErr w:type="spellEnd"/>
      <w:r w:rsidR="00610E06">
        <w:rPr>
          <w:b/>
          <w:bCs/>
          <w:lang w:val="en-US"/>
        </w:rPr>
        <w:t xml:space="preserve"> effective</w:t>
      </w:r>
      <w:r w:rsidR="00724639">
        <w:rPr>
          <w:b/>
          <w:bCs/>
          <w:lang w:val="en-US"/>
        </w:rPr>
        <w:t>?</w:t>
      </w:r>
    </w:p>
    <w:p w:rsidRPr="00EA7C60" w:rsidR="00EA7C60" w:rsidP="00CF5FB2" w:rsidRDefault="00EA7C60" w14:paraId="177184E8" w14:textId="7BDB991F">
      <w:pPr>
        <w:ind w:left="720" w:hanging="720"/>
        <w:jc w:val="both"/>
        <w:rPr>
          <w:b/>
          <w:bCs/>
          <w:color w:val="0070C0"/>
          <w:lang w:val="en-US"/>
        </w:rPr>
      </w:pPr>
      <w:r w:rsidRPr="00EA7C60">
        <w:rPr>
          <w:b/>
          <w:bCs/>
          <w:color w:val="0070C0"/>
          <w:lang w:val="en-US"/>
        </w:rPr>
        <w:t>I:</w:t>
      </w:r>
      <w:r w:rsidRPr="00EA7C60">
        <w:rPr>
          <w:b/>
          <w:bCs/>
          <w:color w:val="0070C0"/>
          <w:lang w:val="en-US"/>
        </w:rPr>
        <w:tab/>
      </w:r>
      <w:r w:rsidRPr="00EA7C60">
        <w:rPr>
          <w:b/>
          <w:bCs/>
          <w:color w:val="0070C0"/>
          <w:lang w:val="en-US"/>
        </w:rPr>
        <w:t xml:space="preserve">Okay then, maybe in terms of school if </w:t>
      </w:r>
      <w:r>
        <w:rPr>
          <w:b/>
          <w:bCs/>
          <w:color w:val="0070C0"/>
          <w:lang w:val="en-US"/>
        </w:rPr>
        <w:t xml:space="preserve">say you go there as peer navigators or </w:t>
      </w:r>
      <w:r w:rsidRPr="00EA7C60">
        <w:rPr>
          <w:b/>
          <w:bCs/>
          <w:color w:val="0070C0"/>
          <w:lang w:val="en-US"/>
        </w:rPr>
        <w:t>they were to offer this program in schools, do you think it can be effective?</w:t>
      </w:r>
    </w:p>
    <w:p w:rsidR="00A266F3" w:rsidP="00CF5FB2" w:rsidRDefault="00A266F3" w14:paraId="7DE12A4B" w14:textId="724F2AEA">
      <w:pPr>
        <w:ind w:left="720" w:hanging="720"/>
        <w:jc w:val="both"/>
        <w:rPr>
          <w:lang w:val="en-US"/>
        </w:rPr>
      </w:pPr>
      <w:r>
        <w:rPr>
          <w:lang w:val="en-US"/>
        </w:rPr>
        <w:t>P:</w:t>
      </w:r>
      <w:r w:rsidR="00724639">
        <w:rPr>
          <w:lang w:val="en-US"/>
        </w:rPr>
        <w:tab/>
      </w:r>
      <w:r w:rsidR="00724639">
        <w:rPr>
          <w:lang w:val="en-US"/>
        </w:rPr>
        <w:t xml:space="preserve">Ya </w:t>
      </w:r>
      <w:proofErr w:type="spellStart"/>
      <w:r w:rsidR="00724639">
        <w:rPr>
          <w:lang w:val="en-US"/>
        </w:rPr>
        <w:t>lokhoke</w:t>
      </w:r>
      <w:proofErr w:type="spellEnd"/>
      <w:r w:rsidR="00724639">
        <w:rPr>
          <w:lang w:val="en-US"/>
        </w:rPr>
        <w:t xml:space="preserve"> </w:t>
      </w:r>
      <w:proofErr w:type="spellStart"/>
      <w:r w:rsidR="00724639">
        <w:rPr>
          <w:lang w:val="en-US"/>
        </w:rPr>
        <w:t>kungasebenza</w:t>
      </w:r>
      <w:proofErr w:type="spellEnd"/>
      <w:r w:rsidR="00724639">
        <w:rPr>
          <w:lang w:val="en-US"/>
        </w:rPr>
        <w:t xml:space="preserve"> </w:t>
      </w:r>
      <w:proofErr w:type="spellStart"/>
      <w:r w:rsidR="00724639">
        <w:rPr>
          <w:lang w:val="en-US"/>
        </w:rPr>
        <w:t>ke</w:t>
      </w:r>
      <w:proofErr w:type="spellEnd"/>
      <w:r w:rsidR="00724639">
        <w:rPr>
          <w:lang w:val="en-US"/>
        </w:rPr>
        <w:t xml:space="preserve"> </w:t>
      </w:r>
      <w:proofErr w:type="spellStart"/>
      <w:r w:rsidR="00724639">
        <w:rPr>
          <w:lang w:val="en-US"/>
        </w:rPr>
        <w:t>yazi</w:t>
      </w:r>
      <w:proofErr w:type="spellEnd"/>
      <w:r w:rsidR="00724639">
        <w:rPr>
          <w:lang w:val="en-US"/>
        </w:rPr>
        <w:t xml:space="preserve"> because </w:t>
      </w:r>
      <w:proofErr w:type="spellStart"/>
      <w:r w:rsidR="00724639">
        <w:rPr>
          <w:lang w:val="en-US"/>
        </w:rPr>
        <w:t>vele</w:t>
      </w:r>
      <w:proofErr w:type="spellEnd"/>
      <w:r w:rsidR="00724639">
        <w:rPr>
          <w:lang w:val="en-US"/>
        </w:rPr>
        <w:t xml:space="preserve"> </w:t>
      </w:r>
      <w:proofErr w:type="spellStart"/>
      <w:r w:rsidR="00724639">
        <w:rPr>
          <w:lang w:val="en-US"/>
        </w:rPr>
        <w:t>othisha</w:t>
      </w:r>
      <w:proofErr w:type="spellEnd"/>
      <w:r w:rsidR="00724639">
        <w:rPr>
          <w:lang w:val="en-US"/>
        </w:rPr>
        <w:t xml:space="preserve"> </w:t>
      </w:r>
      <w:proofErr w:type="spellStart"/>
      <w:r w:rsidR="00724639">
        <w:rPr>
          <w:lang w:val="en-US"/>
        </w:rPr>
        <w:t>ngabe</w:t>
      </w:r>
      <w:proofErr w:type="spellEnd"/>
      <w:r w:rsidR="00724639">
        <w:rPr>
          <w:lang w:val="en-US"/>
        </w:rPr>
        <w:t xml:space="preserve"> </w:t>
      </w:r>
      <w:proofErr w:type="spellStart"/>
      <w:r w:rsidR="00724639">
        <w:rPr>
          <w:lang w:val="en-US"/>
        </w:rPr>
        <w:t>oprincipal</w:t>
      </w:r>
      <w:proofErr w:type="spellEnd"/>
      <w:r w:rsidR="00724639">
        <w:rPr>
          <w:lang w:val="en-US"/>
        </w:rPr>
        <w:t xml:space="preserve"> </w:t>
      </w:r>
      <w:proofErr w:type="spellStart"/>
      <w:r w:rsidR="00724639">
        <w:rPr>
          <w:lang w:val="en-US"/>
        </w:rPr>
        <w:t>yazi</w:t>
      </w:r>
      <w:proofErr w:type="spellEnd"/>
      <w:r w:rsidR="00724639">
        <w:rPr>
          <w:lang w:val="en-US"/>
        </w:rPr>
        <w:t xml:space="preserve"> baya </w:t>
      </w:r>
      <w:proofErr w:type="spellStart"/>
      <w:r w:rsidR="00724639">
        <w:rPr>
          <w:lang w:val="en-US"/>
        </w:rPr>
        <w:t>baya</w:t>
      </w:r>
      <w:proofErr w:type="spellEnd"/>
      <w:r w:rsidR="00724639">
        <w:rPr>
          <w:lang w:val="en-US"/>
        </w:rPr>
        <w:t xml:space="preserve"> </w:t>
      </w:r>
      <w:proofErr w:type="spellStart"/>
      <w:r w:rsidR="00724639">
        <w:rPr>
          <w:lang w:val="en-US"/>
        </w:rPr>
        <w:t>bayathanda</w:t>
      </w:r>
      <w:proofErr w:type="spellEnd"/>
      <w:r w:rsidR="00724639">
        <w:rPr>
          <w:lang w:val="en-US"/>
        </w:rPr>
        <w:t xml:space="preserve"> </w:t>
      </w:r>
      <w:proofErr w:type="spellStart"/>
      <w:r w:rsidR="00724639">
        <w:rPr>
          <w:lang w:val="en-US"/>
        </w:rPr>
        <w:t>ukuthi</w:t>
      </w:r>
      <w:proofErr w:type="spellEnd"/>
      <w:r w:rsidR="00724639">
        <w:rPr>
          <w:lang w:val="en-US"/>
        </w:rPr>
        <w:t xml:space="preserve"> </w:t>
      </w:r>
      <w:proofErr w:type="spellStart"/>
      <w:r w:rsidR="00724639">
        <w:rPr>
          <w:lang w:val="en-US"/>
        </w:rPr>
        <w:t>abantwana</w:t>
      </w:r>
      <w:proofErr w:type="spellEnd"/>
      <w:r w:rsidR="00724639">
        <w:rPr>
          <w:lang w:val="en-US"/>
        </w:rPr>
        <w:t xml:space="preserve"> </w:t>
      </w:r>
      <w:proofErr w:type="spellStart"/>
      <w:r w:rsidR="00724639">
        <w:rPr>
          <w:lang w:val="en-US"/>
        </w:rPr>
        <w:t>besizakale</w:t>
      </w:r>
      <w:proofErr w:type="spellEnd"/>
      <w:r w:rsidR="00724639">
        <w:rPr>
          <w:lang w:val="en-US"/>
        </w:rPr>
        <w:t xml:space="preserve"> </w:t>
      </w:r>
      <w:proofErr w:type="spellStart"/>
      <w:r w:rsidR="00724639">
        <w:rPr>
          <w:lang w:val="en-US"/>
        </w:rPr>
        <w:t>sekungaba</w:t>
      </w:r>
      <w:proofErr w:type="spellEnd"/>
      <w:r w:rsidR="00724639">
        <w:rPr>
          <w:lang w:val="en-US"/>
        </w:rPr>
        <w:t xml:space="preserve"> </w:t>
      </w:r>
      <w:proofErr w:type="spellStart"/>
      <w:r w:rsidR="00724639">
        <w:rPr>
          <w:lang w:val="en-US"/>
        </w:rPr>
        <w:t>umntwana</w:t>
      </w:r>
      <w:proofErr w:type="spellEnd"/>
      <w:r w:rsidR="00724639">
        <w:rPr>
          <w:lang w:val="en-US"/>
        </w:rPr>
        <w:t xml:space="preserve"> </w:t>
      </w:r>
      <w:proofErr w:type="spellStart"/>
      <w:r w:rsidR="00724639">
        <w:rPr>
          <w:lang w:val="en-US"/>
        </w:rPr>
        <w:t>uma</w:t>
      </w:r>
      <w:proofErr w:type="spellEnd"/>
      <w:r w:rsidR="00724639">
        <w:rPr>
          <w:lang w:val="en-US"/>
        </w:rPr>
        <w:t xml:space="preserve"> </w:t>
      </w:r>
      <w:proofErr w:type="spellStart"/>
      <w:r w:rsidR="00724639">
        <w:rPr>
          <w:lang w:val="en-US"/>
        </w:rPr>
        <w:t>ethi</w:t>
      </w:r>
      <w:proofErr w:type="spellEnd"/>
      <w:r w:rsidR="00724639">
        <w:rPr>
          <w:lang w:val="en-US"/>
        </w:rPr>
        <w:t xml:space="preserve"> </w:t>
      </w:r>
      <w:proofErr w:type="spellStart"/>
      <w:r w:rsidR="00724639">
        <w:rPr>
          <w:lang w:val="en-US"/>
        </w:rPr>
        <w:t>yena</w:t>
      </w:r>
      <w:proofErr w:type="spellEnd"/>
      <w:r w:rsidR="00724639">
        <w:rPr>
          <w:lang w:val="en-US"/>
        </w:rPr>
        <w:t xml:space="preserve"> </w:t>
      </w:r>
      <w:proofErr w:type="spellStart"/>
      <w:r w:rsidR="00724639">
        <w:rPr>
          <w:lang w:val="en-US"/>
        </w:rPr>
        <w:t>akathandi</w:t>
      </w:r>
      <w:proofErr w:type="spellEnd"/>
      <w:r w:rsidR="00724639">
        <w:rPr>
          <w:lang w:val="en-US"/>
        </w:rPr>
        <w:t xml:space="preserve"> </w:t>
      </w:r>
      <w:proofErr w:type="spellStart"/>
      <w:r w:rsidR="00724639">
        <w:rPr>
          <w:lang w:val="en-US"/>
        </w:rPr>
        <w:t>ukubamba</w:t>
      </w:r>
      <w:proofErr w:type="spellEnd"/>
      <w:r w:rsidR="00724639">
        <w:rPr>
          <w:lang w:val="en-US"/>
        </w:rPr>
        <w:t xml:space="preserve"> </w:t>
      </w:r>
      <w:proofErr w:type="spellStart"/>
      <w:r w:rsidR="00724639">
        <w:rPr>
          <w:lang w:val="en-US"/>
        </w:rPr>
        <w:t>iqhaza</w:t>
      </w:r>
      <w:proofErr w:type="spellEnd"/>
      <w:r w:rsidR="00724639">
        <w:rPr>
          <w:lang w:val="en-US"/>
        </w:rPr>
        <w:t xml:space="preserve"> </w:t>
      </w:r>
      <w:proofErr w:type="spellStart"/>
      <w:r w:rsidR="00146EF0">
        <w:rPr>
          <w:lang w:val="en-US"/>
        </w:rPr>
        <w:t>nalento</w:t>
      </w:r>
      <w:proofErr w:type="spellEnd"/>
      <w:r w:rsidR="00146EF0">
        <w:rPr>
          <w:lang w:val="en-US"/>
        </w:rPr>
        <w:t xml:space="preserve"> ye information giving </w:t>
      </w:r>
      <w:proofErr w:type="spellStart"/>
      <w:r w:rsidR="00146EF0">
        <w:rPr>
          <w:lang w:val="en-US"/>
        </w:rPr>
        <w:t>uma</w:t>
      </w:r>
      <w:proofErr w:type="spellEnd"/>
      <w:r w:rsidR="00146EF0">
        <w:rPr>
          <w:lang w:val="en-US"/>
        </w:rPr>
        <w:t xml:space="preserve"> </w:t>
      </w:r>
      <w:proofErr w:type="spellStart"/>
      <w:r w:rsidR="00146EF0">
        <w:rPr>
          <w:lang w:val="en-US"/>
        </w:rPr>
        <w:t>ninikeza</w:t>
      </w:r>
      <w:proofErr w:type="spellEnd"/>
      <w:r w:rsidR="00146EF0">
        <w:rPr>
          <w:lang w:val="en-US"/>
        </w:rPr>
        <w:t xml:space="preserve"> </w:t>
      </w:r>
      <w:proofErr w:type="spellStart"/>
      <w:r w:rsidR="00146EF0">
        <w:rPr>
          <w:lang w:val="en-US"/>
        </w:rPr>
        <w:t>i</w:t>
      </w:r>
      <w:proofErr w:type="spellEnd"/>
      <w:r w:rsidR="00146EF0">
        <w:rPr>
          <w:lang w:val="en-US"/>
        </w:rPr>
        <w:t xml:space="preserve">-information kahle </w:t>
      </w:r>
      <w:proofErr w:type="spellStart"/>
      <w:r w:rsidR="00146EF0">
        <w:rPr>
          <w:lang w:val="en-US"/>
        </w:rPr>
        <w:t>abantu</w:t>
      </w:r>
      <w:proofErr w:type="spellEnd"/>
      <w:r w:rsidR="00146EF0">
        <w:rPr>
          <w:lang w:val="en-US"/>
        </w:rPr>
        <w:t xml:space="preserve"> </w:t>
      </w:r>
      <w:proofErr w:type="spellStart"/>
      <w:r w:rsidR="00146EF0">
        <w:rPr>
          <w:lang w:val="en-US"/>
        </w:rPr>
        <w:t>bayavuleleka</w:t>
      </w:r>
      <w:proofErr w:type="spellEnd"/>
      <w:r w:rsidR="00146EF0">
        <w:rPr>
          <w:lang w:val="en-US"/>
        </w:rPr>
        <w:t xml:space="preserve"> </w:t>
      </w:r>
      <w:proofErr w:type="spellStart"/>
      <w:r w:rsidR="00146EF0">
        <w:rPr>
          <w:lang w:val="en-US"/>
        </w:rPr>
        <w:t>bathathe</w:t>
      </w:r>
      <w:proofErr w:type="spellEnd"/>
      <w:r w:rsidR="00146EF0">
        <w:rPr>
          <w:lang w:val="en-US"/>
        </w:rPr>
        <w:t xml:space="preserve"> </w:t>
      </w:r>
      <w:proofErr w:type="spellStart"/>
      <w:r w:rsidR="00146EF0">
        <w:rPr>
          <w:lang w:val="en-US"/>
        </w:rPr>
        <w:t>eyikoleni</w:t>
      </w:r>
      <w:proofErr w:type="spellEnd"/>
      <w:r w:rsidR="00146EF0">
        <w:rPr>
          <w:lang w:val="en-US"/>
        </w:rPr>
        <w:t xml:space="preserve"> </w:t>
      </w:r>
      <w:proofErr w:type="spellStart"/>
      <w:r w:rsidR="00146EF0">
        <w:rPr>
          <w:lang w:val="en-US"/>
        </w:rPr>
        <w:t>nje</w:t>
      </w:r>
      <w:proofErr w:type="spellEnd"/>
      <w:r w:rsidR="00146EF0">
        <w:rPr>
          <w:lang w:val="en-US"/>
        </w:rPr>
        <w:t xml:space="preserve"> </w:t>
      </w:r>
      <w:proofErr w:type="spellStart"/>
      <w:r w:rsidR="00146EF0">
        <w:rPr>
          <w:lang w:val="en-US"/>
        </w:rPr>
        <w:t>bangavuma</w:t>
      </w:r>
      <w:proofErr w:type="spellEnd"/>
      <w:r w:rsidR="008C5866">
        <w:rPr>
          <w:lang w:val="en-US"/>
        </w:rPr>
        <w:t xml:space="preserve">. </w:t>
      </w:r>
    </w:p>
    <w:p w:rsidRPr="00C221DF" w:rsidR="00EA7C60" w:rsidP="00CF5FB2" w:rsidRDefault="00EA7C60" w14:paraId="135B7E82" w14:textId="3D587A4A">
      <w:pPr>
        <w:ind w:left="720" w:hanging="720"/>
        <w:jc w:val="both"/>
        <w:rPr>
          <w:color w:val="0070C0"/>
          <w:lang w:val="en-US"/>
        </w:rPr>
      </w:pPr>
      <w:r w:rsidRPr="00C221DF">
        <w:rPr>
          <w:color w:val="0070C0"/>
          <w:lang w:val="en-US"/>
        </w:rPr>
        <w:t>P:</w:t>
      </w:r>
      <w:r w:rsidRPr="00C221DF">
        <w:rPr>
          <w:color w:val="0070C0"/>
          <w:lang w:val="en-US"/>
        </w:rPr>
        <w:tab/>
      </w:r>
      <w:r w:rsidRPr="00C221DF">
        <w:rPr>
          <w:color w:val="0070C0"/>
          <w:lang w:val="en-US"/>
        </w:rPr>
        <w:t xml:space="preserve">Ya, that can work you know, because normally teachers or </w:t>
      </w:r>
      <w:r w:rsidRPr="00C221DF" w:rsidR="00C221DF">
        <w:rPr>
          <w:color w:val="0070C0"/>
          <w:lang w:val="en-US"/>
        </w:rPr>
        <w:t>principals</w:t>
      </w:r>
      <w:r w:rsidRPr="00C221DF">
        <w:rPr>
          <w:color w:val="0070C0"/>
          <w:lang w:val="en-US"/>
        </w:rPr>
        <w:t xml:space="preserve"> like pupils to be helped, it can be th</w:t>
      </w:r>
      <w:r w:rsidRPr="00C221DF" w:rsidR="00C221DF">
        <w:rPr>
          <w:color w:val="0070C0"/>
          <w:lang w:val="en-US"/>
        </w:rPr>
        <w:t>e person who says no I do not like to be part of it. And the information giving, if you give people information, they become open and take it in schools they can accept it.</w:t>
      </w:r>
    </w:p>
    <w:p w:rsidR="00A266F3" w:rsidP="00CF5FB2" w:rsidRDefault="00A266F3" w14:paraId="5154324A" w14:textId="1C2142BE">
      <w:pPr>
        <w:ind w:left="720" w:hanging="720"/>
        <w:jc w:val="both"/>
        <w:rPr>
          <w:b/>
          <w:bCs/>
          <w:lang w:val="en-US"/>
        </w:rPr>
      </w:pPr>
      <w:r w:rsidRPr="00A266F3">
        <w:rPr>
          <w:b/>
          <w:bCs/>
          <w:lang w:val="en-US"/>
        </w:rPr>
        <w:t>I:</w:t>
      </w:r>
      <w:r w:rsidR="008C5866">
        <w:rPr>
          <w:b/>
          <w:bCs/>
          <w:lang w:val="en-US"/>
        </w:rPr>
        <w:tab/>
      </w:r>
      <w:proofErr w:type="spellStart"/>
      <w:r w:rsidR="008C5866">
        <w:rPr>
          <w:b/>
          <w:bCs/>
          <w:lang w:val="en-US"/>
        </w:rPr>
        <w:t>Eyikole</w:t>
      </w:r>
      <w:proofErr w:type="spellEnd"/>
      <w:r w:rsidR="008C5866">
        <w:rPr>
          <w:b/>
          <w:bCs/>
          <w:lang w:val="en-US"/>
        </w:rPr>
        <w:t xml:space="preserve">, so </w:t>
      </w:r>
      <w:proofErr w:type="spellStart"/>
      <w:r w:rsidR="008C5866">
        <w:rPr>
          <w:b/>
          <w:bCs/>
          <w:lang w:val="en-US"/>
        </w:rPr>
        <w:t>nakhona</w:t>
      </w:r>
      <w:proofErr w:type="spellEnd"/>
      <w:r w:rsidR="008C5866">
        <w:rPr>
          <w:b/>
          <w:bCs/>
          <w:lang w:val="en-US"/>
        </w:rPr>
        <w:t xml:space="preserve"> </w:t>
      </w:r>
      <w:proofErr w:type="spellStart"/>
      <w:r w:rsidR="008C5866">
        <w:rPr>
          <w:b/>
          <w:bCs/>
          <w:lang w:val="en-US"/>
        </w:rPr>
        <w:t>mhlasimbe</w:t>
      </w:r>
      <w:proofErr w:type="spellEnd"/>
      <w:r w:rsidR="008C5866">
        <w:rPr>
          <w:b/>
          <w:bCs/>
          <w:lang w:val="en-US"/>
        </w:rPr>
        <w:t xml:space="preserve"> </w:t>
      </w:r>
      <w:proofErr w:type="spellStart"/>
      <w:r w:rsidR="008C5866">
        <w:rPr>
          <w:b/>
          <w:bCs/>
          <w:lang w:val="en-US"/>
        </w:rPr>
        <w:t>eyikoleni</w:t>
      </w:r>
      <w:proofErr w:type="spellEnd"/>
      <w:r w:rsidR="008C5866">
        <w:rPr>
          <w:b/>
          <w:bCs/>
          <w:lang w:val="en-US"/>
        </w:rPr>
        <w:t xml:space="preserve"> </w:t>
      </w:r>
      <w:proofErr w:type="spellStart"/>
      <w:r w:rsidR="008C5866">
        <w:rPr>
          <w:b/>
          <w:bCs/>
          <w:lang w:val="en-US"/>
        </w:rPr>
        <w:t>bengavakashelwa</w:t>
      </w:r>
      <w:proofErr w:type="spellEnd"/>
      <w:r w:rsidR="008C5866">
        <w:rPr>
          <w:b/>
          <w:bCs/>
          <w:lang w:val="en-US"/>
        </w:rPr>
        <w:t xml:space="preserve"> </w:t>
      </w:r>
      <w:proofErr w:type="spellStart"/>
      <w:r w:rsidR="008C5866">
        <w:rPr>
          <w:b/>
          <w:bCs/>
          <w:lang w:val="en-US"/>
        </w:rPr>
        <w:t>inoma</w:t>
      </w:r>
      <w:proofErr w:type="spellEnd"/>
      <w:r w:rsidR="008C5866">
        <w:rPr>
          <w:b/>
          <w:bCs/>
          <w:lang w:val="en-US"/>
        </w:rPr>
        <w:t xml:space="preserve"> </w:t>
      </w:r>
      <w:proofErr w:type="spellStart"/>
      <w:r w:rsidR="008C5866">
        <w:rPr>
          <w:b/>
          <w:bCs/>
          <w:lang w:val="en-US"/>
        </w:rPr>
        <w:t>imuphi</w:t>
      </w:r>
      <w:proofErr w:type="spellEnd"/>
      <w:r w:rsidR="008C5866">
        <w:rPr>
          <w:b/>
          <w:bCs/>
          <w:lang w:val="en-US"/>
        </w:rPr>
        <w:t xml:space="preserve"> </w:t>
      </w:r>
      <w:proofErr w:type="spellStart"/>
      <w:r w:rsidR="008C5866">
        <w:rPr>
          <w:b/>
          <w:bCs/>
          <w:lang w:val="en-US"/>
        </w:rPr>
        <w:t>umuntu</w:t>
      </w:r>
      <w:proofErr w:type="spellEnd"/>
      <w:r w:rsidR="008C5866">
        <w:rPr>
          <w:b/>
          <w:bCs/>
          <w:lang w:val="en-US"/>
        </w:rPr>
        <w:t xml:space="preserve"> </w:t>
      </w:r>
      <w:proofErr w:type="spellStart"/>
      <w:r w:rsidR="008C5866">
        <w:rPr>
          <w:b/>
          <w:bCs/>
          <w:lang w:val="en-US"/>
        </w:rPr>
        <w:t>noma</w:t>
      </w:r>
      <w:proofErr w:type="spellEnd"/>
      <w:r w:rsidR="008C5866">
        <w:rPr>
          <w:b/>
          <w:bCs/>
          <w:lang w:val="en-US"/>
        </w:rPr>
        <w:t xml:space="preserve"> </w:t>
      </w:r>
      <w:proofErr w:type="spellStart"/>
      <w:r w:rsidR="008C5866">
        <w:rPr>
          <w:b/>
          <w:bCs/>
          <w:lang w:val="en-US"/>
        </w:rPr>
        <w:t>kungaba</w:t>
      </w:r>
      <w:proofErr w:type="spellEnd"/>
      <w:r w:rsidR="008C5866">
        <w:rPr>
          <w:b/>
          <w:bCs/>
          <w:lang w:val="en-US"/>
        </w:rPr>
        <w:t xml:space="preserve"> </w:t>
      </w:r>
      <w:proofErr w:type="spellStart"/>
      <w:r w:rsidR="008C5866">
        <w:rPr>
          <w:b/>
          <w:bCs/>
          <w:lang w:val="en-US"/>
        </w:rPr>
        <w:t>mhlasimbe</w:t>
      </w:r>
      <w:proofErr w:type="spellEnd"/>
      <w:r w:rsidR="008C5866">
        <w:rPr>
          <w:b/>
          <w:bCs/>
          <w:lang w:val="en-US"/>
        </w:rPr>
        <w:t xml:space="preserve"> </w:t>
      </w:r>
      <w:proofErr w:type="spellStart"/>
      <w:r w:rsidR="008C5866">
        <w:rPr>
          <w:b/>
          <w:bCs/>
          <w:lang w:val="en-US"/>
        </w:rPr>
        <w:t>ithimba</w:t>
      </w:r>
      <w:proofErr w:type="spellEnd"/>
      <w:r w:rsidR="008C5866">
        <w:rPr>
          <w:b/>
          <w:bCs/>
          <w:lang w:val="en-US"/>
        </w:rPr>
        <w:t xml:space="preserve"> </w:t>
      </w:r>
      <w:proofErr w:type="spellStart"/>
      <w:r w:rsidR="008C5866">
        <w:rPr>
          <w:b/>
          <w:bCs/>
          <w:lang w:val="en-US"/>
        </w:rPr>
        <w:t>elithile</w:t>
      </w:r>
      <w:proofErr w:type="spellEnd"/>
      <w:r w:rsidR="008C5866">
        <w:rPr>
          <w:b/>
          <w:bCs/>
          <w:lang w:val="en-US"/>
        </w:rPr>
        <w:t xml:space="preserve"> </w:t>
      </w:r>
      <w:proofErr w:type="spellStart"/>
      <w:r w:rsidR="00055F2F">
        <w:rPr>
          <w:b/>
          <w:bCs/>
          <w:lang w:val="en-US"/>
        </w:rPr>
        <w:t>okungaba</w:t>
      </w:r>
      <w:proofErr w:type="spellEnd"/>
      <w:r w:rsidR="00055F2F">
        <w:rPr>
          <w:b/>
          <w:bCs/>
          <w:lang w:val="en-US"/>
        </w:rPr>
        <w:t xml:space="preserve"> </w:t>
      </w:r>
      <w:proofErr w:type="spellStart"/>
      <w:r w:rsidR="00055F2F">
        <w:rPr>
          <w:b/>
          <w:bCs/>
          <w:lang w:val="en-US"/>
        </w:rPr>
        <w:t>lula</w:t>
      </w:r>
      <w:proofErr w:type="spellEnd"/>
      <w:r w:rsidR="00055F2F">
        <w:rPr>
          <w:b/>
          <w:bCs/>
          <w:lang w:val="en-US"/>
        </w:rPr>
        <w:t xml:space="preserve"> </w:t>
      </w:r>
      <w:proofErr w:type="spellStart"/>
      <w:r w:rsidR="00055F2F">
        <w:rPr>
          <w:b/>
          <w:bCs/>
          <w:lang w:val="en-US"/>
        </w:rPr>
        <w:t>uma</w:t>
      </w:r>
      <w:proofErr w:type="spellEnd"/>
      <w:r w:rsidR="00055F2F">
        <w:rPr>
          <w:b/>
          <w:bCs/>
          <w:lang w:val="en-US"/>
        </w:rPr>
        <w:t xml:space="preserve"> </w:t>
      </w:r>
      <w:proofErr w:type="spellStart"/>
      <w:r w:rsidR="00055F2F">
        <w:rPr>
          <w:b/>
          <w:bCs/>
          <w:lang w:val="en-US"/>
        </w:rPr>
        <w:t>kuthiwa</w:t>
      </w:r>
      <w:proofErr w:type="spellEnd"/>
      <w:r w:rsidR="00055F2F">
        <w:rPr>
          <w:b/>
          <w:bCs/>
          <w:lang w:val="en-US"/>
        </w:rPr>
        <w:t xml:space="preserve"> </w:t>
      </w:r>
      <w:proofErr w:type="spellStart"/>
      <w:r w:rsidR="00055F2F">
        <w:rPr>
          <w:b/>
          <w:bCs/>
          <w:lang w:val="en-US"/>
        </w:rPr>
        <w:t>banikezelwe</w:t>
      </w:r>
      <w:proofErr w:type="spellEnd"/>
      <w:r w:rsidR="00055F2F">
        <w:rPr>
          <w:b/>
          <w:bCs/>
          <w:lang w:val="en-US"/>
        </w:rPr>
        <w:t xml:space="preserve"> </w:t>
      </w:r>
      <w:proofErr w:type="spellStart"/>
      <w:r w:rsidR="00055F2F">
        <w:rPr>
          <w:b/>
          <w:bCs/>
          <w:lang w:val="en-US"/>
        </w:rPr>
        <w:t>ibona</w:t>
      </w:r>
      <w:proofErr w:type="spellEnd"/>
      <w:r w:rsidR="00055F2F">
        <w:rPr>
          <w:b/>
          <w:bCs/>
          <w:lang w:val="en-US"/>
        </w:rPr>
        <w:t xml:space="preserve"> </w:t>
      </w:r>
      <w:proofErr w:type="spellStart"/>
      <w:r w:rsidR="00055F2F">
        <w:rPr>
          <w:b/>
          <w:bCs/>
          <w:lang w:val="en-US"/>
        </w:rPr>
        <w:t>leyo</w:t>
      </w:r>
      <w:proofErr w:type="spellEnd"/>
      <w:r w:rsidR="00055F2F">
        <w:rPr>
          <w:b/>
          <w:bCs/>
          <w:lang w:val="en-US"/>
        </w:rPr>
        <w:t xml:space="preserve"> information ka STI screening?</w:t>
      </w:r>
    </w:p>
    <w:p w:rsidRPr="00A85FB2" w:rsidR="00C221DF" w:rsidP="00CF5FB2" w:rsidRDefault="00C221DF" w14:paraId="5809872A" w14:textId="7271E1BF">
      <w:pPr>
        <w:ind w:left="720" w:hanging="720"/>
        <w:jc w:val="both"/>
        <w:rPr>
          <w:b/>
          <w:bCs/>
          <w:color w:val="0070C0"/>
          <w:lang w:val="en-US"/>
        </w:rPr>
      </w:pPr>
      <w:r w:rsidRPr="00A85FB2">
        <w:rPr>
          <w:b/>
          <w:bCs/>
          <w:color w:val="0070C0"/>
          <w:lang w:val="en-US"/>
        </w:rPr>
        <w:t>I:</w:t>
      </w:r>
      <w:r w:rsidRPr="00A85FB2">
        <w:rPr>
          <w:b/>
          <w:bCs/>
          <w:color w:val="0070C0"/>
          <w:lang w:val="en-US"/>
        </w:rPr>
        <w:tab/>
      </w:r>
      <w:r w:rsidRPr="00A85FB2">
        <w:rPr>
          <w:b/>
          <w:bCs/>
          <w:color w:val="0070C0"/>
          <w:lang w:val="en-US"/>
        </w:rPr>
        <w:t xml:space="preserve">In schools, </w:t>
      </w:r>
      <w:r w:rsidRPr="00A85FB2" w:rsidR="00A85FB2">
        <w:rPr>
          <w:b/>
          <w:bCs/>
          <w:color w:val="0070C0"/>
          <w:lang w:val="en-US"/>
        </w:rPr>
        <w:t xml:space="preserve">so the school-based </w:t>
      </w:r>
      <w:r w:rsidRPr="00A85FB2" w:rsidR="006C032A">
        <w:rPr>
          <w:b/>
          <w:bCs/>
          <w:color w:val="0070C0"/>
          <w:lang w:val="en-US"/>
        </w:rPr>
        <w:t>program</w:t>
      </w:r>
      <w:r w:rsidRPr="00A85FB2" w:rsidR="00A85FB2">
        <w:rPr>
          <w:b/>
          <w:bCs/>
          <w:color w:val="0070C0"/>
          <w:lang w:val="en-US"/>
        </w:rPr>
        <w:t xml:space="preserve"> can be visited by </w:t>
      </w:r>
      <w:r w:rsidRPr="00A85FB2" w:rsidR="006C032A">
        <w:rPr>
          <w:b/>
          <w:bCs/>
          <w:color w:val="0070C0"/>
          <w:lang w:val="en-US"/>
        </w:rPr>
        <w:t>anyone,</w:t>
      </w:r>
      <w:r w:rsidRPr="00A85FB2" w:rsidR="00A85FB2">
        <w:rPr>
          <w:b/>
          <w:bCs/>
          <w:color w:val="0070C0"/>
          <w:lang w:val="en-US"/>
        </w:rPr>
        <w:t xml:space="preserve"> or it can be a particular group of people who will find it easy if the information about STI screening were to be provided by them?</w:t>
      </w:r>
    </w:p>
    <w:p w:rsidR="00A85FB2" w:rsidP="00CF5FB2" w:rsidRDefault="00A266F3" w14:paraId="2FDC7E3F" w14:textId="77777777">
      <w:pPr>
        <w:ind w:left="720" w:hanging="720"/>
        <w:jc w:val="both"/>
        <w:rPr>
          <w:lang w:val="en-US"/>
        </w:rPr>
      </w:pPr>
      <w:r>
        <w:rPr>
          <w:lang w:val="en-US"/>
        </w:rPr>
        <w:t>P:</w:t>
      </w:r>
      <w:r w:rsidR="00055F2F">
        <w:rPr>
          <w:lang w:val="en-US"/>
        </w:rPr>
        <w:tab/>
      </w:r>
      <w:r w:rsidR="00055F2F">
        <w:rPr>
          <w:lang w:val="en-US"/>
        </w:rPr>
        <w:t xml:space="preserve">Ayi </w:t>
      </w:r>
      <w:proofErr w:type="spellStart"/>
      <w:r w:rsidR="00055F2F">
        <w:rPr>
          <w:lang w:val="en-US"/>
        </w:rPr>
        <w:t>ngicabanga</w:t>
      </w:r>
      <w:proofErr w:type="spellEnd"/>
      <w:r w:rsidR="00055F2F">
        <w:rPr>
          <w:lang w:val="en-US"/>
        </w:rPr>
        <w:t xml:space="preserve"> </w:t>
      </w:r>
      <w:proofErr w:type="spellStart"/>
      <w:r w:rsidR="00055F2F">
        <w:rPr>
          <w:lang w:val="en-US"/>
        </w:rPr>
        <w:t>ngisho</w:t>
      </w:r>
      <w:proofErr w:type="spellEnd"/>
      <w:r w:rsidR="00055F2F">
        <w:rPr>
          <w:lang w:val="en-US"/>
        </w:rPr>
        <w:t xml:space="preserve"> </w:t>
      </w:r>
      <w:proofErr w:type="spellStart"/>
      <w:r w:rsidR="00055F2F">
        <w:rPr>
          <w:lang w:val="en-US"/>
        </w:rPr>
        <w:t>kungathiwa</w:t>
      </w:r>
      <w:proofErr w:type="spellEnd"/>
      <w:r w:rsidR="00055F2F">
        <w:rPr>
          <w:lang w:val="en-US"/>
        </w:rPr>
        <w:t xml:space="preserve"> </w:t>
      </w:r>
      <w:proofErr w:type="spellStart"/>
      <w:r w:rsidR="00055F2F">
        <w:rPr>
          <w:lang w:val="en-US"/>
        </w:rPr>
        <w:t>uyafika</w:t>
      </w:r>
      <w:proofErr w:type="spellEnd"/>
      <w:r w:rsidR="00055F2F">
        <w:rPr>
          <w:lang w:val="en-US"/>
        </w:rPr>
        <w:t xml:space="preserve"> u-AHRI </w:t>
      </w:r>
      <w:proofErr w:type="spellStart"/>
      <w:r w:rsidR="00055F2F">
        <w:rPr>
          <w:lang w:val="en-US"/>
        </w:rPr>
        <w:t>eze</w:t>
      </w:r>
      <w:proofErr w:type="spellEnd"/>
      <w:r w:rsidR="00055F2F">
        <w:rPr>
          <w:lang w:val="en-US"/>
        </w:rPr>
        <w:t xml:space="preserve"> </w:t>
      </w:r>
      <w:proofErr w:type="spellStart"/>
      <w:r w:rsidR="00055F2F">
        <w:rPr>
          <w:lang w:val="en-US"/>
        </w:rPr>
        <w:t>nje</w:t>
      </w:r>
      <w:proofErr w:type="spellEnd"/>
      <w:r w:rsidR="00055F2F">
        <w:rPr>
          <w:lang w:val="en-US"/>
        </w:rPr>
        <w:t xml:space="preserve"> </w:t>
      </w:r>
      <w:proofErr w:type="spellStart"/>
      <w:r w:rsidR="00055F2F">
        <w:rPr>
          <w:lang w:val="en-US"/>
        </w:rPr>
        <w:t>ewu</w:t>
      </w:r>
      <w:proofErr w:type="spellEnd"/>
      <w:r w:rsidR="00055F2F">
        <w:rPr>
          <w:lang w:val="en-US"/>
        </w:rPr>
        <w:t xml:space="preserve"> AHRI </w:t>
      </w:r>
      <w:proofErr w:type="spellStart"/>
      <w:r w:rsidR="00055F2F">
        <w:rPr>
          <w:lang w:val="en-US"/>
        </w:rPr>
        <w:t>abanankinga</w:t>
      </w:r>
      <w:proofErr w:type="spellEnd"/>
      <w:r w:rsidR="00213EC9">
        <w:rPr>
          <w:lang w:val="en-US"/>
        </w:rPr>
        <w:t xml:space="preserve"> into </w:t>
      </w:r>
      <w:proofErr w:type="spellStart"/>
      <w:r w:rsidR="00213EC9">
        <w:rPr>
          <w:lang w:val="en-US"/>
        </w:rPr>
        <w:t>nje</w:t>
      </w:r>
      <w:proofErr w:type="spellEnd"/>
      <w:r w:rsidR="00213EC9">
        <w:rPr>
          <w:lang w:val="en-US"/>
        </w:rPr>
        <w:t xml:space="preserve"> </w:t>
      </w:r>
      <w:proofErr w:type="spellStart"/>
      <w:r w:rsidR="00213EC9">
        <w:rPr>
          <w:lang w:val="en-US"/>
        </w:rPr>
        <w:t>abanenkinga</w:t>
      </w:r>
      <w:proofErr w:type="spellEnd"/>
      <w:r w:rsidR="00213EC9">
        <w:rPr>
          <w:lang w:val="en-US"/>
        </w:rPr>
        <w:t xml:space="preserve"> </w:t>
      </w:r>
      <w:proofErr w:type="spellStart"/>
      <w:r w:rsidR="00213EC9">
        <w:rPr>
          <w:lang w:val="en-US"/>
        </w:rPr>
        <w:t>nayo</w:t>
      </w:r>
      <w:proofErr w:type="spellEnd"/>
      <w:r w:rsidR="00213EC9">
        <w:rPr>
          <w:lang w:val="en-US"/>
        </w:rPr>
        <w:t xml:space="preserve"> </w:t>
      </w:r>
      <w:proofErr w:type="spellStart"/>
      <w:r w:rsidR="00213EC9">
        <w:rPr>
          <w:lang w:val="en-US"/>
        </w:rPr>
        <w:t>ukufika</w:t>
      </w:r>
      <w:proofErr w:type="spellEnd"/>
      <w:r w:rsidR="00213EC9">
        <w:rPr>
          <w:lang w:val="en-US"/>
        </w:rPr>
        <w:t xml:space="preserve"> </w:t>
      </w:r>
      <w:proofErr w:type="spellStart"/>
      <w:r w:rsidR="00213EC9">
        <w:rPr>
          <w:lang w:val="en-US"/>
        </w:rPr>
        <w:t>kwasemakhaya</w:t>
      </w:r>
      <w:proofErr w:type="spellEnd"/>
      <w:r w:rsidR="00213EC9">
        <w:rPr>
          <w:lang w:val="en-US"/>
        </w:rPr>
        <w:t xml:space="preserve"> </w:t>
      </w:r>
      <w:proofErr w:type="spellStart"/>
      <w:r w:rsidR="00213EC9">
        <w:rPr>
          <w:lang w:val="en-US"/>
        </w:rPr>
        <w:t>ayi</w:t>
      </w:r>
      <w:proofErr w:type="spellEnd"/>
      <w:r w:rsidR="00213EC9">
        <w:rPr>
          <w:lang w:val="en-US"/>
        </w:rPr>
        <w:t xml:space="preserve"> </w:t>
      </w:r>
      <w:proofErr w:type="spellStart"/>
      <w:r w:rsidR="00213EC9">
        <w:rPr>
          <w:lang w:val="en-US"/>
        </w:rPr>
        <w:t>eyikoleni</w:t>
      </w:r>
      <w:proofErr w:type="spellEnd"/>
      <w:r w:rsidR="00213EC9">
        <w:rPr>
          <w:lang w:val="en-US"/>
        </w:rPr>
        <w:t xml:space="preserve"> </w:t>
      </w:r>
      <w:proofErr w:type="spellStart"/>
      <w:r w:rsidR="00213EC9">
        <w:rPr>
          <w:lang w:val="en-US"/>
        </w:rPr>
        <w:t>abanankinga</w:t>
      </w:r>
      <w:proofErr w:type="spellEnd"/>
      <w:r w:rsidR="00213EC9">
        <w:rPr>
          <w:lang w:val="en-US"/>
        </w:rPr>
        <w:t xml:space="preserve"> because even </w:t>
      </w:r>
      <w:proofErr w:type="spellStart"/>
      <w:r w:rsidR="00213EC9">
        <w:rPr>
          <w:lang w:val="en-US"/>
        </w:rPr>
        <w:t>ngisho</w:t>
      </w:r>
      <w:proofErr w:type="spellEnd"/>
      <w:r w:rsidR="00213EC9">
        <w:rPr>
          <w:lang w:val="en-US"/>
        </w:rPr>
        <w:t xml:space="preserve"> </w:t>
      </w:r>
      <w:proofErr w:type="spellStart"/>
      <w:r w:rsidR="00213EC9">
        <w:rPr>
          <w:lang w:val="en-US"/>
        </w:rPr>
        <w:t>kuthiwa</w:t>
      </w:r>
      <w:proofErr w:type="spellEnd"/>
      <w:r w:rsidR="00213EC9">
        <w:rPr>
          <w:lang w:val="en-US"/>
        </w:rPr>
        <w:t xml:space="preserve"> </w:t>
      </w:r>
      <w:proofErr w:type="spellStart"/>
      <w:r w:rsidR="00213EC9">
        <w:rPr>
          <w:lang w:val="en-US"/>
        </w:rPr>
        <w:t>i</w:t>
      </w:r>
      <w:proofErr w:type="spellEnd"/>
      <w:r w:rsidR="00213EC9">
        <w:rPr>
          <w:lang w:val="en-US"/>
        </w:rPr>
        <w:t>…</w:t>
      </w:r>
      <w:proofErr w:type="spellStart"/>
      <w:r w:rsidR="00213EC9">
        <w:rPr>
          <w:lang w:val="en-US"/>
        </w:rPr>
        <w:t>imost</w:t>
      </w:r>
      <w:proofErr w:type="spellEnd"/>
      <w:r w:rsidR="00213EC9">
        <w:rPr>
          <w:lang w:val="en-US"/>
        </w:rPr>
        <w:t xml:space="preserve"> </w:t>
      </w:r>
      <w:proofErr w:type="spellStart"/>
      <w:r w:rsidR="00213EC9">
        <w:rPr>
          <w:lang w:val="en-US"/>
        </w:rPr>
        <w:t>yamaclinic</w:t>
      </w:r>
      <w:proofErr w:type="spellEnd"/>
      <w:r w:rsidR="00213EC9">
        <w:rPr>
          <w:lang w:val="en-US"/>
        </w:rPr>
        <w:t xml:space="preserve"> </w:t>
      </w:r>
      <w:proofErr w:type="spellStart"/>
      <w:r w:rsidR="00213EC9">
        <w:rPr>
          <w:lang w:val="en-US"/>
        </w:rPr>
        <w:t>ethu</w:t>
      </w:r>
      <w:proofErr w:type="spellEnd"/>
      <w:r w:rsidR="00213EC9">
        <w:rPr>
          <w:lang w:val="en-US"/>
        </w:rPr>
        <w:t xml:space="preserve"> </w:t>
      </w:r>
      <w:proofErr w:type="spellStart"/>
      <w:r w:rsidR="00213EC9">
        <w:rPr>
          <w:lang w:val="en-US"/>
        </w:rPr>
        <w:t>isikhathi</w:t>
      </w:r>
      <w:proofErr w:type="spellEnd"/>
      <w:r w:rsidR="00213EC9">
        <w:rPr>
          <w:lang w:val="en-US"/>
        </w:rPr>
        <w:t xml:space="preserve"> </w:t>
      </w:r>
      <w:proofErr w:type="spellStart"/>
      <w:r w:rsidR="00213EC9">
        <w:rPr>
          <w:lang w:val="en-US"/>
        </w:rPr>
        <w:t>esiningi</w:t>
      </w:r>
      <w:proofErr w:type="spellEnd"/>
      <w:r w:rsidR="00213EC9">
        <w:rPr>
          <w:lang w:val="en-US"/>
        </w:rPr>
        <w:t xml:space="preserve"> </w:t>
      </w:r>
      <w:proofErr w:type="spellStart"/>
      <w:r w:rsidR="00213EC9">
        <w:rPr>
          <w:lang w:val="en-US"/>
        </w:rPr>
        <w:t>ibisondelena</w:t>
      </w:r>
      <w:proofErr w:type="spellEnd"/>
      <w:r w:rsidR="00213EC9">
        <w:rPr>
          <w:lang w:val="en-US"/>
        </w:rPr>
        <w:t xml:space="preserve"> </w:t>
      </w:r>
      <w:proofErr w:type="spellStart"/>
      <w:r w:rsidR="00213EC9">
        <w:rPr>
          <w:lang w:val="en-US"/>
        </w:rPr>
        <w:t>nezikole</w:t>
      </w:r>
      <w:proofErr w:type="spellEnd"/>
      <w:r w:rsidR="00213EC9">
        <w:rPr>
          <w:lang w:val="en-US"/>
        </w:rPr>
        <w:t xml:space="preserve"> </w:t>
      </w:r>
      <w:proofErr w:type="spellStart"/>
      <w:r w:rsidR="00213EC9">
        <w:rPr>
          <w:lang w:val="en-US"/>
        </w:rPr>
        <w:t>kakhulu</w:t>
      </w:r>
      <w:proofErr w:type="spellEnd"/>
      <w:r w:rsidR="00213EC9">
        <w:rPr>
          <w:lang w:val="en-US"/>
        </w:rPr>
        <w:t xml:space="preserve"> </w:t>
      </w:r>
      <w:proofErr w:type="spellStart"/>
      <w:r w:rsidR="00213EC9">
        <w:rPr>
          <w:lang w:val="en-US"/>
        </w:rPr>
        <w:t>ngoba</w:t>
      </w:r>
      <w:proofErr w:type="spellEnd"/>
      <w:r w:rsidR="00213EC9">
        <w:rPr>
          <w:lang w:val="en-US"/>
        </w:rPr>
        <w:t xml:space="preserve"> </w:t>
      </w:r>
      <w:proofErr w:type="spellStart"/>
      <w:r w:rsidR="00213EC9">
        <w:rPr>
          <w:lang w:val="en-US"/>
        </w:rPr>
        <w:t>vele</w:t>
      </w:r>
      <w:proofErr w:type="spellEnd"/>
      <w:r w:rsidR="00213EC9">
        <w:rPr>
          <w:lang w:val="en-US"/>
        </w:rPr>
        <w:t xml:space="preserve"> </w:t>
      </w:r>
      <w:proofErr w:type="spellStart"/>
      <w:r w:rsidR="00213EC9">
        <w:rPr>
          <w:lang w:val="en-US"/>
        </w:rPr>
        <w:t>sisebenza</w:t>
      </w:r>
      <w:proofErr w:type="spellEnd"/>
      <w:r w:rsidR="00213EC9">
        <w:rPr>
          <w:lang w:val="en-US"/>
        </w:rPr>
        <w:t xml:space="preserve"> </w:t>
      </w:r>
      <w:proofErr w:type="spellStart"/>
      <w:r w:rsidR="00213EC9">
        <w:rPr>
          <w:lang w:val="en-US"/>
        </w:rPr>
        <w:t>ngabantu</w:t>
      </w:r>
      <w:proofErr w:type="spellEnd"/>
      <w:r w:rsidR="00213EC9">
        <w:rPr>
          <w:lang w:val="en-US"/>
        </w:rPr>
        <w:t xml:space="preserve"> aba </w:t>
      </w:r>
      <w:proofErr w:type="spellStart"/>
      <w:r w:rsidR="00213EC9">
        <w:rPr>
          <w:lang w:val="en-US"/>
        </w:rPr>
        <w:t>abakuleyo</w:t>
      </w:r>
      <w:proofErr w:type="spellEnd"/>
      <w:r w:rsidR="00213EC9">
        <w:rPr>
          <w:lang w:val="en-US"/>
        </w:rPr>
        <w:t xml:space="preserve"> age o-15 </w:t>
      </w:r>
      <w:proofErr w:type="spellStart"/>
      <w:r w:rsidR="00213EC9">
        <w:rPr>
          <w:lang w:val="en-US"/>
        </w:rPr>
        <w:t>kuya</w:t>
      </w:r>
      <w:proofErr w:type="spellEnd"/>
      <w:r w:rsidR="00213EC9">
        <w:rPr>
          <w:lang w:val="en-US"/>
        </w:rPr>
        <w:t xml:space="preserve"> </w:t>
      </w:r>
      <w:proofErr w:type="spellStart"/>
      <w:r w:rsidR="00213EC9">
        <w:rPr>
          <w:lang w:val="en-US"/>
        </w:rPr>
        <w:t>ku</w:t>
      </w:r>
      <w:proofErr w:type="spellEnd"/>
      <w:r w:rsidR="00213EC9">
        <w:rPr>
          <w:lang w:val="en-US"/>
        </w:rPr>
        <w:t xml:space="preserve"> 30. So, </w:t>
      </w:r>
      <w:proofErr w:type="spellStart"/>
      <w:r w:rsidR="00213EC9">
        <w:rPr>
          <w:lang w:val="en-US"/>
        </w:rPr>
        <w:t>abanye</w:t>
      </w:r>
      <w:proofErr w:type="spellEnd"/>
      <w:r w:rsidR="00213EC9">
        <w:rPr>
          <w:lang w:val="en-US"/>
        </w:rPr>
        <w:t xml:space="preserve"> </w:t>
      </w:r>
      <w:proofErr w:type="spellStart"/>
      <w:r w:rsidR="00213EC9">
        <w:rPr>
          <w:lang w:val="en-US"/>
        </w:rPr>
        <w:t>bebengasabi</w:t>
      </w:r>
      <w:proofErr w:type="spellEnd"/>
      <w:r w:rsidR="00213EC9">
        <w:rPr>
          <w:lang w:val="en-US"/>
        </w:rPr>
        <w:t xml:space="preserve"> </w:t>
      </w:r>
      <w:proofErr w:type="spellStart"/>
      <w:r w:rsidR="00213EC9">
        <w:rPr>
          <w:lang w:val="en-US"/>
        </w:rPr>
        <w:t>ukuthi</w:t>
      </w:r>
      <w:proofErr w:type="spellEnd"/>
      <w:r w:rsidR="00213EC9">
        <w:rPr>
          <w:lang w:val="en-US"/>
        </w:rPr>
        <w:t xml:space="preserve"> </w:t>
      </w:r>
      <w:proofErr w:type="spellStart"/>
      <w:r w:rsidR="00213EC9">
        <w:rPr>
          <w:lang w:val="en-US"/>
        </w:rPr>
        <w:t>awu</w:t>
      </w:r>
      <w:proofErr w:type="spellEnd"/>
      <w:r w:rsidR="00213EC9">
        <w:rPr>
          <w:lang w:val="en-US"/>
        </w:rPr>
        <w:t xml:space="preserve"> </w:t>
      </w:r>
      <w:proofErr w:type="spellStart"/>
      <w:r w:rsidR="00213EC9">
        <w:rPr>
          <w:lang w:val="en-US"/>
        </w:rPr>
        <w:t>umuntu</w:t>
      </w:r>
      <w:proofErr w:type="spellEnd"/>
      <w:r w:rsidR="00213EC9">
        <w:rPr>
          <w:lang w:val="en-US"/>
        </w:rPr>
        <w:t xml:space="preserve"> </w:t>
      </w:r>
      <w:proofErr w:type="spellStart"/>
      <w:r w:rsidR="00213EC9">
        <w:rPr>
          <w:lang w:val="en-US"/>
        </w:rPr>
        <w:t>ehambe</w:t>
      </w:r>
      <w:proofErr w:type="spellEnd"/>
      <w:r w:rsidR="00213EC9">
        <w:rPr>
          <w:lang w:val="en-US"/>
        </w:rPr>
        <w:t xml:space="preserve"> </w:t>
      </w:r>
      <w:proofErr w:type="spellStart"/>
      <w:r w:rsidR="00213EC9">
        <w:rPr>
          <w:lang w:val="en-US"/>
        </w:rPr>
        <w:t>ngoba</w:t>
      </w:r>
      <w:proofErr w:type="spellEnd"/>
      <w:r w:rsidR="00213EC9">
        <w:rPr>
          <w:lang w:val="en-US"/>
        </w:rPr>
        <w:t xml:space="preserve"> </w:t>
      </w:r>
      <w:proofErr w:type="spellStart"/>
      <w:r w:rsidR="00213EC9">
        <w:rPr>
          <w:lang w:val="en-US"/>
        </w:rPr>
        <w:t>usezwile</w:t>
      </w:r>
      <w:proofErr w:type="spellEnd"/>
      <w:r w:rsidR="00213EC9">
        <w:rPr>
          <w:lang w:val="en-US"/>
        </w:rPr>
        <w:t xml:space="preserve"> </w:t>
      </w:r>
      <w:proofErr w:type="spellStart"/>
      <w:r w:rsidR="00213EC9">
        <w:rPr>
          <w:lang w:val="en-US"/>
        </w:rPr>
        <w:t>ukuthi</w:t>
      </w:r>
      <w:proofErr w:type="spellEnd"/>
      <w:r w:rsidR="00213EC9">
        <w:rPr>
          <w:lang w:val="en-US"/>
        </w:rPr>
        <w:t xml:space="preserve"> </w:t>
      </w:r>
      <w:proofErr w:type="spellStart"/>
      <w:r w:rsidR="00213EC9">
        <w:rPr>
          <w:lang w:val="en-US"/>
        </w:rPr>
        <w:t>ayi</w:t>
      </w:r>
      <w:proofErr w:type="spellEnd"/>
      <w:r w:rsidR="00213EC9">
        <w:rPr>
          <w:lang w:val="en-US"/>
        </w:rPr>
        <w:t xml:space="preserve"> </w:t>
      </w:r>
      <w:proofErr w:type="spellStart"/>
      <w:r w:rsidR="00213EC9">
        <w:rPr>
          <w:lang w:val="en-US"/>
        </w:rPr>
        <w:t>akudilwa</w:t>
      </w:r>
      <w:proofErr w:type="spellEnd"/>
      <w:r w:rsidR="00213EC9">
        <w:rPr>
          <w:lang w:val="en-US"/>
        </w:rPr>
        <w:t xml:space="preserve"> </w:t>
      </w:r>
      <w:proofErr w:type="spellStart"/>
      <w:r w:rsidR="00213EC9">
        <w:rPr>
          <w:lang w:val="en-US"/>
        </w:rPr>
        <w:t>nge</w:t>
      </w:r>
      <w:proofErr w:type="spellEnd"/>
      <w:r w:rsidR="00213EC9">
        <w:rPr>
          <w:lang w:val="en-US"/>
        </w:rPr>
        <w:t xml:space="preserve"> HIV </w:t>
      </w:r>
      <w:proofErr w:type="spellStart"/>
      <w:r w:rsidR="00213EC9">
        <w:rPr>
          <w:lang w:val="en-US"/>
        </w:rPr>
        <w:t>kuphela</w:t>
      </w:r>
      <w:proofErr w:type="spellEnd"/>
      <w:r w:rsidR="00213EC9">
        <w:rPr>
          <w:lang w:val="en-US"/>
        </w:rPr>
        <w:t xml:space="preserve"> </w:t>
      </w:r>
      <w:proofErr w:type="spellStart"/>
      <w:r w:rsidR="00213EC9">
        <w:rPr>
          <w:lang w:val="en-US"/>
        </w:rPr>
        <w:t>khona</w:t>
      </w:r>
      <w:proofErr w:type="spellEnd"/>
      <w:r w:rsidR="00213EC9">
        <w:rPr>
          <w:lang w:val="en-US"/>
        </w:rPr>
        <w:t xml:space="preserve"> </w:t>
      </w:r>
      <w:proofErr w:type="spellStart"/>
      <w:r w:rsidR="00213EC9">
        <w:rPr>
          <w:lang w:val="en-US"/>
        </w:rPr>
        <w:t>nezinye</w:t>
      </w:r>
      <w:proofErr w:type="spellEnd"/>
      <w:r w:rsidR="00213EC9">
        <w:rPr>
          <w:lang w:val="en-US"/>
        </w:rPr>
        <w:t xml:space="preserve"> </w:t>
      </w:r>
      <w:proofErr w:type="spellStart"/>
      <w:r w:rsidR="00213EC9">
        <w:rPr>
          <w:lang w:val="en-US"/>
        </w:rPr>
        <w:t>izinto</w:t>
      </w:r>
      <w:proofErr w:type="spellEnd"/>
      <w:r w:rsidR="00213EC9">
        <w:rPr>
          <w:lang w:val="en-US"/>
        </w:rPr>
        <w:t xml:space="preserve"> so </w:t>
      </w:r>
      <w:proofErr w:type="spellStart"/>
      <w:r w:rsidR="005E6938">
        <w:rPr>
          <w:lang w:val="en-US"/>
        </w:rPr>
        <w:t>abanankinga</w:t>
      </w:r>
      <w:proofErr w:type="spellEnd"/>
      <w:r w:rsidR="005E6938">
        <w:rPr>
          <w:lang w:val="en-US"/>
        </w:rPr>
        <w:t xml:space="preserve"> </w:t>
      </w:r>
      <w:proofErr w:type="spellStart"/>
      <w:r w:rsidR="005E6938">
        <w:rPr>
          <w:lang w:val="en-US"/>
        </w:rPr>
        <w:t>nje</w:t>
      </w:r>
      <w:proofErr w:type="spellEnd"/>
      <w:r w:rsidR="005E6938">
        <w:rPr>
          <w:lang w:val="en-US"/>
        </w:rPr>
        <w:t xml:space="preserve"> </w:t>
      </w:r>
      <w:proofErr w:type="spellStart"/>
      <w:r w:rsidR="005E6938">
        <w:rPr>
          <w:lang w:val="en-US"/>
        </w:rPr>
        <w:t>naseyikoleni</w:t>
      </w:r>
      <w:proofErr w:type="spellEnd"/>
      <w:r w:rsidR="005E6938">
        <w:rPr>
          <w:lang w:val="en-US"/>
        </w:rPr>
        <w:t xml:space="preserve"> </w:t>
      </w:r>
      <w:proofErr w:type="spellStart"/>
      <w:r w:rsidR="005E6938">
        <w:rPr>
          <w:lang w:val="en-US"/>
        </w:rPr>
        <w:t>inkinga</w:t>
      </w:r>
      <w:proofErr w:type="spellEnd"/>
      <w:r w:rsidR="005E6938">
        <w:rPr>
          <w:lang w:val="en-US"/>
        </w:rPr>
        <w:t xml:space="preserve"> </w:t>
      </w:r>
      <w:proofErr w:type="spellStart"/>
      <w:r w:rsidR="005E6938">
        <w:rPr>
          <w:lang w:val="en-US"/>
        </w:rPr>
        <w:t>nje</w:t>
      </w:r>
      <w:proofErr w:type="spellEnd"/>
      <w:r w:rsidR="005E6938">
        <w:rPr>
          <w:lang w:val="en-US"/>
        </w:rPr>
        <w:t xml:space="preserve"> </w:t>
      </w:r>
      <w:proofErr w:type="spellStart"/>
      <w:r w:rsidR="005E6938">
        <w:rPr>
          <w:lang w:val="en-US"/>
        </w:rPr>
        <w:t>enkulu</w:t>
      </w:r>
      <w:proofErr w:type="spellEnd"/>
      <w:r w:rsidR="005E6938">
        <w:rPr>
          <w:lang w:val="en-US"/>
        </w:rPr>
        <w:t xml:space="preserve"> </w:t>
      </w:r>
      <w:proofErr w:type="spellStart"/>
      <w:r w:rsidR="005E6938">
        <w:rPr>
          <w:lang w:val="en-US"/>
        </w:rPr>
        <w:t>kakhulu</w:t>
      </w:r>
      <w:proofErr w:type="spellEnd"/>
      <w:r w:rsidR="005E6938">
        <w:rPr>
          <w:lang w:val="en-US"/>
        </w:rPr>
        <w:t xml:space="preserve"> </w:t>
      </w:r>
      <w:proofErr w:type="spellStart"/>
      <w:r w:rsidR="005E6938">
        <w:rPr>
          <w:lang w:val="en-US"/>
        </w:rPr>
        <w:t>amakhaya</w:t>
      </w:r>
      <w:proofErr w:type="spellEnd"/>
      <w:r w:rsidR="005E6938">
        <w:rPr>
          <w:lang w:val="en-US"/>
        </w:rPr>
        <w:t>.</w:t>
      </w:r>
    </w:p>
    <w:p w:rsidRPr="00A85FB2" w:rsidR="00A266F3" w:rsidP="00CF5FB2" w:rsidRDefault="00A85FB2" w14:paraId="26F1E7BC" w14:textId="277E800C">
      <w:pPr>
        <w:ind w:left="720" w:hanging="720"/>
        <w:jc w:val="both"/>
        <w:rPr>
          <w:color w:val="0070C0"/>
          <w:lang w:val="en-US"/>
        </w:rPr>
      </w:pPr>
      <w:r w:rsidRPr="00A85FB2">
        <w:rPr>
          <w:color w:val="0070C0"/>
          <w:lang w:val="en-US"/>
        </w:rPr>
        <w:t>P:</w:t>
      </w:r>
      <w:r w:rsidRPr="00A85FB2">
        <w:rPr>
          <w:color w:val="0070C0"/>
          <w:lang w:val="en-US"/>
        </w:rPr>
        <w:tab/>
      </w:r>
      <w:r w:rsidRPr="00A85FB2">
        <w:rPr>
          <w:color w:val="0070C0"/>
          <w:lang w:val="en-US"/>
        </w:rPr>
        <w:t xml:space="preserve">Ayi, I think even if it’s AHRI who comes as AHRI, they do not have a problem, what they have problem about is the home visits. Ayi in schools they do not have a problem because even if you say… most of our clinics most of the time they are placed near schools because we are working with the age group of 15 to 30 years. So, others they were not scared to go there because they have heard that the clinic do not deal with HIV only there are other services. So, they do not have a problem </w:t>
      </w:r>
      <w:r>
        <w:rPr>
          <w:color w:val="0070C0"/>
          <w:lang w:val="en-US"/>
        </w:rPr>
        <w:t>in</w:t>
      </w:r>
      <w:r w:rsidRPr="00A85FB2">
        <w:rPr>
          <w:color w:val="0070C0"/>
          <w:lang w:val="en-US"/>
        </w:rPr>
        <w:t xml:space="preserve"> school</w:t>
      </w:r>
      <w:r>
        <w:rPr>
          <w:color w:val="0070C0"/>
          <w:lang w:val="en-US"/>
        </w:rPr>
        <w:t>s</w:t>
      </w:r>
      <w:r w:rsidRPr="00A85FB2">
        <w:rPr>
          <w:color w:val="0070C0"/>
          <w:lang w:val="en-US"/>
        </w:rPr>
        <w:t>, the big problem is with home visits.</w:t>
      </w:r>
      <w:r w:rsidRPr="00A85FB2" w:rsidR="005E6938">
        <w:rPr>
          <w:color w:val="0070C0"/>
          <w:lang w:val="en-US"/>
        </w:rPr>
        <w:t xml:space="preserve"> </w:t>
      </w:r>
    </w:p>
    <w:p w:rsidR="00A266F3" w:rsidP="00CF5FB2" w:rsidRDefault="00A266F3" w14:paraId="227AD2B5" w14:textId="2B6F0B04">
      <w:pPr>
        <w:ind w:left="720" w:hanging="720"/>
        <w:jc w:val="both"/>
        <w:rPr>
          <w:b/>
          <w:bCs/>
          <w:lang w:val="en-US"/>
        </w:rPr>
      </w:pPr>
      <w:r w:rsidRPr="00A266F3">
        <w:rPr>
          <w:b/>
          <w:bCs/>
          <w:lang w:val="en-US"/>
        </w:rPr>
        <w:t>I:</w:t>
      </w:r>
      <w:r w:rsidR="005E6938">
        <w:rPr>
          <w:b/>
          <w:bCs/>
          <w:lang w:val="en-US"/>
        </w:rPr>
        <w:tab/>
      </w:r>
      <w:proofErr w:type="spellStart"/>
      <w:r w:rsidR="005E6938">
        <w:rPr>
          <w:b/>
          <w:bCs/>
          <w:lang w:val="en-US"/>
        </w:rPr>
        <w:t>Emakhaya</w:t>
      </w:r>
      <w:proofErr w:type="spellEnd"/>
      <w:r w:rsidR="005E6938">
        <w:rPr>
          <w:b/>
          <w:bCs/>
          <w:lang w:val="en-US"/>
        </w:rPr>
        <w:t xml:space="preserve"> okay oh right</w:t>
      </w:r>
      <w:r w:rsidR="0017557E">
        <w:rPr>
          <w:b/>
          <w:bCs/>
          <w:lang w:val="en-US"/>
        </w:rPr>
        <w:t xml:space="preserve">. </w:t>
      </w:r>
      <w:proofErr w:type="spellStart"/>
      <w:r w:rsidR="0017557E">
        <w:rPr>
          <w:b/>
          <w:bCs/>
          <w:lang w:val="en-US"/>
        </w:rPr>
        <w:t>Akhona</w:t>
      </w:r>
      <w:proofErr w:type="spellEnd"/>
      <w:r w:rsidR="0017557E">
        <w:rPr>
          <w:b/>
          <w:bCs/>
          <w:lang w:val="en-US"/>
        </w:rPr>
        <w:t xml:space="preserve"> </w:t>
      </w:r>
      <w:proofErr w:type="spellStart"/>
      <w:r w:rsidR="0017557E">
        <w:rPr>
          <w:b/>
          <w:bCs/>
          <w:lang w:val="en-US"/>
        </w:rPr>
        <w:t>yini</w:t>
      </w:r>
      <w:proofErr w:type="spellEnd"/>
      <w:r w:rsidR="0017557E">
        <w:rPr>
          <w:b/>
          <w:bCs/>
          <w:lang w:val="en-US"/>
        </w:rPr>
        <w:t xml:space="preserve"> </w:t>
      </w:r>
      <w:proofErr w:type="spellStart"/>
      <w:r w:rsidR="0017557E">
        <w:rPr>
          <w:b/>
          <w:bCs/>
          <w:lang w:val="en-US"/>
        </w:rPr>
        <w:t>amanye</w:t>
      </w:r>
      <w:proofErr w:type="spellEnd"/>
      <w:r w:rsidR="0017557E">
        <w:rPr>
          <w:b/>
          <w:bCs/>
          <w:lang w:val="en-US"/>
        </w:rPr>
        <w:t xml:space="preserve"> ama </w:t>
      </w:r>
      <w:proofErr w:type="spellStart"/>
      <w:r w:rsidR="0017557E">
        <w:rPr>
          <w:b/>
          <w:bCs/>
          <w:lang w:val="en-US"/>
        </w:rPr>
        <w:t>amaservices</w:t>
      </w:r>
      <w:proofErr w:type="spellEnd"/>
      <w:r w:rsidR="0017557E">
        <w:rPr>
          <w:b/>
          <w:bCs/>
          <w:lang w:val="en-US"/>
        </w:rPr>
        <w:t xml:space="preserve"> </w:t>
      </w:r>
      <w:proofErr w:type="spellStart"/>
      <w:r w:rsidR="0017557E">
        <w:rPr>
          <w:b/>
          <w:bCs/>
          <w:lang w:val="en-US"/>
        </w:rPr>
        <w:t>ocabanga</w:t>
      </w:r>
      <w:proofErr w:type="spellEnd"/>
      <w:r w:rsidR="0017557E">
        <w:rPr>
          <w:b/>
          <w:bCs/>
          <w:lang w:val="en-US"/>
        </w:rPr>
        <w:t xml:space="preserve"> </w:t>
      </w:r>
      <w:proofErr w:type="spellStart"/>
      <w:r w:rsidR="0017557E">
        <w:rPr>
          <w:b/>
          <w:bCs/>
          <w:lang w:val="en-US"/>
        </w:rPr>
        <w:t>ukuthi</w:t>
      </w:r>
      <w:proofErr w:type="spellEnd"/>
      <w:r w:rsidR="0017557E">
        <w:rPr>
          <w:b/>
          <w:bCs/>
          <w:lang w:val="en-US"/>
        </w:rPr>
        <w:t xml:space="preserve"> </w:t>
      </w:r>
      <w:proofErr w:type="spellStart"/>
      <w:r w:rsidR="0017557E">
        <w:rPr>
          <w:b/>
          <w:bCs/>
          <w:lang w:val="en-US"/>
        </w:rPr>
        <w:t>engaxutshwa</w:t>
      </w:r>
      <w:proofErr w:type="spellEnd"/>
      <w:r w:rsidR="0017557E">
        <w:rPr>
          <w:b/>
          <w:bCs/>
          <w:lang w:val="en-US"/>
        </w:rPr>
        <w:t xml:space="preserve"> </w:t>
      </w:r>
      <w:proofErr w:type="spellStart"/>
      <w:r w:rsidR="0017557E">
        <w:rPr>
          <w:b/>
          <w:bCs/>
          <w:lang w:val="en-US"/>
        </w:rPr>
        <w:t>kanye</w:t>
      </w:r>
      <w:proofErr w:type="spellEnd"/>
      <w:r w:rsidR="0017557E">
        <w:rPr>
          <w:b/>
          <w:bCs/>
          <w:lang w:val="en-US"/>
        </w:rPr>
        <w:t xml:space="preserve"> </w:t>
      </w:r>
      <w:proofErr w:type="spellStart"/>
      <w:r w:rsidR="0017557E">
        <w:rPr>
          <w:b/>
          <w:bCs/>
          <w:lang w:val="en-US"/>
        </w:rPr>
        <w:t>nawo</w:t>
      </w:r>
      <w:proofErr w:type="spellEnd"/>
      <w:r w:rsidR="0017557E">
        <w:rPr>
          <w:b/>
          <w:bCs/>
          <w:lang w:val="en-US"/>
        </w:rPr>
        <w:t xml:space="preserve"> </w:t>
      </w:r>
      <w:proofErr w:type="spellStart"/>
      <w:r w:rsidR="0017557E">
        <w:rPr>
          <w:b/>
          <w:bCs/>
          <w:lang w:val="en-US"/>
        </w:rPr>
        <w:t>lawa</w:t>
      </w:r>
      <w:proofErr w:type="spellEnd"/>
      <w:r w:rsidR="0017557E">
        <w:rPr>
          <w:b/>
          <w:bCs/>
          <w:lang w:val="en-US"/>
        </w:rPr>
        <w:t xml:space="preserve"> ama STI</w:t>
      </w:r>
      <w:r w:rsidR="00203315">
        <w:rPr>
          <w:b/>
          <w:bCs/>
          <w:lang w:val="en-US"/>
        </w:rPr>
        <w:t xml:space="preserve"> screening </w:t>
      </w:r>
      <w:proofErr w:type="spellStart"/>
      <w:r w:rsidR="00203315">
        <w:rPr>
          <w:b/>
          <w:bCs/>
          <w:lang w:val="en-US"/>
        </w:rPr>
        <w:t>uma</w:t>
      </w:r>
      <w:proofErr w:type="spellEnd"/>
      <w:r w:rsidR="00203315">
        <w:rPr>
          <w:b/>
          <w:bCs/>
          <w:lang w:val="en-US"/>
        </w:rPr>
        <w:t xml:space="preserve"> </w:t>
      </w:r>
      <w:proofErr w:type="spellStart"/>
      <w:r w:rsidR="00203315">
        <w:rPr>
          <w:b/>
          <w:bCs/>
          <w:lang w:val="en-US"/>
        </w:rPr>
        <w:t>esenikezelwa</w:t>
      </w:r>
      <w:proofErr w:type="spellEnd"/>
      <w:r w:rsidR="00203315">
        <w:rPr>
          <w:b/>
          <w:bCs/>
          <w:lang w:val="en-US"/>
        </w:rPr>
        <w:t xml:space="preserve"> </w:t>
      </w:r>
      <w:proofErr w:type="spellStart"/>
      <w:r w:rsidR="00203315">
        <w:rPr>
          <w:b/>
          <w:bCs/>
          <w:lang w:val="en-US"/>
        </w:rPr>
        <w:t>kubantu</w:t>
      </w:r>
      <w:proofErr w:type="spellEnd"/>
      <w:r w:rsidR="00203315">
        <w:rPr>
          <w:b/>
          <w:bCs/>
          <w:lang w:val="en-US"/>
        </w:rPr>
        <w:t xml:space="preserve"> </w:t>
      </w:r>
      <w:proofErr w:type="spellStart"/>
      <w:r w:rsidR="00203315">
        <w:rPr>
          <w:b/>
          <w:bCs/>
          <w:lang w:val="en-US"/>
        </w:rPr>
        <w:t>abasha</w:t>
      </w:r>
      <w:proofErr w:type="spellEnd"/>
      <w:r w:rsidR="0017557E">
        <w:rPr>
          <w:b/>
          <w:bCs/>
          <w:lang w:val="en-US"/>
        </w:rPr>
        <w:t>?</w:t>
      </w:r>
    </w:p>
    <w:p w:rsidRPr="00A266F3" w:rsidR="00A85FB2" w:rsidP="00CF5FB2" w:rsidRDefault="00A85FB2" w14:paraId="7ED8327F" w14:textId="73C21779">
      <w:pPr>
        <w:ind w:left="720" w:hanging="720"/>
        <w:jc w:val="both"/>
        <w:rPr>
          <w:b/>
          <w:bCs/>
          <w:lang w:val="en-US"/>
        </w:rPr>
      </w:pPr>
      <w:r w:rsidRPr="005B35FA">
        <w:rPr>
          <w:b/>
          <w:bCs/>
          <w:color w:val="0070C0"/>
          <w:lang w:val="en-US"/>
        </w:rPr>
        <w:t>I:</w:t>
      </w:r>
      <w:r>
        <w:rPr>
          <w:b/>
          <w:bCs/>
          <w:lang w:val="en-US"/>
        </w:rPr>
        <w:tab/>
      </w:r>
      <w:r w:rsidRPr="003E6250" w:rsidR="003E6250">
        <w:rPr>
          <w:b/>
          <w:bCs/>
          <w:color w:val="0070C0"/>
          <w:lang w:val="en-US"/>
        </w:rPr>
        <w:t xml:space="preserve">At homes okay alright. Are there any services that can be combined with STI screening </w:t>
      </w:r>
      <w:r w:rsidR="003E6250">
        <w:rPr>
          <w:b/>
          <w:bCs/>
          <w:color w:val="0070C0"/>
          <w:lang w:val="en-US"/>
        </w:rPr>
        <w:t>when</w:t>
      </w:r>
      <w:r w:rsidRPr="003E6250" w:rsidR="003E6250">
        <w:rPr>
          <w:b/>
          <w:bCs/>
          <w:color w:val="0070C0"/>
          <w:lang w:val="en-US"/>
        </w:rPr>
        <w:t xml:space="preserve"> it is being </w:t>
      </w:r>
      <w:r w:rsidR="003E6250">
        <w:rPr>
          <w:b/>
          <w:bCs/>
          <w:color w:val="0070C0"/>
          <w:lang w:val="en-US"/>
        </w:rPr>
        <w:t>offered</w:t>
      </w:r>
      <w:r w:rsidRPr="003E6250" w:rsidR="003E6250">
        <w:rPr>
          <w:b/>
          <w:bCs/>
          <w:color w:val="0070C0"/>
          <w:lang w:val="en-US"/>
        </w:rPr>
        <w:t xml:space="preserve"> to young people?</w:t>
      </w:r>
    </w:p>
    <w:p w:rsidR="00A266F3" w:rsidP="00CF5FB2" w:rsidRDefault="00A266F3" w14:paraId="3D43BE69" w14:textId="57212A53">
      <w:pPr>
        <w:ind w:left="720" w:hanging="720"/>
        <w:jc w:val="both"/>
        <w:rPr>
          <w:lang w:val="en-US"/>
        </w:rPr>
      </w:pPr>
      <w:bookmarkStart w:name="_Hlk174272653" w:id="2"/>
      <w:r>
        <w:rPr>
          <w:lang w:val="en-US"/>
        </w:rPr>
        <w:t>P:</w:t>
      </w:r>
      <w:r w:rsidR="00203315">
        <w:rPr>
          <w:lang w:val="en-US"/>
        </w:rPr>
        <w:tab/>
      </w:r>
      <w:r w:rsidR="00203315">
        <w:rPr>
          <w:lang w:val="en-US"/>
        </w:rPr>
        <w:t xml:space="preserve">Ah </w:t>
      </w:r>
      <w:proofErr w:type="spellStart"/>
      <w:r w:rsidR="00203315">
        <w:rPr>
          <w:lang w:val="en-US"/>
        </w:rPr>
        <w:t>ukuthi</w:t>
      </w:r>
      <w:proofErr w:type="spellEnd"/>
      <w:r w:rsidR="00203315">
        <w:rPr>
          <w:lang w:val="en-US"/>
        </w:rPr>
        <w:t xml:space="preserve"> u-HIV testing </w:t>
      </w:r>
      <w:proofErr w:type="spellStart"/>
      <w:r w:rsidR="00203315">
        <w:rPr>
          <w:lang w:val="en-US"/>
        </w:rPr>
        <w:t>babuye</w:t>
      </w:r>
      <w:proofErr w:type="spellEnd"/>
      <w:r w:rsidR="00203315">
        <w:rPr>
          <w:lang w:val="en-US"/>
        </w:rPr>
        <w:t xml:space="preserve"> </w:t>
      </w:r>
      <w:proofErr w:type="spellStart"/>
      <w:r w:rsidR="00203315">
        <w:rPr>
          <w:lang w:val="en-US"/>
        </w:rPr>
        <w:t>bebe</w:t>
      </w:r>
      <w:proofErr w:type="spellEnd"/>
      <w:r w:rsidR="00203315">
        <w:rPr>
          <w:lang w:val="en-US"/>
        </w:rPr>
        <w:t xml:space="preserve"> </w:t>
      </w:r>
      <w:proofErr w:type="spellStart"/>
      <w:r w:rsidR="00203315">
        <w:rPr>
          <w:lang w:val="en-US"/>
        </w:rPr>
        <w:t>manqikanqika</w:t>
      </w:r>
      <w:proofErr w:type="spellEnd"/>
      <w:r w:rsidR="00203315">
        <w:rPr>
          <w:lang w:val="en-US"/>
        </w:rPr>
        <w:t xml:space="preserve"> </w:t>
      </w:r>
      <w:proofErr w:type="spellStart"/>
      <w:r w:rsidR="00203315">
        <w:rPr>
          <w:lang w:val="en-US"/>
        </w:rPr>
        <w:t>fthi</w:t>
      </w:r>
      <w:proofErr w:type="spellEnd"/>
      <w:r w:rsidR="00203315">
        <w:rPr>
          <w:lang w:val="en-US"/>
        </w:rPr>
        <w:t xml:space="preserve"> </w:t>
      </w:r>
      <w:proofErr w:type="spellStart"/>
      <w:r w:rsidR="00203315">
        <w:rPr>
          <w:lang w:val="en-US"/>
        </w:rPr>
        <w:t>ngicabanga</w:t>
      </w:r>
      <w:proofErr w:type="spellEnd"/>
      <w:r w:rsidR="00203315">
        <w:rPr>
          <w:lang w:val="en-US"/>
        </w:rPr>
        <w:t xml:space="preserve"> </w:t>
      </w:r>
      <w:proofErr w:type="spellStart"/>
      <w:r w:rsidR="00203315">
        <w:rPr>
          <w:lang w:val="en-US"/>
        </w:rPr>
        <w:t>ukuthi</w:t>
      </w:r>
      <w:proofErr w:type="spellEnd"/>
      <w:r w:rsidR="00203315">
        <w:rPr>
          <w:lang w:val="en-US"/>
        </w:rPr>
        <w:t xml:space="preserve"> </w:t>
      </w:r>
      <w:proofErr w:type="spellStart"/>
      <w:r w:rsidR="00203315">
        <w:rPr>
          <w:lang w:val="en-US"/>
        </w:rPr>
        <w:t>njengamanje</w:t>
      </w:r>
      <w:proofErr w:type="spellEnd"/>
      <w:r w:rsidR="00203315">
        <w:rPr>
          <w:lang w:val="en-US"/>
        </w:rPr>
        <w:t xml:space="preserve"> </w:t>
      </w:r>
      <w:proofErr w:type="spellStart"/>
      <w:r w:rsidR="00203315">
        <w:rPr>
          <w:lang w:val="en-US"/>
        </w:rPr>
        <w:t>nje</w:t>
      </w:r>
      <w:proofErr w:type="spellEnd"/>
      <w:r w:rsidR="00203315">
        <w:rPr>
          <w:lang w:val="en-US"/>
        </w:rPr>
        <w:t xml:space="preserve"> </w:t>
      </w:r>
      <w:proofErr w:type="spellStart"/>
      <w:r w:rsidR="00203315">
        <w:rPr>
          <w:lang w:val="en-US"/>
        </w:rPr>
        <w:t>kulesistudy</w:t>
      </w:r>
      <w:proofErr w:type="spellEnd"/>
      <w:r w:rsidR="00203315">
        <w:rPr>
          <w:lang w:val="en-US"/>
        </w:rPr>
        <w:t xml:space="preserve"> </w:t>
      </w:r>
      <w:proofErr w:type="spellStart"/>
      <w:r w:rsidR="00203315">
        <w:rPr>
          <w:lang w:val="en-US"/>
        </w:rPr>
        <w:t>esikusona</w:t>
      </w:r>
      <w:proofErr w:type="spellEnd"/>
      <w:r w:rsidR="00203315">
        <w:rPr>
          <w:lang w:val="en-US"/>
        </w:rPr>
        <w:t xml:space="preserve"> </w:t>
      </w:r>
      <w:proofErr w:type="spellStart"/>
      <w:r w:rsidR="00203315">
        <w:rPr>
          <w:lang w:val="en-US"/>
        </w:rPr>
        <w:t>imost</w:t>
      </w:r>
      <w:proofErr w:type="spellEnd"/>
      <w:r w:rsidR="00203315">
        <w:rPr>
          <w:lang w:val="en-US"/>
        </w:rPr>
        <w:t xml:space="preserve"> </w:t>
      </w:r>
      <w:proofErr w:type="spellStart"/>
      <w:r w:rsidR="00203315">
        <w:rPr>
          <w:lang w:val="en-US"/>
        </w:rPr>
        <w:t>yezindawo</w:t>
      </w:r>
      <w:proofErr w:type="spellEnd"/>
      <w:r w:rsidR="00203315">
        <w:rPr>
          <w:lang w:val="en-US"/>
        </w:rPr>
        <w:t xml:space="preserve"> </w:t>
      </w:r>
      <w:proofErr w:type="spellStart"/>
      <w:r w:rsidR="00203315">
        <w:rPr>
          <w:lang w:val="en-US"/>
        </w:rPr>
        <w:t>zonke</w:t>
      </w:r>
      <w:proofErr w:type="spellEnd"/>
      <w:r w:rsidR="00203315">
        <w:rPr>
          <w:lang w:val="en-US"/>
        </w:rPr>
        <w:t xml:space="preserve"> </w:t>
      </w:r>
      <w:proofErr w:type="spellStart"/>
      <w:r w:rsidR="00203315">
        <w:rPr>
          <w:lang w:val="en-US"/>
        </w:rPr>
        <w:t>vele</w:t>
      </w:r>
      <w:proofErr w:type="spellEnd"/>
      <w:r w:rsidR="00203315">
        <w:rPr>
          <w:lang w:val="en-US"/>
        </w:rPr>
        <w:t xml:space="preserve"> </w:t>
      </w:r>
      <w:proofErr w:type="spellStart"/>
      <w:r w:rsidR="00203315">
        <w:rPr>
          <w:lang w:val="en-US"/>
        </w:rPr>
        <w:t>siyawenza</w:t>
      </w:r>
      <w:proofErr w:type="spellEnd"/>
      <w:r w:rsidR="00203315">
        <w:rPr>
          <w:lang w:val="en-US"/>
        </w:rPr>
        <w:t xml:space="preserve"> </w:t>
      </w:r>
      <w:proofErr w:type="spellStart"/>
      <w:r w:rsidR="00203315">
        <w:rPr>
          <w:lang w:val="en-US"/>
        </w:rPr>
        <w:t>kodwa</w:t>
      </w:r>
      <w:proofErr w:type="spellEnd"/>
      <w:r w:rsidR="00203315">
        <w:rPr>
          <w:lang w:val="en-US"/>
        </w:rPr>
        <w:t xml:space="preserve"> </w:t>
      </w:r>
      <w:proofErr w:type="spellStart"/>
      <w:r w:rsidR="00203315">
        <w:rPr>
          <w:lang w:val="en-US"/>
        </w:rPr>
        <w:t>nje</w:t>
      </w:r>
      <w:proofErr w:type="spellEnd"/>
      <w:r w:rsidR="00203315">
        <w:rPr>
          <w:lang w:val="en-US"/>
        </w:rPr>
        <w:t xml:space="preserve"> </w:t>
      </w:r>
      <w:proofErr w:type="spellStart"/>
      <w:r w:rsidR="00203315">
        <w:rPr>
          <w:lang w:val="en-US"/>
        </w:rPr>
        <w:t>ya</w:t>
      </w:r>
      <w:proofErr w:type="spellEnd"/>
      <w:r w:rsidR="00203315">
        <w:rPr>
          <w:lang w:val="en-US"/>
        </w:rPr>
        <w:t xml:space="preserve"> </w:t>
      </w:r>
      <w:proofErr w:type="spellStart"/>
      <w:r w:rsidR="00203315">
        <w:rPr>
          <w:lang w:val="en-US"/>
        </w:rPr>
        <w:t>angazi</w:t>
      </w:r>
      <w:proofErr w:type="spellEnd"/>
      <w:r w:rsidR="00203315">
        <w:rPr>
          <w:lang w:val="en-US"/>
        </w:rPr>
        <w:t xml:space="preserve"> </w:t>
      </w:r>
      <w:proofErr w:type="spellStart"/>
      <w:r w:rsidR="00203315">
        <w:rPr>
          <w:lang w:val="en-US"/>
        </w:rPr>
        <w:t>yazi</w:t>
      </w:r>
      <w:proofErr w:type="spellEnd"/>
      <w:r w:rsidR="00203315">
        <w:rPr>
          <w:lang w:val="en-US"/>
        </w:rPr>
        <w:t xml:space="preserve"> </w:t>
      </w:r>
      <w:proofErr w:type="spellStart"/>
      <w:r w:rsidR="00203315">
        <w:rPr>
          <w:lang w:val="en-US"/>
        </w:rPr>
        <w:t>akukho</w:t>
      </w:r>
      <w:proofErr w:type="spellEnd"/>
      <w:r w:rsidR="00203315">
        <w:rPr>
          <w:lang w:val="en-US"/>
        </w:rPr>
        <w:t xml:space="preserve"> </w:t>
      </w:r>
      <w:proofErr w:type="spellStart"/>
      <w:r w:rsidR="00DE1063">
        <w:rPr>
          <w:lang w:val="en-US"/>
        </w:rPr>
        <w:t>enginakho</w:t>
      </w:r>
      <w:proofErr w:type="spellEnd"/>
      <w:r w:rsidR="00DE1063">
        <w:rPr>
          <w:lang w:val="en-US"/>
        </w:rPr>
        <w:t xml:space="preserve"> </w:t>
      </w:r>
      <w:proofErr w:type="spellStart"/>
      <w:r w:rsidR="00DE1063">
        <w:rPr>
          <w:lang w:val="en-US"/>
        </w:rPr>
        <w:t>emqondweni</w:t>
      </w:r>
      <w:proofErr w:type="spellEnd"/>
      <w:r w:rsidR="00DE1063">
        <w:rPr>
          <w:lang w:val="en-US"/>
        </w:rPr>
        <w:t xml:space="preserve">. </w:t>
      </w:r>
    </w:p>
    <w:p w:rsidRPr="003E6250" w:rsidR="003E6250" w:rsidP="00CF5FB2" w:rsidRDefault="003E6250" w14:paraId="69FBB497" w14:textId="0AFE5D0C">
      <w:pPr>
        <w:ind w:left="720" w:hanging="720"/>
        <w:jc w:val="both"/>
        <w:rPr>
          <w:color w:val="0070C0"/>
          <w:lang w:val="en-US"/>
        </w:rPr>
      </w:pPr>
      <w:r w:rsidRPr="003E6250">
        <w:rPr>
          <w:color w:val="0070C0"/>
          <w:lang w:val="en-US"/>
        </w:rPr>
        <w:t>P:</w:t>
      </w:r>
      <w:r>
        <w:rPr>
          <w:color w:val="0070C0"/>
          <w:lang w:val="en-US"/>
        </w:rPr>
        <w:tab/>
      </w:r>
      <w:r>
        <w:rPr>
          <w:color w:val="0070C0"/>
          <w:lang w:val="en-US"/>
        </w:rPr>
        <w:t>Ah it just that with HIV testing they become reluctant, and I think right now in this study we are working in we do it, but I do not know there is nothing I have in my mind.</w:t>
      </w:r>
    </w:p>
    <w:p w:rsidR="00A266F3" w:rsidP="00CF5FB2" w:rsidRDefault="00A266F3" w14:paraId="54636F47" w14:textId="3F3B701F">
      <w:pPr>
        <w:jc w:val="both"/>
        <w:rPr>
          <w:b/>
          <w:bCs/>
          <w:lang w:val="en-US"/>
        </w:rPr>
      </w:pPr>
      <w:bookmarkStart w:name="_Hlk174272629" w:id="3"/>
      <w:r w:rsidRPr="00A266F3">
        <w:rPr>
          <w:b/>
          <w:bCs/>
          <w:lang w:val="en-US"/>
        </w:rPr>
        <w:t>I:</w:t>
      </w:r>
      <w:r w:rsidR="00DE1063">
        <w:rPr>
          <w:b/>
          <w:bCs/>
          <w:lang w:val="en-US"/>
        </w:rPr>
        <w:tab/>
      </w:r>
      <w:r w:rsidR="00DE1063">
        <w:rPr>
          <w:b/>
          <w:bCs/>
          <w:lang w:val="en-US"/>
        </w:rPr>
        <w:t xml:space="preserve">Okay </w:t>
      </w:r>
      <w:proofErr w:type="spellStart"/>
      <w:r w:rsidR="00DE1063">
        <w:rPr>
          <w:b/>
          <w:bCs/>
          <w:lang w:val="en-US"/>
        </w:rPr>
        <w:t>okay</w:t>
      </w:r>
      <w:proofErr w:type="spellEnd"/>
      <w:r w:rsidR="00DE1063">
        <w:rPr>
          <w:b/>
          <w:bCs/>
          <w:lang w:val="en-US"/>
        </w:rPr>
        <w:t xml:space="preserve">, </w:t>
      </w:r>
      <w:proofErr w:type="spellStart"/>
      <w:r w:rsidR="00DE1063">
        <w:rPr>
          <w:b/>
          <w:bCs/>
          <w:lang w:val="en-US"/>
        </w:rPr>
        <w:t>yini</w:t>
      </w:r>
      <w:proofErr w:type="spellEnd"/>
      <w:r w:rsidR="00DE1063">
        <w:rPr>
          <w:b/>
          <w:bCs/>
          <w:lang w:val="en-US"/>
        </w:rPr>
        <w:t xml:space="preserve"> </w:t>
      </w:r>
      <w:proofErr w:type="spellStart"/>
      <w:r w:rsidR="00DE1063">
        <w:rPr>
          <w:b/>
          <w:bCs/>
          <w:lang w:val="en-US"/>
        </w:rPr>
        <w:t>eyenza</w:t>
      </w:r>
      <w:proofErr w:type="spellEnd"/>
      <w:r w:rsidR="00DE1063">
        <w:rPr>
          <w:b/>
          <w:bCs/>
          <w:lang w:val="en-US"/>
        </w:rPr>
        <w:t xml:space="preserve"> </w:t>
      </w:r>
      <w:proofErr w:type="spellStart"/>
      <w:r w:rsidR="00DE1063">
        <w:rPr>
          <w:b/>
          <w:bCs/>
          <w:lang w:val="en-US"/>
        </w:rPr>
        <w:t>bebe</w:t>
      </w:r>
      <w:proofErr w:type="spellEnd"/>
      <w:r w:rsidR="00DE1063">
        <w:rPr>
          <w:b/>
          <w:bCs/>
          <w:lang w:val="en-US"/>
        </w:rPr>
        <w:t xml:space="preserve"> </w:t>
      </w:r>
      <w:proofErr w:type="spellStart"/>
      <w:r w:rsidR="00DE1063">
        <w:rPr>
          <w:b/>
          <w:bCs/>
          <w:lang w:val="en-US"/>
        </w:rPr>
        <w:t>manqikanqika</w:t>
      </w:r>
      <w:proofErr w:type="spellEnd"/>
      <w:r w:rsidR="00DE1063">
        <w:rPr>
          <w:b/>
          <w:bCs/>
          <w:lang w:val="en-US"/>
        </w:rPr>
        <w:t xml:space="preserve"> </w:t>
      </w:r>
      <w:proofErr w:type="spellStart"/>
      <w:r w:rsidR="00DE1063">
        <w:rPr>
          <w:b/>
          <w:bCs/>
          <w:lang w:val="en-US"/>
        </w:rPr>
        <w:t>ku</w:t>
      </w:r>
      <w:proofErr w:type="spellEnd"/>
      <w:r w:rsidR="00DE1063">
        <w:rPr>
          <w:b/>
          <w:bCs/>
          <w:lang w:val="en-US"/>
        </w:rPr>
        <w:t xml:space="preserve"> HIV testing?</w:t>
      </w:r>
    </w:p>
    <w:p w:rsidRPr="003E6250" w:rsidR="003E6250" w:rsidP="00CF5FB2" w:rsidRDefault="003E6250" w14:paraId="676B773D" w14:textId="660EEFCB">
      <w:pPr>
        <w:jc w:val="both"/>
        <w:rPr>
          <w:b/>
          <w:bCs/>
          <w:color w:val="0070C0"/>
          <w:lang w:val="en-US"/>
        </w:rPr>
      </w:pPr>
      <w:r w:rsidRPr="003E6250">
        <w:rPr>
          <w:b/>
          <w:bCs/>
          <w:color w:val="0070C0"/>
          <w:lang w:val="en-US"/>
        </w:rPr>
        <w:t>I:</w:t>
      </w:r>
      <w:r w:rsidRPr="003E6250">
        <w:rPr>
          <w:b/>
          <w:bCs/>
          <w:color w:val="0070C0"/>
          <w:lang w:val="en-US"/>
        </w:rPr>
        <w:tab/>
      </w:r>
      <w:r w:rsidRPr="003E6250">
        <w:rPr>
          <w:b/>
          <w:bCs/>
          <w:color w:val="0070C0"/>
          <w:lang w:val="en-US"/>
        </w:rPr>
        <w:t>Okay, okay what makes them to be reluctant to do HIV testing?</w:t>
      </w:r>
    </w:p>
    <w:p w:rsidR="00A266F3" w:rsidP="00CF5FB2" w:rsidRDefault="00A266F3" w14:paraId="792C150B" w14:textId="7D35F726">
      <w:pPr>
        <w:jc w:val="both"/>
        <w:rPr>
          <w:lang w:val="en-US"/>
        </w:rPr>
      </w:pPr>
      <w:r>
        <w:rPr>
          <w:lang w:val="en-US"/>
        </w:rPr>
        <w:t>P:</w:t>
      </w:r>
      <w:r w:rsidR="00DE1063">
        <w:rPr>
          <w:lang w:val="en-US"/>
        </w:rPr>
        <w:tab/>
      </w:r>
      <w:r w:rsidR="00DE1063">
        <w:rPr>
          <w:lang w:val="en-US"/>
        </w:rPr>
        <w:t xml:space="preserve">Eyi </w:t>
      </w:r>
      <w:proofErr w:type="spellStart"/>
      <w:r w:rsidR="00DE1063">
        <w:rPr>
          <w:lang w:val="en-US"/>
        </w:rPr>
        <w:t>basaba</w:t>
      </w:r>
      <w:proofErr w:type="spellEnd"/>
      <w:r w:rsidR="00DE1063">
        <w:rPr>
          <w:lang w:val="en-US"/>
        </w:rPr>
        <w:t xml:space="preserve"> </w:t>
      </w:r>
      <w:proofErr w:type="spellStart"/>
      <w:r w:rsidR="00DE1063">
        <w:rPr>
          <w:lang w:val="en-US"/>
        </w:rPr>
        <w:t>ukuthi</w:t>
      </w:r>
      <w:proofErr w:type="spellEnd"/>
      <w:r w:rsidR="00DE1063">
        <w:rPr>
          <w:lang w:val="en-US"/>
        </w:rPr>
        <w:t xml:space="preserve"> </w:t>
      </w:r>
      <w:proofErr w:type="spellStart"/>
      <w:r w:rsidR="00DE1063">
        <w:rPr>
          <w:lang w:val="en-US"/>
        </w:rPr>
        <w:t>masuthola</w:t>
      </w:r>
      <w:proofErr w:type="spellEnd"/>
      <w:r w:rsidR="00DE1063">
        <w:rPr>
          <w:lang w:val="en-US"/>
        </w:rPr>
        <w:t xml:space="preserve"> </w:t>
      </w:r>
      <w:proofErr w:type="spellStart"/>
      <w:r w:rsidR="00DE1063">
        <w:rPr>
          <w:lang w:val="en-US"/>
        </w:rPr>
        <w:t>sekumele</w:t>
      </w:r>
      <w:proofErr w:type="spellEnd"/>
      <w:r w:rsidR="00DE1063">
        <w:rPr>
          <w:lang w:val="en-US"/>
        </w:rPr>
        <w:t xml:space="preserve"> </w:t>
      </w:r>
      <w:proofErr w:type="spellStart"/>
      <w:r w:rsidR="00DE1063">
        <w:rPr>
          <w:lang w:val="en-US"/>
        </w:rPr>
        <w:t>udle</w:t>
      </w:r>
      <w:proofErr w:type="spellEnd"/>
      <w:r w:rsidR="00DE1063">
        <w:rPr>
          <w:lang w:val="en-US"/>
        </w:rPr>
        <w:t xml:space="preserve"> </w:t>
      </w:r>
      <w:proofErr w:type="spellStart"/>
      <w:r w:rsidR="00DE1063">
        <w:rPr>
          <w:lang w:val="en-US"/>
        </w:rPr>
        <w:t>iphilisi</w:t>
      </w:r>
      <w:proofErr w:type="spellEnd"/>
      <w:r w:rsidR="00DE1063">
        <w:rPr>
          <w:lang w:val="en-US"/>
        </w:rPr>
        <w:t xml:space="preserve"> </w:t>
      </w:r>
      <w:proofErr w:type="spellStart"/>
      <w:r w:rsidR="00DE1063">
        <w:rPr>
          <w:lang w:val="en-US"/>
        </w:rPr>
        <w:t>yabo</w:t>
      </w:r>
      <w:proofErr w:type="spellEnd"/>
      <w:r w:rsidR="00286814">
        <w:rPr>
          <w:lang w:val="en-US"/>
        </w:rPr>
        <w:t>.</w:t>
      </w:r>
    </w:p>
    <w:p w:rsidRPr="003E6250" w:rsidR="003E6250" w:rsidP="00CF5FB2" w:rsidRDefault="003E6250" w14:paraId="648D0761" w14:textId="6F8E0917">
      <w:pPr>
        <w:jc w:val="both"/>
        <w:rPr>
          <w:color w:val="0070C0"/>
          <w:lang w:val="en-US"/>
        </w:rPr>
      </w:pPr>
      <w:r w:rsidRPr="003E6250">
        <w:rPr>
          <w:color w:val="0070C0"/>
          <w:lang w:val="en-US"/>
        </w:rPr>
        <w:t>P:</w:t>
      </w:r>
      <w:r>
        <w:rPr>
          <w:color w:val="0070C0"/>
          <w:lang w:val="en-US"/>
        </w:rPr>
        <w:tab/>
      </w:r>
      <w:r>
        <w:rPr>
          <w:color w:val="0070C0"/>
          <w:lang w:val="en-US"/>
        </w:rPr>
        <w:t xml:space="preserve">They fear that if they find out (that they are HIV positive) you </w:t>
      </w:r>
      <w:r w:rsidR="006C032A">
        <w:rPr>
          <w:color w:val="0070C0"/>
          <w:lang w:val="en-US"/>
        </w:rPr>
        <w:t>must</w:t>
      </w:r>
      <w:r>
        <w:rPr>
          <w:color w:val="0070C0"/>
          <w:lang w:val="en-US"/>
        </w:rPr>
        <w:t xml:space="preserve"> take the pill you see.</w:t>
      </w:r>
    </w:p>
    <w:p w:rsidR="00A266F3" w:rsidP="00CF5FB2" w:rsidRDefault="00A266F3" w14:paraId="69A6C191" w14:textId="3A5E659A">
      <w:pPr>
        <w:jc w:val="both"/>
        <w:rPr>
          <w:b/>
          <w:bCs/>
          <w:lang w:val="en-US"/>
        </w:rPr>
      </w:pPr>
      <w:r w:rsidRPr="00A266F3">
        <w:rPr>
          <w:b/>
          <w:bCs/>
          <w:lang w:val="en-US"/>
        </w:rPr>
        <w:t>I:</w:t>
      </w:r>
      <w:r w:rsidR="00286814">
        <w:rPr>
          <w:b/>
          <w:bCs/>
          <w:lang w:val="en-US"/>
        </w:rPr>
        <w:tab/>
      </w:r>
      <w:r w:rsidR="00286814">
        <w:rPr>
          <w:b/>
          <w:bCs/>
          <w:lang w:val="en-US"/>
        </w:rPr>
        <w:t xml:space="preserve">Oh </w:t>
      </w:r>
      <w:proofErr w:type="spellStart"/>
      <w:r w:rsidR="00286814">
        <w:rPr>
          <w:b/>
          <w:bCs/>
          <w:lang w:val="en-US"/>
        </w:rPr>
        <w:t>abafuni</w:t>
      </w:r>
      <w:proofErr w:type="spellEnd"/>
      <w:r w:rsidR="00286814">
        <w:rPr>
          <w:b/>
          <w:bCs/>
          <w:lang w:val="en-US"/>
        </w:rPr>
        <w:t xml:space="preserve"> </w:t>
      </w:r>
      <w:proofErr w:type="spellStart"/>
      <w:r w:rsidR="00286814">
        <w:rPr>
          <w:b/>
          <w:bCs/>
          <w:lang w:val="en-US"/>
        </w:rPr>
        <w:t>ukudla</w:t>
      </w:r>
      <w:proofErr w:type="spellEnd"/>
      <w:r w:rsidR="00286814">
        <w:rPr>
          <w:b/>
          <w:bCs/>
          <w:lang w:val="en-US"/>
        </w:rPr>
        <w:t xml:space="preserve"> </w:t>
      </w:r>
      <w:proofErr w:type="spellStart"/>
      <w:r w:rsidR="00286814">
        <w:rPr>
          <w:b/>
          <w:bCs/>
          <w:lang w:val="en-US"/>
        </w:rPr>
        <w:t>iphilisi</w:t>
      </w:r>
      <w:proofErr w:type="spellEnd"/>
      <w:r w:rsidR="00286814">
        <w:rPr>
          <w:b/>
          <w:bCs/>
          <w:lang w:val="en-US"/>
        </w:rPr>
        <w:t>?</w:t>
      </w:r>
    </w:p>
    <w:p w:rsidRPr="003E6250" w:rsidR="003E6250" w:rsidP="00CF5FB2" w:rsidRDefault="003E6250" w14:paraId="384542CE" w14:textId="21A6A824">
      <w:pPr>
        <w:jc w:val="both"/>
        <w:rPr>
          <w:b/>
          <w:bCs/>
          <w:color w:val="0070C0"/>
          <w:lang w:val="en-US"/>
        </w:rPr>
      </w:pPr>
      <w:r w:rsidRPr="003E6250">
        <w:rPr>
          <w:b/>
          <w:bCs/>
          <w:color w:val="0070C0"/>
          <w:lang w:val="en-US"/>
        </w:rPr>
        <w:t>I:</w:t>
      </w:r>
      <w:r w:rsidRPr="003E6250">
        <w:rPr>
          <w:b/>
          <w:bCs/>
          <w:color w:val="0070C0"/>
          <w:lang w:val="en-US"/>
        </w:rPr>
        <w:tab/>
      </w:r>
      <w:r w:rsidRPr="003E6250" w:rsidR="006C032A">
        <w:rPr>
          <w:b/>
          <w:bCs/>
          <w:color w:val="0070C0"/>
          <w:lang w:val="en-US"/>
        </w:rPr>
        <w:t>Oh,</w:t>
      </w:r>
      <w:r w:rsidRPr="003E6250">
        <w:rPr>
          <w:b/>
          <w:bCs/>
          <w:color w:val="0070C0"/>
          <w:lang w:val="en-US"/>
        </w:rPr>
        <w:t xml:space="preserve"> they do not want to drink the pill?</w:t>
      </w:r>
    </w:p>
    <w:p w:rsidR="00A266F3" w:rsidP="00CF5FB2" w:rsidRDefault="00A266F3" w14:paraId="25B5A40B" w14:textId="509B73DA">
      <w:pPr>
        <w:jc w:val="both"/>
        <w:rPr>
          <w:lang w:val="en-US"/>
        </w:rPr>
      </w:pPr>
      <w:r>
        <w:rPr>
          <w:lang w:val="en-US"/>
        </w:rPr>
        <w:t>P:</w:t>
      </w:r>
      <w:r w:rsidR="00286814">
        <w:rPr>
          <w:lang w:val="en-US"/>
        </w:rPr>
        <w:tab/>
      </w:r>
      <w:r w:rsidR="00286814">
        <w:rPr>
          <w:lang w:val="en-US"/>
        </w:rPr>
        <w:t xml:space="preserve">Yes </w:t>
      </w:r>
      <w:proofErr w:type="spellStart"/>
      <w:r w:rsidR="00286814">
        <w:rPr>
          <w:lang w:val="en-US"/>
        </w:rPr>
        <w:t>omunye</w:t>
      </w:r>
      <w:proofErr w:type="spellEnd"/>
      <w:r w:rsidR="00286814">
        <w:rPr>
          <w:lang w:val="en-US"/>
        </w:rPr>
        <w:t xml:space="preserve"> </w:t>
      </w:r>
      <w:proofErr w:type="spellStart"/>
      <w:r w:rsidR="00286814">
        <w:rPr>
          <w:lang w:val="en-US"/>
        </w:rPr>
        <w:t>uthi</w:t>
      </w:r>
      <w:proofErr w:type="spellEnd"/>
      <w:r w:rsidR="00286814">
        <w:rPr>
          <w:lang w:val="en-US"/>
        </w:rPr>
        <w:t xml:space="preserve"> </w:t>
      </w:r>
      <w:proofErr w:type="spellStart"/>
      <w:r w:rsidR="00286814">
        <w:rPr>
          <w:lang w:val="en-US"/>
        </w:rPr>
        <w:t>kuncono</w:t>
      </w:r>
      <w:proofErr w:type="spellEnd"/>
      <w:r w:rsidR="00286814">
        <w:rPr>
          <w:lang w:val="en-US"/>
        </w:rPr>
        <w:t xml:space="preserve"> </w:t>
      </w:r>
      <w:proofErr w:type="spellStart"/>
      <w:r w:rsidR="00286814">
        <w:rPr>
          <w:lang w:val="en-US"/>
        </w:rPr>
        <w:t>nje</w:t>
      </w:r>
      <w:proofErr w:type="spellEnd"/>
      <w:r w:rsidR="00286814">
        <w:rPr>
          <w:lang w:val="en-US"/>
        </w:rPr>
        <w:t xml:space="preserve"> </w:t>
      </w:r>
      <w:proofErr w:type="spellStart"/>
      <w:r w:rsidR="00286814">
        <w:rPr>
          <w:lang w:val="en-US"/>
        </w:rPr>
        <w:t>ngingazi</w:t>
      </w:r>
      <w:proofErr w:type="spellEnd"/>
      <w:r w:rsidR="00286814">
        <w:rPr>
          <w:lang w:val="en-US"/>
        </w:rPr>
        <w:t xml:space="preserve"> </w:t>
      </w:r>
      <w:proofErr w:type="spellStart"/>
      <w:r w:rsidR="00286814">
        <w:rPr>
          <w:lang w:val="en-US"/>
        </w:rPr>
        <w:t>vele</w:t>
      </w:r>
      <w:proofErr w:type="spellEnd"/>
      <w:r w:rsidR="00286814">
        <w:rPr>
          <w:lang w:val="en-US"/>
        </w:rPr>
        <w:t xml:space="preserve"> </w:t>
      </w:r>
      <w:proofErr w:type="spellStart"/>
      <w:r w:rsidR="00286814">
        <w:rPr>
          <w:lang w:val="en-US"/>
        </w:rPr>
        <w:t>ayikakangibambi</w:t>
      </w:r>
      <w:proofErr w:type="spellEnd"/>
      <w:r w:rsidR="00983A43">
        <w:rPr>
          <w:lang w:val="en-US"/>
        </w:rPr>
        <w:t xml:space="preserve">. </w:t>
      </w:r>
    </w:p>
    <w:p w:rsidRPr="003E6250" w:rsidR="003E6250" w:rsidP="00CF5FB2" w:rsidRDefault="003E6250" w14:paraId="52AFCA2C" w14:textId="42C81B00">
      <w:pPr>
        <w:jc w:val="both"/>
        <w:rPr>
          <w:color w:val="0070C0"/>
          <w:lang w:val="en-US"/>
        </w:rPr>
      </w:pPr>
      <w:r w:rsidRPr="003E6250">
        <w:rPr>
          <w:color w:val="0070C0"/>
          <w:lang w:val="en-US"/>
        </w:rPr>
        <w:t>P:</w:t>
      </w:r>
      <w:r w:rsidRPr="003E6250">
        <w:rPr>
          <w:color w:val="0070C0"/>
          <w:lang w:val="en-US"/>
        </w:rPr>
        <w:tab/>
      </w:r>
      <w:r w:rsidRPr="003E6250">
        <w:rPr>
          <w:color w:val="0070C0"/>
          <w:lang w:val="en-US"/>
        </w:rPr>
        <w:t>Yes, the person will say it better not to know because I am not yet sick.</w:t>
      </w:r>
    </w:p>
    <w:p w:rsidR="00A266F3" w:rsidP="00CF5FB2" w:rsidRDefault="00A266F3" w14:paraId="1AEDC10C" w14:textId="15D40AAC">
      <w:pPr>
        <w:ind w:left="720" w:hanging="720"/>
        <w:jc w:val="both"/>
        <w:rPr>
          <w:b/>
          <w:bCs/>
          <w:lang w:val="en-US"/>
        </w:rPr>
      </w:pPr>
      <w:r w:rsidRPr="00A266F3">
        <w:rPr>
          <w:b/>
          <w:bCs/>
          <w:lang w:val="en-US"/>
        </w:rPr>
        <w:t>I:</w:t>
      </w:r>
      <w:r w:rsidR="00983A43">
        <w:rPr>
          <w:b/>
          <w:bCs/>
          <w:lang w:val="en-US"/>
        </w:rPr>
        <w:tab/>
      </w:r>
      <w:r w:rsidR="00983A43">
        <w:rPr>
          <w:b/>
          <w:bCs/>
          <w:lang w:val="en-US"/>
        </w:rPr>
        <w:t xml:space="preserve">Oh okay </w:t>
      </w:r>
      <w:proofErr w:type="spellStart"/>
      <w:r w:rsidR="00983A43">
        <w:rPr>
          <w:b/>
          <w:bCs/>
          <w:lang w:val="en-US"/>
        </w:rPr>
        <w:t>ohright</w:t>
      </w:r>
      <w:proofErr w:type="spellEnd"/>
      <w:r w:rsidR="00983A43">
        <w:rPr>
          <w:b/>
          <w:bCs/>
          <w:lang w:val="en-US"/>
        </w:rPr>
        <w:t xml:space="preserve"> </w:t>
      </w:r>
      <w:proofErr w:type="spellStart"/>
      <w:r w:rsidR="00983A43">
        <w:rPr>
          <w:b/>
          <w:bCs/>
          <w:lang w:val="en-US"/>
        </w:rPr>
        <w:t>ngiyabonga</w:t>
      </w:r>
      <w:proofErr w:type="spellEnd"/>
      <w:r w:rsidR="00983A43">
        <w:rPr>
          <w:b/>
          <w:bCs/>
          <w:lang w:val="en-US"/>
        </w:rPr>
        <w:t xml:space="preserve"> </w:t>
      </w:r>
      <w:proofErr w:type="spellStart"/>
      <w:r w:rsidR="00983A43">
        <w:rPr>
          <w:b/>
          <w:bCs/>
          <w:lang w:val="en-US"/>
        </w:rPr>
        <w:t>ngiyakuzwa</w:t>
      </w:r>
      <w:proofErr w:type="spellEnd"/>
      <w:r w:rsidR="00983A43">
        <w:rPr>
          <w:b/>
          <w:bCs/>
          <w:lang w:val="en-US"/>
        </w:rPr>
        <w:t xml:space="preserve">. </w:t>
      </w:r>
      <w:proofErr w:type="spellStart"/>
      <w:r w:rsidR="00983A43">
        <w:rPr>
          <w:b/>
          <w:bCs/>
          <w:lang w:val="en-US"/>
        </w:rPr>
        <w:t>Ubalile</w:t>
      </w:r>
      <w:proofErr w:type="spellEnd"/>
      <w:r w:rsidR="00983A43">
        <w:rPr>
          <w:b/>
          <w:bCs/>
          <w:lang w:val="en-US"/>
        </w:rPr>
        <w:t xml:space="preserve"> </w:t>
      </w:r>
      <w:proofErr w:type="spellStart"/>
      <w:r w:rsidR="00983A43">
        <w:rPr>
          <w:b/>
          <w:bCs/>
          <w:lang w:val="en-US"/>
        </w:rPr>
        <w:t>indawo</w:t>
      </w:r>
      <w:proofErr w:type="spellEnd"/>
      <w:r w:rsidR="00983A43">
        <w:rPr>
          <w:b/>
          <w:bCs/>
          <w:lang w:val="en-US"/>
        </w:rPr>
        <w:t xml:space="preserve"> </w:t>
      </w:r>
      <w:proofErr w:type="spellStart"/>
      <w:r w:rsidR="00983A43">
        <w:rPr>
          <w:b/>
          <w:bCs/>
          <w:lang w:val="en-US"/>
        </w:rPr>
        <w:t>ezibusy</w:t>
      </w:r>
      <w:proofErr w:type="spellEnd"/>
      <w:r w:rsidR="00983A43">
        <w:rPr>
          <w:b/>
          <w:bCs/>
          <w:lang w:val="en-US"/>
        </w:rPr>
        <w:t xml:space="preserve"> </w:t>
      </w:r>
      <w:proofErr w:type="spellStart"/>
      <w:r w:rsidR="00983A43">
        <w:rPr>
          <w:b/>
          <w:bCs/>
          <w:lang w:val="en-US"/>
        </w:rPr>
        <w:t>ahm</w:t>
      </w:r>
      <w:proofErr w:type="spellEnd"/>
      <w:r w:rsidR="00983A43">
        <w:rPr>
          <w:b/>
          <w:bCs/>
          <w:lang w:val="en-US"/>
        </w:rPr>
        <w:t xml:space="preserve"> but </w:t>
      </w:r>
      <w:proofErr w:type="spellStart"/>
      <w:r w:rsidR="00983A43">
        <w:rPr>
          <w:b/>
          <w:bCs/>
          <w:lang w:val="en-US"/>
        </w:rPr>
        <w:t>bengingafisa</w:t>
      </w:r>
      <w:proofErr w:type="spellEnd"/>
      <w:r w:rsidR="00983A43">
        <w:rPr>
          <w:b/>
          <w:bCs/>
          <w:lang w:val="en-US"/>
        </w:rPr>
        <w:t xml:space="preserve"> </w:t>
      </w:r>
      <w:proofErr w:type="spellStart"/>
      <w:r w:rsidR="00983A43">
        <w:rPr>
          <w:b/>
          <w:bCs/>
          <w:lang w:val="en-US"/>
        </w:rPr>
        <w:t>ukuthi</w:t>
      </w:r>
      <w:proofErr w:type="spellEnd"/>
      <w:r w:rsidR="00983A43">
        <w:rPr>
          <w:b/>
          <w:bCs/>
          <w:lang w:val="en-US"/>
        </w:rPr>
        <w:t xml:space="preserve"> </w:t>
      </w:r>
      <w:proofErr w:type="spellStart"/>
      <w:r w:rsidR="00983A43">
        <w:rPr>
          <w:b/>
          <w:bCs/>
          <w:lang w:val="en-US"/>
        </w:rPr>
        <w:t>uma</w:t>
      </w:r>
      <w:proofErr w:type="spellEnd"/>
      <w:r w:rsidR="00983A43">
        <w:rPr>
          <w:b/>
          <w:bCs/>
          <w:lang w:val="en-US"/>
        </w:rPr>
        <w:t xml:space="preserve"> </w:t>
      </w:r>
      <w:proofErr w:type="spellStart"/>
      <w:r w:rsidR="00983A43">
        <w:rPr>
          <w:b/>
          <w:bCs/>
          <w:lang w:val="en-US"/>
        </w:rPr>
        <w:t>kukhona</w:t>
      </w:r>
      <w:proofErr w:type="spellEnd"/>
      <w:r w:rsidR="00983A43">
        <w:rPr>
          <w:b/>
          <w:bCs/>
          <w:lang w:val="en-US"/>
        </w:rPr>
        <w:t xml:space="preserve"> </w:t>
      </w:r>
      <w:proofErr w:type="spellStart"/>
      <w:r w:rsidR="00983A43">
        <w:rPr>
          <w:b/>
          <w:bCs/>
          <w:lang w:val="en-US"/>
        </w:rPr>
        <w:t>ezinye</w:t>
      </w:r>
      <w:proofErr w:type="spellEnd"/>
      <w:r w:rsidR="00983A43">
        <w:rPr>
          <w:b/>
          <w:bCs/>
          <w:lang w:val="en-US"/>
        </w:rPr>
        <w:t xml:space="preserve"> </w:t>
      </w:r>
      <w:proofErr w:type="spellStart"/>
      <w:r w:rsidR="00983A43">
        <w:rPr>
          <w:b/>
          <w:bCs/>
          <w:lang w:val="en-US"/>
        </w:rPr>
        <w:t>mhlasimbe</w:t>
      </w:r>
      <w:proofErr w:type="spellEnd"/>
      <w:r w:rsidR="00983A43">
        <w:rPr>
          <w:b/>
          <w:bCs/>
          <w:lang w:val="en-US"/>
        </w:rPr>
        <w:t xml:space="preserve"> </w:t>
      </w:r>
      <w:proofErr w:type="spellStart"/>
      <w:r w:rsidR="00983A43">
        <w:rPr>
          <w:b/>
          <w:bCs/>
          <w:lang w:val="en-US"/>
        </w:rPr>
        <w:t>ozaziyo</w:t>
      </w:r>
      <w:proofErr w:type="spellEnd"/>
      <w:r w:rsidR="00983A43">
        <w:rPr>
          <w:b/>
          <w:bCs/>
          <w:lang w:val="en-US"/>
        </w:rPr>
        <w:t xml:space="preserve"> </w:t>
      </w:r>
      <w:proofErr w:type="spellStart"/>
      <w:r w:rsidR="00983A43">
        <w:rPr>
          <w:b/>
          <w:bCs/>
          <w:lang w:val="en-US"/>
        </w:rPr>
        <w:t>ocabanga</w:t>
      </w:r>
      <w:proofErr w:type="spellEnd"/>
      <w:r w:rsidR="00983A43">
        <w:rPr>
          <w:b/>
          <w:bCs/>
          <w:lang w:val="en-US"/>
        </w:rPr>
        <w:t xml:space="preserve"> </w:t>
      </w:r>
      <w:proofErr w:type="spellStart"/>
      <w:r w:rsidR="00983A43">
        <w:rPr>
          <w:b/>
          <w:bCs/>
          <w:lang w:val="en-US"/>
        </w:rPr>
        <w:t>ukuthi</w:t>
      </w:r>
      <w:proofErr w:type="spellEnd"/>
      <w:r w:rsidR="00983A43">
        <w:rPr>
          <w:b/>
          <w:bCs/>
          <w:lang w:val="en-US"/>
        </w:rPr>
        <w:t xml:space="preserve"> </w:t>
      </w:r>
      <w:proofErr w:type="spellStart"/>
      <w:r w:rsidR="00983A43">
        <w:rPr>
          <w:b/>
          <w:bCs/>
          <w:lang w:val="en-US"/>
        </w:rPr>
        <w:t>zingaba</w:t>
      </w:r>
      <w:proofErr w:type="spellEnd"/>
      <w:r w:rsidR="00983A43">
        <w:rPr>
          <w:b/>
          <w:bCs/>
          <w:lang w:val="en-US"/>
        </w:rPr>
        <w:t xml:space="preserve"> accessible </w:t>
      </w:r>
      <w:proofErr w:type="spellStart"/>
      <w:r w:rsidR="00983A43">
        <w:rPr>
          <w:b/>
          <w:bCs/>
          <w:lang w:val="en-US"/>
        </w:rPr>
        <w:t>kwi</w:t>
      </w:r>
      <w:proofErr w:type="spellEnd"/>
      <w:r w:rsidR="00983A43">
        <w:rPr>
          <w:b/>
          <w:bCs/>
          <w:lang w:val="en-US"/>
        </w:rPr>
        <w:t xml:space="preserve"> </w:t>
      </w:r>
      <w:proofErr w:type="spellStart"/>
      <w:r w:rsidR="00983A43">
        <w:rPr>
          <w:b/>
          <w:bCs/>
          <w:lang w:val="en-US"/>
        </w:rPr>
        <w:t>kwinakhuzana</w:t>
      </w:r>
      <w:proofErr w:type="spellEnd"/>
      <w:r w:rsidR="00983A43">
        <w:rPr>
          <w:b/>
          <w:bCs/>
          <w:lang w:val="en-US"/>
        </w:rPr>
        <w:t xml:space="preserve"> </w:t>
      </w:r>
      <w:proofErr w:type="spellStart"/>
      <w:r w:rsidR="00983A43">
        <w:rPr>
          <w:b/>
          <w:bCs/>
          <w:lang w:val="en-US"/>
        </w:rPr>
        <w:t>kubantu</w:t>
      </w:r>
      <w:proofErr w:type="spellEnd"/>
      <w:r w:rsidR="00983A43">
        <w:rPr>
          <w:b/>
          <w:bCs/>
          <w:lang w:val="en-US"/>
        </w:rPr>
        <w:t xml:space="preserve"> </w:t>
      </w:r>
      <w:proofErr w:type="spellStart"/>
      <w:r w:rsidR="00983A43">
        <w:rPr>
          <w:b/>
          <w:bCs/>
          <w:lang w:val="en-US"/>
        </w:rPr>
        <w:t>abasha</w:t>
      </w:r>
      <w:proofErr w:type="spellEnd"/>
      <w:r w:rsidR="00983A43">
        <w:rPr>
          <w:b/>
          <w:bCs/>
          <w:lang w:val="en-US"/>
        </w:rPr>
        <w:t xml:space="preserve"> </w:t>
      </w:r>
      <w:proofErr w:type="spellStart"/>
      <w:r w:rsidR="00983A43">
        <w:rPr>
          <w:b/>
          <w:bCs/>
          <w:lang w:val="en-US"/>
        </w:rPr>
        <w:t>uma</w:t>
      </w:r>
      <w:proofErr w:type="spellEnd"/>
      <w:r w:rsidR="00983A43">
        <w:rPr>
          <w:b/>
          <w:bCs/>
          <w:lang w:val="en-US"/>
        </w:rPr>
        <w:t xml:space="preserve"> </w:t>
      </w:r>
      <w:proofErr w:type="spellStart"/>
      <w:r w:rsidR="00983A43">
        <w:rPr>
          <w:b/>
          <w:bCs/>
          <w:lang w:val="en-US"/>
        </w:rPr>
        <w:t>kuthiwa</w:t>
      </w:r>
      <w:proofErr w:type="spellEnd"/>
      <w:r w:rsidR="00983A43">
        <w:rPr>
          <w:b/>
          <w:bCs/>
          <w:lang w:val="en-US"/>
        </w:rPr>
        <w:t xml:space="preserve"> </w:t>
      </w:r>
      <w:proofErr w:type="spellStart"/>
      <w:r w:rsidR="00983A43">
        <w:rPr>
          <w:b/>
          <w:bCs/>
          <w:lang w:val="en-US"/>
        </w:rPr>
        <w:t>ena</w:t>
      </w:r>
      <w:proofErr w:type="spellEnd"/>
      <w:r w:rsidR="00983A43">
        <w:rPr>
          <w:b/>
          <w:bCs/>
          <w:lang w:val="en-US"/>
        </w:rPr>
        <w:t xml:space="preserve"> </w:t>
      </w:r>
      <w:proofErr w:type="spellStart"/>
      <w:r w:rsidR="00983A43">
        <w:rPr>
          <w:b/>
          <w:bCs/>
          <w:lang w:val="en-US"/>
        </w:rPr>
        <w:t>ku</w:t>
      </w:r>
      <w:proofErr w:type="spellEnd"/>
      <w:r w:rsidR="00983A43">
        <w:rPr>
          <w:b/>
          <w:bCs/>
          <w:lang w:val="en-US"/>
        </w:rPr>
        <w:t xml:space="preserve"> </w:t>
      </w:r>
      <w:proofErr w:type="spellStart"/>
      <w:r w:rsidR="00983A43">
        <w:rPr>
          <w:b/>
          <w:bCs/>
          <w:lang w:val="en-US"/>
        </w:rPr>
        <w:t>baprovide</w:t>
      </w:r>
      <w:proofErr w:type="spellEnd"/>
      <w:r w:rsidR="00983A43">
        <w:rPr>
          <w:b/>
          <w:bCs/>
          <w:lang w:val="en-US"/>
        </w:rPr>
        <w:t xml:space="preserve"> (</w:t>
      </w:r>
      <w:proofErr w:type="spellStart"/>
      <w:r w:rsidR="00983A43">
        <w:rPr>
          <w:b/>
          <w:bCs/>
          <w:lang w:val="en-US"/>
        </w:rPr>
        <w:t>dwa</w:t>
      </w:r>
      <w:proofErr w:type="spellEnd"/>
      <w:r w:rsidR="00983A43">
        <w:rPr>
          <w:b/>
          <w:bCs/>
          <w:lang w:val="en-US"/>
        </w:rPr>
        <w:t xml:space="preserve">) </w:t>
      </w:r>
      <w:proofErr w:type="spellStart"/>
      <w:r w:rsidR="00983A43">
        <w:rPr>
          <w:b/>
          <w:bCs/>
          <w:lang w:val="en-US"/>
        </w:rPr>
        <w:t>ngama</w:t>
      </w:r>
      <w:proofErr w:type="spellEnd"/>
      <w:r w:rsidR="00983A43">
        <w:rPr>
          <w:b/>
          <w:bCs/>
          <w:lang w:val="en-US"/>
        </w:rPr>
        <w:t xml:space="preserve"> STI services like uku screen (</w:t>
      </w:r>
      <w:proofErr w:type="spellStart"/>
      <w:r w:rsidR="00983A43">
        <w:rPr>
          <w:b/>
          <w:bCs/>
          <w:lang w:val="en-US"/>
        </w:rPr>
        <w:t>wa</w:t>
      </w:r>
      <w:proofErr w:type="spellEnd"/>
      <w:r w:rsidR="00983A43">
        <w:rPr>
          <w:b/>
          <w:bCs/>
          <w:lang w:val="en-US"/>
        </w:rPr>
        <w:t xml:space="preserve">) </w:t>
      </w:r>
      <w:proofErr w:type="spellStart"/>
      <w:r w:rsidR="00983A43">
        <w:rPr>
          <w:b/>
          <w:bCs/>
          <w:lang w:val="en-US"/>
        </w:rPr>
        <w:t>ukuthathwa</w:t>
      </w:r>
      <w:proofErr w:type="spellEnd"/>
      <w:r w:rsidR="00983A43">
        <w:rPr>
          <w:b/>
          <w:bCs/>
          <w:lang w:val="en-US"/>
        </w:rPr>
        <w:t xml:space="preserve"> </w:t>
      </w:r>
      <w:proofErr w:type="spellStart"/>
      <w:r w:rsidR="00983A43">
        <w:rPr>
          <w:b/>
          <w:bCs/>
          <w:lang w:val="en-US"/>
        </w:rPr>
        <w:t>kwetreatment</w:t>
      </w:r>
      <w:proofErr w:type="spellEnd"/>
      <w:r w:rsidR="00983A43">
        <w:rPr>
          <w:b/>
          <w:bCs/>
          <w:lang w:val="en-US"/>
        </w:rPr>
        <w:t>?</w:t>
      </w:r>
    </w:p>
    <w:p w:rsidRPr="00CB6807" w:rsidR="003E6250" w:rsidP="00CF5FB2" w:rsidRDefault="003E6250" w14:paraId="6F4AB9ED" w14:textId="11E0750F">
      <w:pPr>
        <w:ind w:left="720" w:hanging="720"/>
        <w:jc w:val="both"/>
        <w:rPr>
          <w:b/>
          <w:bCs/>
          <w:color w:val="0070C0"/>
          <w:lang w:val="en-US"/>
        </w:rPr>
      </w:pPr>
      <w:r w:rsidRPr="00CB6807">
        <w:rPr>
          <w:b/>
          <w:bCs/>
          <w:color w:val="0070C0"/>
          <w:lang w:val="en-US"/>
        </w:rPr>
        <w:t>I:</w:t>
      </w:r>
      <w:r w:rsidRPr="00CB6807">
        <w:rPr>
          <w:b/>
          <w:bCs/>
          <w:color w:val="0070C0"/>
          <w:lang w:val="en-US"/>
        </w:rPr>
        <w:tab/>
      </w:r>
      <w:r w:rsidRPr="00CB6807" w:rsidR="00CB6807">
        <w:rPr>
          <w:b/>
          <w:bCs/>
          <w:color w:val="0070C0"/>
          <w:lang w:val="en-US"/>
        </w:rPr>
        <w:t>Oh,</w:t>
      </w:r>
      <w:r w:rsidRPr="00CB6807">
        <w:rPr>
          <w:b/>
          <w:bCs/>
          <w:color w:val="0070C0"/>
          <w:lang w:val="en-US"/>
        </w:rPr>
        <w:t xml:space="preserve"> okay alright thank you for that. You mentioned busy places </w:t>
      </w:r>
      <w:r w:rsidRPr="00CB6807" w:rsidR="006C032A">
        <w:rPr>
          <w:b/>
          <w:bCs/>
          <w:color w:val="0070C0"/>
          <w:lang w:val="en-US"/>
        </w:rPr>
        <w:t>uhm,</w:t>
      </w:r>
      <w:r w:rsidRPr="00CB6807">
        <w:rPr>
          <w:b/>
          <w:bCs/>
          <w:color w:val="0070C0"/>
          <w:lang w:val="en-US"/>
        </w:rPr>
        <w:t xml:space="preserve"> but I </w:t>
      </w:r>
      <w:r w:rsidRPr="00CB6807" w:rsidR="00CB6807">
        <w:rPr>
          <w:b/>
          <w:bCs/>
          <w:color w:val="0070C0"/>
          <w:lang w:val="en-US"/>
        </w:rPr>
        <w:t>also wish to know if there are other places you know that you think can be accessible to young people if say STI services are provided like STI screening and treatment?</w:t>
      </w:r>
    </w:p>
    <w:p w:rsidR="00A266F3" w:rsidP="00CF5FB2" w:rsidRDefault="00A266F3" w14:paraId="24AA5595" w14:textId="4E7E9F8D">
      <w:pPr>
        <w:jc w:val="both"/>
        <w:rPr>
          <w:lang w:val="en-US"/>
        </w:rPr>
      </w:pPr>
      <w:r>
        <w:rPr>
          <w:lang w:val="en-US"/>
        </w:rPr>
        <w:t>P:</w:t>
      </w:r>
      <w:r w:rsidR="00983A43">
        <w:rPr>
          <w:lang w:val="en-US"/>
        </w:rPr>
        <w:tab/>
      </w:r>
      <w:r w:rsidR="00983A43">
        <w:rPr>
          <w:lang w:val="en-US"/>
        </w:rPr>
        <w:t xml:space="preserve">Like </w:t>
      </w:r>
      <w:proofErr w:type="spellStart"/>
      <w:r w:rsidR="00983A43">
        <w:rPr>
          <w:lang w:val="en-US"/>
        </w:rPr>
        <w:t>ukubekwa</w:t>
      </w:r>
      <w:proofErr w:type="spellEnd"/>
      <w:r w:rsidR="00983A43">
        <w:rPr>
          <w:lang w:val="en-US"/>
        </w:rPr>
        <w:t xml:space="preserve"> </w:t>
      </w:r>
      <w:proofErr w:type="spellStart"/>
      <w:r w:rsidR="00983A43">
        <w:rPr>
          <w:lang w:val="en-US"/>
        </w:rPr>
        <w:t>kwemobile</w:t>
      </w:r>
      <w:proofErr w:type="spellEnd"/>
      <w:r w:rsidR="00983A43">
        <w:rPr>
          <w:lang w:val="en-US"/>
        </w:rPr>
        <w:t xml:space="preserve"> clinic </w:t>
      </w:r>
      <w:proofErr w:type="spellStart"/>
      <w:r w:rsidR="00983A43">
        <w:rPr>
          <w:lang w:val="en-US"/>
        </w:rPr>
        <w:t>noma</w:t>
      </w:r>
      <w:proofErr w:type="spellEnd"/>
      <w:r w:rsidR="00983A43">
        <w:rPr>
          <w:lang w:val="en-US"/>
        </w:rPr>
        <w:t>?</w:t>
      </w:r>
    </w:p>
    <w:p w:rsidRPr="00CB6807" w:rsidR="00CB6807" w:rsidP="00CF5FB2" w:rsidRDefault="00CB6807" w14:paraId="2DFC4D33" w14:textId="192060CC">
      <w:pPr>
        <w:jc w:val="both"/>
        <w:rPr>
          <w:color w:val="0070C0"/>
          <w:lang w:val="en-US"/>
        </w:rPr>
      </w:pPr>
      <w:r w:rsidRPr="00CB6807">
        <w:rPr>
          <w:color w:val="0070C0"/>
          <w:lang w:val="en-US"/>
        </w:rPr>
        <w:t>P:</w:t>
      </w:r>
      <w:r w:rsidRPr="00CB6807">
        <w:rPr>
          <w:color w:val="0070C0"/>
          <w:lang w:val="en-US"/>
        </w:rPr>
        <w:tab/>
      </w:r>
      <w:r w:rsidRPr="00CB6807">
        <w:rPr>
          <w:color w:val="0070C0"/>
          <w:lang w:val="en-US"/>
        </w:rPr>
        <w:t>Like the stationing of mobile clinic or?</w:t>
      </w:r>
    </w:p>
    <w:p w:rsidR="00A266F3" w:rsidP="00CF5FB2" w:rsidRDefault="00A266F3" w14:paraId="0DCD8923" w14:textId="6D175CD6">
      <w:pPr>
        <w:ind w:left="720" w:hanging="720"/>
        <w:jc w:val="both"/>
        <w:rPr>
          <w:b/>
          <w:bCs/>
          <w:lang w:val="en-US"/>
        </w:rPr>
      </w:pPr>
      <w:r w:rsidRPr="00A266F3">
        <w:rPr>
          <w:b/>
          <w:bCs/>
          <w:lang w:val="en-US"/>
        </w:rPr>
        <w:t>I:</w:t>
      </w:r>
      <w:r w:rsidR="00983A43">
        <w:rPr>
          <w:b/>
          <w:bCs/>
          <w:lang w:val="en-US"/>
        </w:rPr>
        <w:tab/>
      </w:r>
      <w:r w:rsidR="00983A43">
        <w:rPr>
          <w:b/>
          <w:bCs/>
          <w:lang w:val="en-US"/>
        </w:rPr>
        <w:t>I…</w:t>
      </w:r>
      <w:proofErr w:type="spellStart"/>
      <w:r w:rsidR="00983A43">
        <w:rPr>
          <w:b/>
          <w:bCs/>
          <w:lang w:val="en-US"/>
        </w:rPr>
        <w:t>i</w:t>
      </w:r>
      <w:proofErr w:type="spellEnd"/>
      <w:r w:rsidR="00983A43">
        <w:rPr>
          <w:b/>
          <w:bCs/>
          <w:lang w:val="en-US"/>
        </w:rPr>
        <w:t xml:space="preserve">…anything </w:t>
      </w:r>
      <w:proofErr w:type="spellStart"/>
      <w:r w:rsidR="00983A43">
        <w:rPr>
          <w:b/>
          <w:bCs/>
          <w:lang w:val="en-US"/>
        </w:rPr>
        <w:t>nje</w:t>
      </w:r>
      <w:proofErr w:type="spellEnd"/>
      <w:r w:rsidR="00983A43">
        <w:rPr>
          <w:b/>
          <w:bCs/>
          <w:lang w:val="en-US"/>
        </w:rPr>
        <w:t xml:space="preserve"> </w:t>
      </w:r>
      <w:proofErr w:type="spellStart"/>
      <w:r w:rsidR="00983A43">
        <w:rPr>
          <w:b/>
          <w:bCs/>
          <w:lang w:val="en-US"/>
        </w:rPr>
        <w:t>engaba</w:t>
      </w:r>
      <w:proofErr w:type="spellEnd"/>
      <w:r w:rsidR="00983A43">
        <w:rPr>
          <w:b/>
          <w:bCs/>
          <w:lang w:val="en-US"/>
        </w:rPr>
        <w:t xml:space="preserve"> </w:t>
      </w:r>
      <w:proofErr w:type="spellStart"/>
      <w:r w:rsidR="00983A43">
        <w:rPr>
          <w:b/>
          <w:bCs/>
          <w:lang w:val="en-US"/>
        </w:rPr>
        <w:t>umuntu</w:t>
      </w:r>
      <w:proofErr w:type="spellEnd"/>
      <w:r w:rsidR="00983A43">
        <w:rPr>
          <w:b/>
          <w:bCs/>
          <w:lang w:val="en-US"/>
        </w:rPr>
        <w:t xml:space="preserve"> </w:t>
      </w:r>
      <w:proofErr w:type="spellStart"/>
      <w:r w:rsidR="00983A43">
        <w:rPr>
          <w:b/>
          <w:bCs/>
          <w:lang w:val="en-US"/>
        </w:rPr>
        <w:t>omusha</w:t>
      </w:r>
      <w:proofErr w:type="spellEnd"/>
      <w:r w:rsidR="00983A43">
        <w:rPr>
          <w:b/>
          <w:bCs/>
          <w:lang w:val="en-US"/>
        </w:rPr>
        <w:t xml:space="preserve"> </w:t>
      </w:r>
      <w:proofErr w:type="spellStart"/>
      <w:r w:rsidR="00983A43">
        <w:rPr>
          <w:b/>
          <w:bCs/>
          <w:lang w:val="en-US"/>
        </w:rPr>
        <w:t>azokwazi</w:t>
      </w:r>
      <w:proofErr w:type="spellEnd"/>
      <w:r w:rsidR="00983A43">
        <w:rPr>
          <w:b/>
          <w:bCs/>
          <w:lang w:val="en-US"/>
        </w:rPr>
        <w:t xml:space="preserve"> </w:t>
      </w:r>
      <w:proofErr w:type="spellStart"/>
      <w:r w:rsidR="00983A43">
        <w:rPr>
          <w:b/>
          <w:bCs/>
          <w:lang w:val="en-US"/>
        </w:rPr>
        <w:t>ukuthi</w:t>
      </w:r>
      <w:proofErr w:type="spellEnd"/>
      <w:r w:rsidR="00983A43">
        <w:rPr>
          <w:b/>
          <w:bCs/>
          <w:lang w:val="en-US"/>
        </w:rPr>
        <w:t xml:space="preserve"> </w:t>
      </w:r>
      <w:proofErr w:type="spellStart"/>
      <w:r w:rsidR="00983A43">
        <w:rPr>
          <w:b/>
          <w:bCs/>
          <w:lang w:val="en-US"/>
        </w:rPr>
        <w:t>afinyelele</w:t>
      </w:r>
      <w:proofErr w:type="spellEnd"/>
      <w:r w:rsidR="00983A43">
        <w:rPr>
          <w:b/>
          <w:bCs/>
          <w:lang w:val="en-US"/>
        </w:rPr>
        <w:t xml:space="preserve"> </w:t>
      </w:r>
      <w:proofErr w:type="spellStart"/>
      <w:r w:rsidR="00983A43">
        <w:rPr>
          <w:b/>
          <w:bCs/>
          <w:lang w:val="en-US"/>
        </w:rPr>
        <w:t>khona</w:t>
      </w:r>
      <w:proofErr w:type="spellEnd"/>
      <w:r w:rsidR="00983A43">
        <w:rPr>
          <w:b/>
          <w:bCs/>
          <w:lang w:val="en-US"/>
        </w:rPr>
        <w:t xml:space="preserve"> </w:t>
      </w:r>
      <w:proofErr w:type="spellStart"/>
      <w:r w:rsidR="00983A43">
        <w:rPr>
          <w:b/>
          <w:bCs/>
          <w:lang w:val="en-US"/>
        </w:rPr>
        <w:t>lapho</w:t>
      </w:r>
      <w:proofErr w:type="spellEnd"/>
      <w:r w:rsidR="00983A43">
        <w:rPr>
          <w:b/>
          <w:bCs/>
          <w:lang w:val="en-US"/>
        </w:rPr>
        <w:t xml:space="preserve"> because </w:t>
      </w:r>
      <w:proofErr w:type="spellStart"/>
      <w:r w:rsidR="00983A43">
        <w:rPr>
          <w:b/>
          <w:bCs/>
          <w:lang w:val="en-US"/>
        </w:rPr>
        <w:t>ushilo</w:t>
      </w:r>
      <w:proofErr w:type="spellEnd"/>
      <w:r w:rsidR="00983A43">
        <w:rPr>
          <w:b/>
          <w:bCs/>
          <w:lang w:val="en-US"/>
        </w:rPr>
        <w:t xml:space="preserve"> </w:t>
      </w:r>
      <w:proofErr w:type="spellStart"/>
      <w:r w:rsidR="00983A43">
        <w:rPr>
          <w:b/>
          <w:bCs/>
          <w:lang w:val="en-US"/>
        </w:rPr>
        <w:t>ukuthi</w:t>
      </w:r>
      <w:proofErr w:type="spellEnd"/>
      <w:r w:rsidR="00983A43">
        <w:rPr>
          <w:b/>
          <w:bCs/>
          <w:lang w:val="en-US"/>
        </w:rPr>
        <w:t xml:space="preserve"> </w:t>
      </w:r>
      <w:proofErr w:type="spellStart"/>
      <w:r w:rsidR="00983A43">
        <w:rPr>
          <w:b/>
          <w:bCs/>
          <w:lang w:val="en-US"/>
        </w:rPr>
        <w:t>ena</w:t>
      </w:r>
      <w:proofErr w:type="spellEnd"/>
      <w:r w:rsidR="00983A43">
        <w:rPr>
          <w:b/>
          <w:bCs/>
          <w:lang w:val="en-US"/>
        </w:rPr>
        <w:t xml:space="preserve"> if </w:t>
      </w:r>
      <w:proofErr w:type="spellStart"/>
      <w:r w:rsidR="00983A43">
        <w:rPr>
          <w:b/>
          <w:bCs/>
          <w:lang w:val="en-US"/>
        </w:rPr>
        <w:t>ubadinga</w:t>
      </w:r>
      <w:proofErr w:type="spellEnd"/>
      <w:r w:rsidR="00983A43">
        <w:rPr>
          <w:b/>
          <w:bCs/>
          <w:lang w:val="en-US"/>
        </w:rPr>
        <w:t xml:space="preserve"> </w:t>
      </w:r>
      <w:proofErr w:type="spellStart"/>
      <w:r w:rsidR="00983A43">
        <w:rPr>
          <w:b/>
          <w:bCs/>
          <w:lang w:val="en-US"/>
        </w:rPr>
        <w:t>vele</w:t>
      </w:r>
      <w:proofErr w:type="spellEnd"/>
      <w:r w:rsidR="00983A43">
        <w:rPr>
          <w:b/>
          <w:bCs/>
          <w:lang w:val="en-US"/>
        </w:rPr>
        <w:t xml:space="preserve"> </w:t>
      </w:r>
      <w:proofErr w:type="spellStart"/>
      <w:r w:rsidR="00983A43">
        <w:rPr>
          <w:b/>
          <w:bCs/>
          <w:lang w:val="en-US"/>
        </w:rPr>
        <w:t>ubathola</w:t>
      </w:r>
      <w:proofErr w:type="spellEnd"/>
      <w:r w:rsidR="00983A43">
        <w:rPr>
          <w:b/>
          <w:bCs/>
          <w:lang w:val="en-US"/>
        </w:rPr>
        <w:t xml:space="preserve"> </w:t>
      </w:r>
      <w:proofErr w:type="spellStart"/>
      <w:r w:rsidR="00983A43">
        <w:rPr>
          <w:b/>
          <w:bCs/>
          <w:lang w:val="en-US"/>
        </w:rPr>
        <w:t>ezindaweni</w:t>
      </w:r>
      <w:proofErr w:type="spellEnd"/>
      <w:r w:rsidR="00983A43">
        <w:rPr>
          <w:b/>
          <w:bCs/>
          <w:lang w:val="en-US"/>
        </w:rPr>
        <w:t xml:space="preserve"> </w:t>
      </w:r>
      <w:proofErr w:type="spellStart"/>
      <w:r w:rsidR="006E3AA0">
        <w:rPr>
          <w:b/>
          <w:bCs/>
          <w:lang w:val="en-US"/>
        </w:rPr>
        <w:t>abasuke</w:t>
      </w:r>
      <w:proofErr w:type="spellEnd"/>
      <w:r w:rsidR="006E3AA0">
        <w:rPr>
          <w:b/>
          <w:bCs/>
          <w:lang w:val="en-US"/>
        </w:rPr>
        <w:t xml:space="preserve"> </w:t>
      </w:r>
      <w:proofErr w:type="spellStart"/>
      <w:r w:rsidR="006E3AA0">
        <w:rPr>
          <w:b/>
          <w:bCs/>
          <w:lang w:val="en-US"/>
        </w:rPr>
        <w:t>bebusy</w:t>
      </w:r>
      <w:proofErr w:type="spellEnd"/>
      <w:r w:rsidR="006E3AA0">
        <w:rPr>
          <w:b/>
          <w:bCs/>
          <w:lang w:val="en-US"/>
        </w:rPr>
        <w:t xml:space="preserve"> </w:t>
      </w:r>
      <w:proofErr w:type="spellStart"/>
      <w:r w:rsidR="006E3AA0">
        <w:rPr>
          <w:b/>
          <w:bCs/>
          <w:lang w:val="en-US"/>
        </w:rPr>
        <w:t>kuzona</w:t>
      </w:r>
      <w:proofErr w:type="spellEnd"/>
      <w:r w:rsidR="006E3AA0">
        <w:rPr>
          <w:b/>
          <w:bCs/>
          <w:lang w:val="en-US"/>
        </w:rPr>
        <w:t xml:space="preserve"> like </w:t>
      </w:r>
      <w:proofErr w:type="spellStart"/>
      <w:r w:rsidR="006E3AA0">
        <w:rPr>
          <w:b/>
          <w:bCs/>
          <w:lang w:val="en-US"/>
        </w:rPr>
        <w:t>itolo</w:t>
      </w:r>
      <w:proofErr w:type="spellEnd"/>
      <w:r w:rsidR="006E3AA0">
        <w:rPr>
          <w:b/>
          <w:bCs/>
          <w:lang w:val="en-US"/>
        </w:rPr>
        <w:t xml:space="preserve">. </w:t>
      </w:r>
    </w:p>
    <w:p w:rsidRPr="00CB6807" w:rsidR="00CB6807" w:rsidP="00CF5FB2" w:rsidRDefault="00CB6807" w14:paraId="0D018A34" w14:textId="55914C60">
      <w:pPr>
        <w:ind w:left="720" w:hanging="720"/>
        <w:jc w:val="both"/>
        <w:rPr>
          <w:b/>
          <w:bCs/>
          <w:color w:val="0070C0"/>
          <w:lang w:val="en-US"/>
        </w:rPr>
      </w:pPr>
      <w:r w:rsidRPr="00CB6807">
        <w:rPr>
          <w:b/>
          <w:bCs/>
          <w:color w:val="0070C0"/>
          <w:lang w:val="en-US"/>
        </w:rPr>
        <w:t>I:</w:t>
      </w:r>
      <w:r w:rsidRPr="00CB6807">
        <w:rPr>
          <w:b/>
          <w:bCs/>
          <w:color w:val="0070C0"/>
          <w:lang w:val="en-US"/>
        </w:rPr>
        <w:tab/>
      </w:r>
      <w:r w:rsidRPr="00CB6807">
        <w:rPr>
          <w:b/>
          <w:bCs/>
          <w:color w:val="0070C0"/>
          <w:lang w:val="en-US"/>
        </w:rPr>
        <w:t>A… a… anything where a young person can be able to go because you mentioned that if you need them, you get them from busy places like shops?</w:t>
      </w:r>
    </w:p>
    <w:p w:rsidR="00A266F3" w:rsidP="00CF5FB2" w:rsidRDefault="00A266F3" w14:paraId="3289B22D" w14:textId="7FB98115">
      <w:pPr>
        <w:jc w:val="both"/>
        <w:rPr>
          <w:lang w:val="en-US"/>
        </w:rPr>
      </w:pPr>
      <w:r>
        <w:rPr>
          <w:lang w:val="en-US"/>
        </w:rPr>
        <w:t>P:</w:t>
      </w:r>
      <w:r w:rsidR="006E3AA0">
        <w:rPr>
          <w:lang w:val="en-US"/>
        </w:rPr>
        <w:tab/>
      </w:r>
      <w:proofErr w:type="spellStart"/>
      <w:r w:rsidR="006E3AA0">
        <w:rPr>
          <w:lang w:val="en-US"/>
        </w:rPr>
        <w:t>Itolo</w:t>
      </w:r>
      <w:proofErr w:type="spellEnd"/>
      <w:r w:rsidR="006E3AA0">
        <w:rPr>
          <w:lang w:val="en-US"/>
        </w:rPr>
        <w:t>…</w:t>
      </w:r>
    </w:p>
    <w:p w:rsidRPr="00CB6807" w:rsidR="00CB6807" w:rsidP="00CF5FB2" w:rsidRDefault="00CB6807" w14:paraId="27C98EC8" w14:textId="7FC8CA65">
      <w:pPr>
        <w:jc w:val="both"/>
        <w:rPr>
          <w:color w:val="0070C0"/>
          <w:lang w:val="en-US"/>
        </w:rPr>
      </w:pPr>
      <w:r w:rsidRPr="00CB6807">
        <w:rPr>
          <w:color w:val="0070C0"/>
          <w:lang w:val="en-US"/>
        </w:rPr>
        <w:t>P:</w:t>
      </w:r>
      <w:r w:rsidRPr="00CB6807">
        <w:rPr>
          <w:color w:val="0070C0"/>
          <w:lang w:val="en-US"/>
        </w:rPr>
        <w:tab/>
      </w:r>
      <w:r w:rsidRPr="00CB6807">
        <w:rPr>
          <w:color w:val="0070C0"/>
          <w:lang w:val="en-US"/>
        </w:rPr>
        <w:t>It shops…</w:t>
      </w:r>
    </w:p>
    <w:bookmarkEnd w:id="3"/>
    <w:p w:rsidR="00CB6807" w:rsidP="00CF5FB2" w:rsidRDefault="0017557E" w14:paraId="6C7BD9EE" w14:textId="77777777">
      <w:pPr>
        <w:ind w:left="720" w:hanging="720"/>
        <w:jc w:val="both"/>
        <w:rPr>
          <w:b/>
          <w:bCs/>
          <w:lang w:val="en-US"/>
        </w:rPr>
      </w:pPr>
      <w:r w:rsidRPr="00A266F3">
        <w:rPr>
          <w:b/>
          <w:bCs/>
          <w:lang w:val="en-US"/>
        </w:rPr>
        <w:t>I:</w:t>
      </w:r>
      <w:r w:rsidR="006E3AA0">
        <w:rPr>
          <w:b/>
          <w:bCs/>
          <w:lang w:val="en-US"/>
        </w:rPr>
        <w:tab/>
      </w:r>
      <w:proofErr w:type="spellStart"/>
      <w:r w:rsidR="006E3AA0">
        <w:rPr>
          <w:b/>
          <w:bCs/>
          <w:lang w:val="en-US"/>
        </w:rPr>
        <w:t>Mhlasimbe</w:t>
      </w:r>
      <w:proofErr w:type="spellEnd"/>
      <w:r w:rsidR="006E3AA0">
        <w:rPr>
          <w:b/>
          <w:bCs/>
          <w:lang w:val="en-US"/>
        </w:rPr>
        <w:t xml:space="preserve"> </w:t>
      </w:r>
      <w:proofErr w:type="spellStart"/>
      <w:r w:rsidR="006E3AA0">
        <w:rPr>
          <w:b/>
          <w:bCs/>
          <w:lang w:val="en-US"/>
        </w:rPr>
        <w:t>kukhona</w:t>
      </w:r>
      <w:proofErr w:type="spellEnd"/>
      <w:r w:rsidR="006E3AA0">
        <w:rPr>
          <w:b/>
          <w:bCs/>
          <w:lang w:val="en-US"/>
        </w:rPr>
        <w:t xml:space="preserve"> </w:t>
      </w:r>
      <w:proofErr w:type="spellStart"/>
      <w:r w:rsidR="006E3AA0">
        <w:rPr>
          <w:b/>
          <w:bCs/>
          <w:lang w:val="en-US"/>
        </w:rPr>
        <w:t>yini</w:t>
      </w:r>
      <w:proofErr w:type="spellEnd"/>
      <w:r w:rsidR="006E3AA0">
        <w:rPr>
          <w:b/>
          <w:bCs/>
          <w:lang w:val="en-US"/>
        </w:rPr>
        <w:t xml:space="preserve"> </w:t>
      </w:r>
      <w:proofErr w:type="spellStart"/>
      <w:r w:rsidR="006E3AA0">
        <w:rPr>
          <w:b/>
          <w:bCs/>
          <w:lang w:val="en-US"/>
        </w:rPr>
        <w:t>okunye</w:t>
      </w:r>
      <w:proofErr w:type="spellEnd"/>
      <w:r w:rsidR="006E3AA0">
        <w:rPr>
          <w:b/>
          <w:bCs/>
          <w:lang w:val="en-US"/>
        </w:rPr>
        <w:t xml:space="preserve"> </w:t>
      </w:r>
      <w:proofErr w:type="spellStart"/>
      <w:r w:rsidR="006E3AA0">
        <w:rPr>
          <w:b/>
          <w:bCs/>
          <w:lang w:val="en-US"/>
        </w:rPr>
        <w:t>ke</w:t>
      </w:r>
      <w:proofErr w:type="spellEnd"/>
      <w:r w:rsidR="006E3AA0">
        <w:rPr>
          <w:b/>
          <w:bCs/>
          <w:lang w:val="en-US"/>
        </w:rPr>
        <w:t xml:space="preserve"> </w:t>
      </w:r>
      <w:proofErr w:type="spellStart"/>
      <w:r w:rsidR="006E3AA0">
        <w:rPr>
          <w:b/>
          <w:bCs/>
          <w:lang w:val="en-US"/>
        </w:rPr>
        <w:t>mhlasembeni</w:t>
      </w:r>
      <w:proofErr w:type="spellEnd"/>
      <w:r w:rsidR="006E3AA0">
        <w:rPr>
          <w:b/>
          <w:bCs/>
          <w:lang w:val="en-US"/>
        </w:rPr>
        <w:t xml:space="preserve"> </w:t>
      </w:r>
      <w:proofErr w:type="spellStart"/>
      <w:r w:rsidR="006E3AA0">
        <w:rPr>
          <w:b/>
          <w:bCs/>
          <w:lang w:val="en-US"/>
        </w:rPr>
        <w:t>amalocations</w:t>
      </w:r>
      <w:proofErr w:type="spellEnd"/>
      <w:r w:rsidR="006E3AA0">
        <w:rPr>
          <w:b/>
          <w:bCs/>
          <w:lang w:val="en-US"/>
        </w:rPr>
        <w:t xml:space="preserve"> </w:t>
      </w:r>
      <w:proofErr w:type="spellStart"/>
      <w:r w:rsidR="006E3AA0">
        <w:rPr>
          <w:b/>
          <w:bCs/>
          <w:lang w:val="en-US"/>
        </w:rPr>
        <w:t>ocabanga</w:t>
      </w:r>
      <w:proofErr w:type="spellEnd"/>
      <w:r w:rsidR="006E3AA0">
        <w:rPr>
          <w:b/>
          <w:bCs/>
          <w:lang w:val="en-US"/>
        </w:rPr>
        <w:t xml:space="preserve"> </w:t>
      </w:r>
      <w:proofErr w:type="spellStart"/>
      <w:r w:rsidR="006E3AA0">
        <w:rPr>
          <w:b/>
          <w:bCs/>
          <w:lang w:val="en-US"/>
        </w:rPr>
        <w:t>ukuthi</w:t>
      </w:r>
      <w:proofErr w:type="spellEnd"/>
      <w:r w:rsidR="006E3AA0">
        <w:rPr>
          <w:b/>
          <w:bCs/>
          <w:lang w:val="en-US"/>
        </w:rPr>
        <w:t xml:space="preserve"> </w:t>
      </w:r>
      <w:proofErr w:type="spellStart"/>
      <w:r w:rsidR="006E3AA0">
        <w:rPr>
          <w:b/>
          <w:bCs/>
          <w:lang w:val="en-US"/>
        </w:rPr>
        <w:t>bengawa</w:t>
      </w:r>
      <w:proofErr w:type="spellEnd"/>
      <w:r w:rsidR="006E3AA0">
        <w:rPr>
          <w:b/>
          <w:bCs/>
          <w:lang w:val="en-US"/>
        </w:rPr>
        <w:t xml:space="preserve"> access even bona </w:t>
      </w:r>
      <w:proofErr w:type="spellStart"/>
      <w:r w:rsidR="006E3AA0">
        <w:rPr>
          <w:b/>
          <w:bCs/>
          <w:lang w:val="en-US"/>
        </w:rPr>
        <w:t>sebethola</w:t>
      </w:r>
      <w:proofErr w:type="spellEnd"/>
      <w:r w:rsidR="006E3AA0">
        <w:rPr>
          <w:b/>
          <w:bCs/>
          <w:lang w:val="en-US"/>
        </w:rPr>
        <w:t xml:space="preserve"> </w:t>
      </w:r>
      <w:proofErr w:type="spellStart"/>
      <w:r w:rsidR="006E3AA0">
        <w:rPr>
          <w:b/>
          <w:bCs/>
          <w:lang w:val="en-US"/>
        </w:rPr>
        <w:t>usizo</w:t>
      </w:r>
      <w:proofErr w:type="spellEnd"/>
      <w:r w:rsidR="00486FEA">
        <w:rPr>
          <w:b/>
          <w:bCs/>
          <w:lang w:val="en-US"/>
        </w:rPr>
        <w:t xml:space="preserve"> </w:t>
      </w:r>
      <w:proofErr w:type="spellStart"/>
      <w:r w:rsidR="00486FEA">
        <w:rPr>
          <w:b/>
          <w:bCs/>
          <w:lang w:val="en-US"/>
        </w:rPr>
        <w:t>sekufanele</w:t>
      </w:r>
      <w:proofErr w:type="spellEnd"/>
      <w:r w:rsidR="00486FEA">
        <w:rPr>
          <w:b/>
          <w:bCs/>
          <w:lang w:val="en-US"/>
        </w:rPr>
        <w:t xml:space="preserve"> </w:t>
      </w:r>
      <w:proofErr w:type="spellStart"/>
      <w:r w:rsidR="00486FEA">
        <w:rPr>
          <w:b/>
          <w:bCs/>
          <w:lang w:val="en-US"/>
        </w:rPr>
        <w:t>bethole</w:t>
      </w:r>
      <w:proofErr w:type="spellEnd"/>
      <w:r w:rsidR="00486FEA">
        <w:rPr>
          <w:b/>
          <w:bCs/>
          <w:lang w:val="en-US"/>
        </w:rPr>
        <w:t xml:space="preserve"> </w:t>
      </w:r>
      <w:proofErr w:type="spellStart"/>
      <w:r w:rsidR="00486FEA">
        <w:rPr>
          <w:b/>
          <w:bCs/>
          <w:lang w:val="en-US"/>
        </w:rPr>
        <w:t>usizo</w:t>
      </w:r>
      <w:proofErr w:type="spellEnd"/>
      <w:r w:rsidR="00486FEA">
        <w:rPr>
          <w:b/>
          <w:bCs/>
          <w:lang w:val="en-US"/>
        </w:rPr>
        <w:t>.</w:t>
      </w:r>
    </w:p>
    <w:p w:rsidRPr="00CB6807" w:rsidR="0017557E" w:rsidP="00CF5FB2" w:rsidRDefault="00CB6807" w14:paraId="14162329" w14:textId="61512438">
      <w:pPr>
        <w:ind w:left="720" w:hanging="720"/>
        <w:jc w:val="both"/>
        <w:rPr>
          <w:b/>
          <w:bCs/>
          <w:color w:val="0070C0"/>
          <w:lang w:val="en-US"/>
        </w:rPr>
      </w:pPr>
      <w:r w:rsidRPr="00CB6807">
        <w:rPr>
          <w:b/>
          <w:bCs/>
          <w:color w:val="0070C0"/>
          <w:lang w:val="en-US"/>
        </w:rPr>
        <w:t>I:</w:t>
      </w:r>
      <w:r w:rsidRPr="00CB6807">
        <w:rPr>
          <w:b/>
          <w:bCs/>
          <w:color w:val="0070C0"/>
          <w:lang w:val="en-US"/>
        </w:rPr>
        <w:tab/>
      </w:r>
      <w:r w:rsidRPr="00CB6807">
        <w:rPr>
          <w:b/>
          <w:bCs/>
          <w:color w:val="0070C0"/>
          <w:lang w:val="en-US"/>
        </w:rPr>
        <w:t>Maybe are there any other locations that you think are accessible to them if they need help?</w:t>
      </w:r>
      <w:r w:rsidRPr="00CB6807" w:rsidR="00486FEA">
        <w:rPr>
          <w:b/>
          <w:bCs/>
          <w:color w:val="0070C0"/>
          <w:lang w:val="en-US"/>
        </w:rPr>
        <w:t xml:space="preserve"> </w:t>
      </w:r>
    </w:p>
    <w:p w:rsidR="0017557E" w:rsidP="00CF5FB2" w:rsidRDefault="0017557E" w14:paraId="304F93F1" w14:textId="1940A537">
      <w:pPr>
        <w:ind w:left="720" w:hanging="720"/>
        <w:jc w:val="both"/>
        <w:rPr>
          <w:lang w:val="en-US"/>
        </w:rPr>
      </w:pPr>
      <w:r>
        <w:rPr>
          <w:lang w:val="en-US"/>
        </w:rPr>
        <w:t>P:</w:t>
      </w:r>
      <w:r w:rsidR="00486FEA">
        <w:rPr>
          <w:lang w:val="en-US"/>
        </w:rPr>
        <w:tab/>
      </w:r>
      <w:r w:rsidR="00486FEA">
        <w:rPr>
          <w:lang w:val="en-US"/>
        </w:rPr>
        <w:t xml:space="preserve">Eyi </w:t>
      </w:r>
      <w:proofErr w:type="spellStart"/>
      <w:r w:rsidR="00486FEA">
        <w:rPr>
          <w:lang w:val="en-US"/>
        </w:rPr>
        <w:t>angazi</w:t>
      </w:r>
      <w:proofErr w:type="spellEnd"/>
      <w:r w:rsidR="00486FEA">
        <w:rPr>
          <w:lang w:val="en-US"/>
        </w:rPr>
        <w:t xml:space="preserve"> </w:t>
      </w:r>
      <w:proofErr w:type="spellStart"/>
      <w:r w:rsidR="00486FEA">
        <w:rPr>
          <w:lang w:val="en-US"/>
        </w:rPr>
        <w:t>yazi</w:t>
      </w:r>
      <w:proofErr w:type="spellEnd"/>
      <w:r w:rsidR="00486FEA">
        <w:rPr>
          <w:lang w:val="en-US"/>
        </w:rPr>
        <w:t xml:space="preserve"> </w:t>
      </w:r>
      <w:proofErr w:type="spellStart"/>
      <w:r w:rsidR="00486FEA">
        <w:rPr>
          <w:lang w:val="en-US"/>
        </w:rPr>
        <w:t>ngaphandle</w:t>
      </w:r>
      <w:proofErr w:type="spellEnd"/>
      <w:r w:rsidR="00486FEA">
        <w:rPr>
          <w:lang w:val="en-US"/>
        </w:rPr>
        <w:t xml:space="preserve"> </w:t>
      </w:r>
      <w:proofErr w:type="spellStart"/>
      <w:r w:rsidR="00486FEA">
        <w:rPr>
          <w:lang w:val="en-US"/>
        </w:rPr>
        <w:t>nje</w:t>
      </w:r>
      <w:proofErr w:type="spellEnd"/>
      <w:r w:rsidR="00486FEA">
        <w:rPr>
          <w:lang w:val="en-US"/>
        </w:rPr>
        <w:t xml:space="preserve"> ko…</w:t>
      </w:r>
      <w:proofErr w:type="spellStart"/>
      <w:r w:rsidR="00486FEA">
        <w:rPr>
          <w:lang w:val="en-US"/>
        </w:rPr>
        <w:t>kozo</w:t>
      </w:r>
      <w:proofErr w:type="spellEnd"/>
      <w:r w:rsidR="00486FEA">
        <w:rPr>
          <w:lang w:val="en-US"/>
        </w:rPr>
        <w:t xml:space="preserve"> </w:t>
      </w:r>
      <w:proofErr w:type="spellStart"/>
      <w:r w:rsidR="00486FEA">
        <w:rPr>
          <w:lang w:val="en-US"/>
        </w:rPr>
        <w:t>angazi</w:t>
      </w:r>
      <w:proofErr w:type="spellEnd"/>
      <w:r w:rsidR="00486FEA">
        <w:rPr>
          <w:lang w:val="en-US"/>
        </w:rPr>
        <w:t xml:space="preserve"> </w:t>
      </w:r>
      <w:proofErr w:type="spellStart"/>
      <w:r w:rsidR="00486FEA">
        <w:rPr>
          <w:lang w:val="en-US"/>
        </w:rPr>
        <w:t>yazi</w:t>
      </w:r>
      <w:proofErr w:type="spellEnd"/>
      <w:r w:rsidR="00486FEA">
        <w:rPr>
          <w:lang w:val="en-US"/>
        </w:rPr>
        <w:t xml:space="preserve"> </w:t>
      </w:r>
      <w:proofErr w:type="spellStart"/>
      <w:r w:rsidR="00486FEA">
        <w:rPr>
          <w:lang w:val="en-US"/>
        </w:rPr>
        <w:t>amanye</w:t>
      </w:r>
      <w:proofErr w:type="spellEnd"/>
      <w:r w:rsidR="00486FEA">
        <w:rPr>
          <w:lang w:val="en-US"/>
        </w:rPr>
        <w:t xml:space="preserve"> </w:t>
      </w:r>
      <w:proofErr w:type="spellStart"/>
      <w:r w:rsidR="00486FEA">
        <w:rPr>
          <w:lang w:val="en-US"/>
        </w:rPr>
        <w:t>amalocation</w:t>
      </w:r>
      <w:proofErr w:type="spellEnd"/>
      <w:r w:rsidR="00486FEA">
        <w:rPr>
          <w:lang w:val="en-US"/>
        </w:rPr>
        <w:t xml:space="preserve"> </w:t>
      </w:r>
      <w:proofErr w:type="spellStart"/>
      <w:r w:rsidR="00486FEA">
        <w:rPr>
          <w:lang w:val="en-US"/>
        </w:rPr>
        <w:t>kodwa</w:t>
      </w:r>
      <w:proofErr w:type="spellEnd"/>
      <w:r w:rsidR="00486FEA">
        <w:rPr>
          <w:lang w:val="en-US"/>
        </w:rPr>
        <w:t xml:space="preserve"> </w:t>
      </w:r>
      <w:proofErr w:type="spellStart"/>
      <w:r w:rsidR="00486FEA">
        <w:rPr>
          <w:lang w:val="en-US"/>
        </w:rPr>
        <w:t>nje</w:t>
      </w:r>
      <w:proofErr w:type="spellEnd"/>
      <w:r w:rsidR="00486FEA">
        <w:rPr>
          <w:lang w:val="en-US"/>
        </w:rPr>
        <w:t xml:space="preserve"> </w:t>
      </w:r>
      <w:proofErr w:type="spellStart"/>
      <w:r w:rsidR="00486FEA">
        <w:rPr>
          <w:lang w:val="en-US"/>
        </w:rPr>
        <w:t>indawo</w:t>
      </w:r>
      <w:proofErr w:type="spellEnd"/>
      <w:r w:rsidR="00486FEA">
        <w:rPr>
          <w:lang w:val="en-US"/>
        </w:rPr>
        <w:t xml:space="preserve"> </w:t>
      </w:r>
      <w:proofErr w:type="spellStart"/>
      <w:r w:rsidR="00486FEA">
        <w:rPr>
          <w:lang w:val="en-US"/>
        </w:rPr>
        <w:t>nina</w:t>
      </w:r>
      <w:proofErr w:type="spellEnd"/>
      <w:r w:rsidR="00486FEA">
        <w:rPr>
          <w:lang w:val="en-US"/>
        </w:rPr>
        <w:t xml:space="preserve"> </w:t>
      </w:r>
      <w:proofErr w:type="spellStart"/>
      <w:r w:rsidR="00486FEA">
        <w:rPr>
          <w:lang w:val="en-US"/>
        </w:rPr>
        <w:t>eningabathola</w:t>
      </w:r>
      <w:proofErr w:type="spellEnd"/>
      <w:r w:rsidR="00486FEA">
        <w:rPr>
          <w:lang w:val="en-US"/>
        </w:rPr>
        <w:t xml:space="preserve"> </w:t>
      </w:r>
      <w:proofErr w:type="spellStart"/>
      <w:r w:rsidR="00486FEA">
        <w:rPr>
          <w:lang w:val="en-US"/>
        </w:rPr>
        <w:t>khona</w:t>
      </w:r>
      <w:proofErr w:type="spellEnd"/>
      <w:r w:rsidR="00486FEA">
        <w:rPr>
          <w:lang w:val="en-US"/>
        </w:rPr>
        <w:t xml:space="preserve"> </w:t>
      </w:r>
      <w:proofErr w:type="spellStart"/>
      <w:r w:rsidR="00486FEA">
        <w:rPr>
          <w:lang w:val="en-US"/>
        </w:rPr>
        <w:t>itolo</w:t>
      </w:r>
      <w:proofErr w:type="spellEnd"/>
      <w:r w:rsidR="00486FEA">
        <w:rPr>
          <w:lang w:val="en-US"/>
        </w:rPr>
        <w:t xml:space="preserve"> around </w:t>
      </w:r>
      <w:proofErr w:type="spellStart"/>
      <w:r w:rsidR="00486FEA">
        <w:rPr>
          <w:lang w:val="en-US"/>
        </w:rPr>
        <w:t>nje</w:t>
      </w:r>
      <w:proofErr w:type="spellEnd"/>
      <w:r w:rsidR="00486FEA">
        <w:rPr>
          <w:lang w:val="en-US"/>
        </w:rPr>
        <w:t xml:space="preserve"> kwaMsane </w:t>
      </w:r>
      <w:proofErr w:type="spellStart"/>
      <w:r w:rsidR="00486FEA">
        <w:rPr>
          <w:lang w:val="en-US"/>
        </w:rPr>
        <w:t>nje</w:t>
      </w:r>
      <w:proofErr w:type="spellEnd"/>
      <w:r w:rsidR="001B773E">
        <w:rPr>
          <w:lang w:val="en-US"/>
        </w:rPr>
        <w:t xml:space="preserve"> </w:t>
      </w:r>
      <w:proofErr w:type="spellStart"/>
      <w:r w:rsidR="001B773E">
        <w:rPr>
          <w:lang w:val="en-US"/>
        </w:rPr>
        <w:t>eyitolo</w:t>
      </w:r>
      <w:proofErr w:type="spellEnd"/>
      <w:r w:rsidR="001B773E">
        <w:rPr>
          <w:lang w:val="en-US"/>
        </w:rPr>
        <w:t xml:space="preserve">. </w:t>
      </w:r>
    </w:p>
    <w:p w:rsidR="00CB6807" w:rsidP="00CF5FB2" w:rsidRDefault="00CB6807" w14:paraId="40C86B9C" w14:textId="0ECB0B8F">
      <w:pPr>
        <w:ind w:left="720" w:hanging="720"/>
        <w:jc w:val="both"/>
        <w:rPr>
          <w:lang w:val="en-US"/>
        </w:rPr>
      </w:pPr>
      <w:r w:rsidRPr="00CB6807">
        <w:rPr>
          <w:color w:val="0070C0"/>
          <w:lang w:val="en-US"/>
        </w:rPr>
        <w:t>P:</w:t>
      </w:r>
      <w:r>
        <w:rPr>
          <w:color w:val="0070C0"/>
          <w:lang w:val="en-US"/>
        </w:rPr>
        <w:tab/>
      </w:r>
      <w:r w:rsidR="00BF7DA0">
        <w:rPr>
          <w:color w:val="0070C0"/>
          <w:lang w:val="en-US"/>
        </w:rPr>
        <w:t xml:space="preserve">Eyi I really do not know beside that… I do not know of other locations but </w:t>
      </w:r>
      <w:r w:rsidR="00343979">
        <w:rPr>
          <w:color w:val="0070C0"/>
          <w:lang w:val="en-US"/>
        </w:rPr>
        <w:t>where you can find them it shops around Msane at the local shops.</w:t>
      </w:r>
      <w:r>
        <w:rPr>
          <w:lang w:val="en-US"/>
        </w:rPr>
        <w:tab/>
      </w:r>
    </w:p>
    <w:p w:rsidR="0017557E" w:rsidP="00CF5FB2" w:rsidRDefault="0017557E" w14:paraId="77EB594B" w14:textId="06F72F6E">
      <w:pPr>
        <w:ind w:left="720" w:hanging="720"/>
        <w:jc w:val="both"/>
        <w:rPr>
          <w:b/>
          <w:bCs/>
          <w:lang w:val="en-US"/>
        </w:rPr>
      </w:pPr>
      <w:r w:rsidRPr="00A266F3">
        <w:rPr>
          <w:b/>
          <w:bCs/>
          <w:lang w:val="en-US"/>
        </w:rPr>
        <w:t>I:</w:t>
      </w:r>
      <w:r w:rsidR="001B773E">
        <w:rPr>
          <w:b/>
          <w:bCs/>
          <w:lang w:val="en-US"/>
        </w:rPr>
        <w:tab/>
      </w:r>
      <w:proofErr w:type="spellStart"/>
      <w:r w:rsidR="001B773E">
        <w:rPr>
          <w:b/>
          <w:bCs/>
          <w:lang w:val="en-US"/>
        </w:rPr>
        <w:t>Mhm</w:t>
      </w:r>
      <w:proofErr w:type="spellEnd"/>
      <w:r w:rsidR="001B773E">
        <w:rPr>
          <w:b/>
          <w:bCs/>
          <w:lang w:val="en-US"/>
        </w:rPr>
        <w:t xml:space="preserve"> okay, </w:t>
      </w:r>
      <w:proofErr w:type="spellStart"/>
      <w:r w:rsidR="001B773E">
        <w:rPr>
          <w:b/>
          <w:bCs/>
          <w:lang w:val="en-US"/>
        </w:rPr>
        <w:t>kubona</w:t>
      </w:r>
      <w:proofErr w:type="spellEnd"/>
      <w:r w:rsidR="001B773E">
        <w:rPr>
          <w:b/>
          <w:bCs/>
          <w:lang w:val="en-US"/>
        </w:rPr>
        <w:t xml:space="preserve"> </w:t>
      </w:r>
      <w:proofErr w:type="spellStart"/>
      <w:r w:rsidR="001B773E">
        <w:rPr>
          <w:b/>
          <w:bCs/>
          <w:lang w:val="en-US"/>
        </w:rPr>
        <w:t>ke</w:t>
      </w:r>
      <w:proofErr w:type="spellEnd"/>
      <w:r w:rsidR="001B773E">
        <w:rPr>
          <w:b/>
          <w:bCs/>
          <w:lang w:val="en-US"/>
        </w:rPr>
        <w:t xml:space="preserve"> if </w:t>
      </w:r>
      <w:proofErr w:type="spellStart"/>
      <w:r w:rsidR="001B773E">
        <w:rPr>
          <w:b/>
          <w:bCs/>
          <w:lang w:val="en-US"/>
        </w:rPr>
        <w:t>sebefuna</w:t>
      </w:r>
      <w:proofErr w:type="spellEnd"/>
      <w:r w:rsidR="001B773E">
        <w:rPr>
          <w:b/>
          <w:bCs/>
          <w:lang w:val="en-US"/>
        </w:rPr>
        <w:t xml:space="preserve"> </w:t>
      </w:r>
      <w:proofErr w:type="spellStart"/>
      <w:r w:rsidR="001B773E">
        <w:rPr>
          <w:b/>
          <w:bCs/>
          <w:lang w:val="en-US"/>
        </w:rPr>
        <w:t>mhlasimbe</w:t>
      </w:r>
      <w:proofErr w:type="spellEnd"/>
      <w:r w:rsidR="001B773E">
        <w:rPr>
          <w:b/>
          <w:bCs/>
          <w:lang w:val="en-US"/>
        </w:rPr>
        <w:t xml:space="preserve"> </w:t>
      </w:r>
      <w:proofErr w:type="spellStart"/>
      <w:r w:rsidR="001B773E">
        <w:rPr>
          <w:b/>
          <w:bCs/>
          <w:lang w:val="en-US"/>
        </w:rPr>
        <w:t>nakhu</w:t>
      </w:r>
      <w:proofErr w:type="spellEnd"/>
      <w:r w:rsidR="001B773E">
        <w:rPr>
          <w:b/>
          <w:bCs/>
          <w:lang w:val="en-US"/>
        </w:rPr>
        <w:t xml:space="preserve"> </w:t>
      </w:r>
      <w:proofErr w:type="spellStart"/>
      <w:r w:rsidR="003137C5">
        <w:rPr>
          <w:b/>
          <w:bCs/>
          <w:lang w:val="en-US"/>
        </w:rPr>
        <w:t>akusikhona</w:t>
      </w:r>
      <w:proofErr w:type="spellEnd"/>
      <w:r w:rsidR="003137C5">
        <w:rPr>
          <w:b/>
          <w:bCs/>
          <w:lang w:val="en-US"/>
        </w:rPr>
        <w:t xml:space="preserve"> </w:t>
      </w:r>
      <w:proofErr w:type="spellStart"/>
      <w:r w:rsidR="003137C5">
        <w:rPr>
          <w:b/>
          <w:bCs/>
          <w:lang w:val="en-US"/>
        </w:rPr>
        <w:t>ukuthi</w:t>
      </w:r>
      <w:proofErr w:type="spellEnd"/>
      <w:r w:rsidR="003137C5">
        <w:rPr>
          <w:b/>
          <w:bCs/>
          <w:lang w:val="en-US"/>
        </w:rPr>
        <w:t xml:space="preserve"> </w:t>
      </w:r>
      <w:proofErr w:type="spellStart"/>
      <w:r w:rsidR="00FD29CC">
        <w:rPr>
          <w:b/>
          <w:bCs/>
          <w:lang w:val="en-US"/>
        </w:rPr>
        <w:t>mhlasimbe</w:t>
      </w:r>
      <w:proofErr w:type="spellEnd"/>
      <w:r w:rsidR="00FD29CC">
        <w:rPr>
          <w:b/>
          <w:bCs/>
          <w:lang w:val="en-US"/>
        </w:rPr>
        <w:t xml:space="preserve"> </w:t>
      </w:r>
      <w:proofErr w:type="spellStart"/>
      <w:r w:rsidR="00BA7BB7">
        <w:rPr>
          <w:b/>
          <w:bCs/>
          <w:lang w:val="en-US"/>
        </w:rPr>
        <w:t>kudingeka</w:t>
      </w:r>
      <w:proofErr w:type="spellEnd"/>
      <w:r w:rsidR="00BA7BB7">
        <w:rPr>
          <w:b/>
          <w:bCs/>
          <w:lang w:val="en-US"/>
        </w:rPr>
        <w:t xml:space="preserve"> </w:t>
      </w:r>
      <w:proofErr w:type="spellStart"/>
      <w:r w:rsidR="00BA7BB7">
        <w:rPr>
          <w:b/>
          <w:bCs/>
          <w:lang w:val="en-US"/>
        </w:rPr>
        <w:t>ukuthi</w:t>
      </w:r>
      <w:proofErr w:type="spellEnd"/>
      <w:r w:rsidR="00BA7BB7">
        <w:rPr>
          <w:b/>
          <w:bCs/>
          <w:lang w:val="en-US"/>
        </w:rPr>
        <w:t xml:space="preserve"> </w:t>
      </w:r>
      <w:proofErr w:type="spellStart"/>
      <w:r w:rsidR="00BA7BB7">
        <w:rPr>
          <w:b/>
          <w:bCs/>
          <w:lang w:val="en-US"/>
        </w:rPr>
        <w:t>basi</w:t>
      </w:r>
      <w:proofErr w:type="spellEnd"/>
      <w:r w:rsidR="00BA7BB7">
        <w:rPr>
          <w:b/>
          <w:bCs/>
          <w:lang w:val="en-US"/>
        </w:rPr>
        <w:t xml:space="preserve"> screen (we) </w:t>
      </w:r>
      <w:proofErr w:type="spellStart"/>
      <w:r w:rsidR="00BA7BB7">
        <w:rPr>
          <w:b/>
          <w:bCs/>
          <w:lang w:val="en-US"/>
        </w:rPr>
        <w:t>kodwa</w:t>
      </w:r>
      <w:proofErr w:type="spellEnd"/>
      <w:r w:rsidR="00BA7BB7">
        <w:rPr>
          <w:b/>
          <w:bCs/>
          <w:lang w:val="en-US"/>
        </w:rPr>
        <w:t xml:space="preserve"> </w:t>
      </w:r>
      <w:proofErr w:type="spellStart"/>
      <w:r w:rsidR="00BA7BB7">
        <w:rPr>
          <w:b/>
          <w:bCs/>
          <w:lang w:val="en-US"/>
        </w:rPr>
        <w:t>mhlampe</w:t>
      </w:r>
      <w:proofErr w:type="spellEnd"/>
      <w:r w:rsidR="00BA7BB7">
        <w:rPr>
          <w:b/>
          <w:bCs/>
          <w:lang w:val="en-US"/>
        </w:rPr>
        <w:t xml:space="preserve"> </w:t>
      </w:r>
      <w:proofErr w:type="spellStart"/>
      <w:r w:rsidR="00BA7BB7">
        <w:rPr>
          <w:b/>
          <w:bCs/>
          <w:lang w:val="en-US"/>
        </w:rPr>
        <w:t>uma</w:t>
      </w:r>
      <w:proofErr w:type="spellEnd"/>
      <w:r w:rsidR="00BA7BB7">
        <w:rPr>
          <w:b/>
          <w:bCs/>
          <w:lang w:val="en-US"/>
        </w:rPr>
        <w:t xml:space="preserve"> </w:t>
      </w:r>
      <w:proofErr w:type="spellStart"/>
      <w:r w:rsidR="00BA7BB7">
        <w:rPr>
          <w:b/>
          <w:bCs/>
          <w:lang w:val="en-US"/>
        </w:rPr>
        <w:t>sekufanele</w:t>
      </w:r>
      <w:proofErr w:type="spellEnd"/>
      <w:r w:rsidR="00BA7BB7">
        <w:rPr>
          <w:b/>
          <w:bCs/>
          <w:lang w:val="en-US"/>
        </w:rPr>
        <w:t xml:space="preserve"> </w:t>
      </w:r>
      <w:proofErr w:type="spellStart"/>
      <w:r w:rsidR="00BA7BB7">
        <w:rPr>
          <w:b/>
          <w:bCs/>
          <w:lang w:val="en-US"/>
        </w:rPr>
        <w:t>athole</w:t>
      </w:r>
      <w:proofErr w:type="spellEnd"/>
      <w:r w:rsidR="00BA7BB7">
        <w:rPr>
          <w:b/>
          <w:bCs/>
          <w:lang w:val="en-US"/>
        </w:rPr>
        <w:t xml:space="preserve"> </w:t>
      </w:r>
      <w:proofErr w:type="spellStart"/>
      <w:r w:rsidR="00BA7BB7">
        <w:rPr>
          <w:b/>
          <w:bCs/>
          <w:lang w:val="en-US"/>
        </w:rPr>
        <w:t>i</w:t>
      </w:r>
      <w:proofErr w:type="spellEnd"/>
      <w:r w:rsidR="00BA7BB7">
        <w:rPr>
          <w:b/>
          <w:bCs/>
          <w:lang w:val="en-US"/>
        </w:rPr>
        <w:t>-treatment?</w:t>
      </w:r>
    </w:p>
    <w:p w:rsidRPr="00A266F3" w:rsidR="00343979" w:rsidP="00CF5FB2" w:rsidRDefault="00343979" w14:paraId="439A28C0" w14:textId="4E5F9EAB">
      <w:pPr>
        <w:ind w:left="720" w:hanging="720"/>
        <w:jc w:val="both"/>
        <w:rPr>
          <w:b/>
          <w:bCs/>
          <w:lang w:val="en-US"/>
        </w:rPr>
      </w:pPr>
      <w:r w:rsidRPr="00343979">
        <w:rPr>
          <w:b/>
          <w:bCs/>
          <w:color w:val="0070C0"/>
          <w:lang w:val="en-US"/>
        </w:rPr>
        <w:t>I:</w:t>
      </w:r>
      <w:r w:rsidRPr="00343979">
        <w:rPr>
          <w:b/>
          <w:bCs/>
          <w:color w:val="0070C0"/>
          <w:lang w:val="en-US"/>
        </w:rPr>
        <w:tab/>
      </w:r>
      <w:r w:rsidRPr="00343979" w:rsidR="006C032A">
        <w:rPr>
          <w:b/>
          <w:bCs/>
          <w:color w:val="0070C0"/>
          <w:lang w:val="en-US"/>
        </w:rPr>
        <w:t>Mmh</w:t>
      </w:r>
      <w:r w:rsidRPr="00343979">
        <w:rPr>
          <w:b/>
          <w:bCs/>
          <w:color w:val="0070C0"/>
          <w:lang w:val="en-US"/>
        </w:rPr>
        <w:t xml:space="preserve"> okay, maybe if they do not need screening maybe they need to get treatment</w:t>
      </w:r>
      <w:r>
        <w:rPr>
          <w:b/>
          <w:bCs/>
          <w:color w:val="0070C0"/>
          <w:lang w:val="en-US"/>
        </w:rPr>
        <w:t>.</w:t>
      </w:r>
    </w:p>
    <w:p w:rsidR="0017557E" w:rsidP="00CF5FB2" w:rsidRDefault="0017557E" w14:paraId="1ACD7CCC" w14:textId="5BCEB393">
      <w:pPr>
        <w:jc w:val="both"/>
        <w:rPr>
          <w:lang w:val="en-US"/>
        </w:rPr>
      </w:pPr>
      <w:r>
        <w:rPr>
          <w:lang w:val="en-US"/>
        </w:rPr>
        <w:t>P:</w:t>
      </w:r>
      <w:r w:rsidR="00BA7BB7">
        <w:rPr>
          <w:lang w:val="en-US"/>
        </w:rPr>
        <w:tab/>
      </w:r>
      <w:r w:rsidR="00BA7BB7">
        <w:rPr>
          <w:lang w:val="en-US"/>
        </w:rPr>
        <w:t xml:space="preserve">Ya. </w:t>
      </w:r>
    </w:p>
    <w:p w:rsidRPr="00343979" w:rsidR="00343979" w:rsidP="00CF5FB2" w:rsidRDefault="00343979" w14:paraId="60669394" w14:textId="1775735C">
      <w:pPr>
        <w:jc w:val="both"/>
        <w:rPr>
          <w:color w:val="0070C0"/>
          <w:lang w:val="en-US"/>
        </w:rPr>
      </w:pPr>
      <w:r w:rsidRPr="00343979">
        <w:rPr>
          <w:color w:val="0070C0"/>
          <w:lang w:val="en-US"/>
        </w:rPr>
        <w:t>P:</w:t>
      </w:r>
      <w:r w:rsidRPr="00343979">
        <w:rPr>
          <w:color w:val="0070C0"/>
          <w:lang w:val="en-US"/>
        </w:rPr>
        <w:tab/>
      </w:r>
      <w:r w:rsidRPr="00343979">
        <w:rPr>
          <w:color w:val="0070C0"/>
          <w:lang w:val="en-US"/>
        </w:rPr>
        <w:t>Ya.</w:t>
      </w:r>
    </w:p>
    <w:p w:rsidR="0017557E" w:rsidP="00CF5FB2" w:rsidRDefault="0017557E" w14:paraId="58395CF9" w14:textId="71E83EF5">
      <w:pPr>
        <w:ind w:left="720" w:hanging="720"/>
        <w:jc w:val="both"/>
        <w:rPr>
          <w:b/>
          <w:bCs/>
          <w:lang w:val="en-US"/>
        </w:rPr>
      </w:pPr>
      <w:r w:rsidRPr="00A266F3">
        <w:rPr>
          <w:b/>
          <w:bCs/>
          <w:lang w:val="en-US"/>
        </w:rPr>
        <w:t>I:</w:t>
      </w:r>
      <w:r w:rsidR="00BA7BB7">
        <w:rPr>
          <w:b/>
          <w:bCs/>
          <w:lang w:val="en-US"/>
        </w:rPr>
        <w:tab/>
      </w:r>
      <w:proofErr w:type="spellStart"/>
      <w:r w:rsidR="00BA7BB7">
        <w:rPr>
          <w:b/>
          <w:bCs/>
          <w:lang w:val="en-US"/>
        </w:rPr>
        <w:t>Ehe</w:t>
      </w:r>
      <w:proofErr w:type="spellEnd"/>
      <w:r w:rsidR="00BA7BB7">
        <w:rPr>
          <w:b/>
          <w:bCs/>
          <w:lang w:val="en-US"/>
        </w:rPr>
        <w:t xml:space="preserve"> or </w:t>
      </w:r>
      <w:proofErr w:type="spellStart"/>
      <w:r w:rsidR="00BA7BB7">
        <w:rPr>
          <w:b/>
          <w:bCs/>
          <w:lang w:val="en-US"/>
        </w:rPr>
        <w:t>kusafanele</w:t>
      </w:r>
      <w:proofErr w:type="spellEnd"/>
      <w:r w:rsidR="00BA7BB7">
        <w:rPr>
          <w:b/>
          <w:bCs/>
          <w:lang w:val="en-US"/>
        </w:rPr>
        <w:t xml:space="preserve"> </w:t>
      </w:r>
      <w:proofErr w:type="spellStart"/>
      <w:r w:rsidR="00302D3F">
        <w:rPr>
          <w:b/>
          <w:bCs/>
          <w:lang w:val="en-US"/>
        </w:rPr>
        <w:t>athole</w:t>
      </w:r>
      <w:proofErr w:type="spellEnd"/>
      <w:r w:rsidR="00302D3F">
        <w:rPr>
          <w:b/>
          <w:bCs/>
          <w:lang w:val="en-US"/>
        </w:rPr>
        <w:t xml:space="preserve"> </w:t>
      </w:r>
      <w:proofErr w:type="spellStart"/>
      <w:r w:rsidR="00302D3F">
        <w:rPr>
          <w:b/>
          <w:bCs/>
          <w:lang w:val="en-US"/>
        </w:rPr>
        <w:t>khona</w:t>
      </w:r>
      <w:proofErr w:type="spellEnd"/>
      <w:r w:rsidR="00302D3F">
        <w:rPr>
          <w:b/>
          <w:bCs/>
          <w:lang w:val="en-US"/>
        </w:rPr>
        <w:t xml:space="preserve"> </w:t>
      </w:r>
      <w:proofErr w:type="spellStart"/>
      <w:r w:rsidR="00302D3F">
        <w:rPr>
          <w:b/>
          <w:bCs/>
          <w:lang w:val="en-US"/>
        </w:rPr>
        <w:t>ukuhlolwa</w:t>
      </w:r>
      <w:proofErr w:type="spellEnd"/>
      <w:r w:rsidR="00302D3F">
        <w:rPr>
          <w:b/>
          <w:bCs/>
          <w:lang w:val="en-US"/>
        </w:rPr>
        <w:t xml:space="preserve"> </w:t>
      </w:r>
      <w:proofErr w:type="spellStart"/>
      <w:r w:rsidR="00302D3F">
        <w:rPr>
          <w:b/>
          <w:bCs/>
          <w:lang w:val="en-US"/>
        </w:rPr>
        <w:t>bese</w:t>
      </w:r>
      <w:proofErr w:type="spellEnd"/>
      <w:r w:rsidR="00302D3F">
        <w:rPr>
          <w:b/>
          <w:bCs/>
          <w:lang w:val="en-US"/>
        </w:rPr>
        <w:t xml:space="preserve"> eye </w:t>
      </w:r>
      <w:proofErr w:type="spellStart"/>
      <w:r w:rsidR="00302D3F">
        <w:rPr>
          <w:b/>
          <w:bCs/>
          <w:lang w:val="en-US"/>
        </w:rPr>
        <w:t>eyanakhuzana</w:t>
      </w:r>
      <w:proofErr w:type="spellEnd"/>
      <w:r w:rsidR="00302D3F">
        <w:rPr>
          <w:b/>
          <w:bCs/>
          <w:lang w:val="en-US"/>
        </w:rPr>
        <w:t xml:space="preserve"> </w:t>
      </w:r>
      <w:proofErr w:type="spellStart"/>
      <w:r w:rsidR="00302D3F">
        <w:rPr>
          <w:b/>
          <w:bCs/>
          <w:lang w:val="en-US"/>
        </w:rPr>
        <w:t>eyayithatha</w:t>
      </w:r>
      <w:proofErr w:type="spellEnd"/>
      <w:r w:rsidR="00302D3F">
        <w:rPr>
          <w:b/>
          <w:bCs/>
          <w:lang w:val="en-US"/>
        </w:rPr>
        <w:t xml:space="preserve"> </w:t>
      </w:r>
      <w:proofErr w:type="spellStart"/>
      <w:r w:rsidR="00302D3F">
        <w:rPr>
          <w:b/>
          <w:bCs/>
          <w:lang w:val="en-US"/>
        </w:rPr>
        <w:t>kuze</w:t>
      </w:r>
      <w:proofErr w:type="spellEnd"/>
      <w:r w:rsidR="00302D3F">
        <w:rPr>
          <w:b/>
          <w:bCs/>
          <w:lang w:val="en-US"/>
        </w:rPr>
        <w:t xml:space="preserve"> </w:t>
      </w:r>
      <w:proofErr w:type="spellStart"/>
      <w:r w:rsidR="00302D3F">
        <w:rPr>
          <w:b/>
          <w:bCs/>
          <w:lang w:val="en-US"/>
        </w:rPr>
        <w:t>akwazi</w:t>
      </w:r>
      <w:proofErr w:type="spellEnd"/>
      <w:r w:rsidR="00302D3F">
        <w:rPr>
          <w:b/>
          <w:bCs/>
          <w:lang w:val="en-US"/>
        </w:rPr>
        <w:t xml:space="preserve"> </w:t>
      </w:r>
      <w:proofErr w:type="spellStart"/>
      <w:r w:rsidR="00302D3F">
        <w:rPr>
          <w:b/>
          <w:bCs/>
          <w:lang w:val="en-US"/>
        </w:rPr>
        <w:t>ukuthatha</w:t>
      </w:r>
      <w:proofErr w:type="spellEnd"/>
      <w:r w:rsidR="00302D3F">
        <w:rPr>
          <w:b/>
          <w:bCs/>
          <w:lang w:val="en-US"/>
        </w:rPr>
        <w:t xml:space="preserve"> </w:t>
      </w:r>
      <w:proofErr w:type="spellStart"/>
      <w:r w:rsidR="00302D3F">
        <w:rPr>
          <w:b/>
          <w:bCs/>
          <w:lang w:val="en-US"/>
        </w:rPr>
        <w:t>itreatment</w:t>
      </w:r>
      <w:proofErr w:type="spellEnd"/>
      <w:r w:rsidR="00302D3F">
        <w:rPr>
          <w:b/>
          <w:bCs/>
          <w:lang w:val="en-US"/>
        </w:rPr>
        <w:t xml:space="preserve"> </w:t>
      </w:r>
      <w:proofErr w:type="spellStart"/>
      <w:r w:rsidR="00302D3F">
        <w:rPr>
          <w:b/>
          <w:bCs/>
          <w:lang w:val="en-US"/>
        </w:rPr>
        <w:t>iziphi</w:t>
      </w:r>
      <w:proofErr w:type="spellEnd"/>
      <w:r w:rsidR="00302D3F">
        <w:rPr>
          <w:b/>
          <w:bCs/>
          <w:lang w:val="en-US"/>
        </w:rPr>
        <w:t xml:space="preserve"> </w:t>
      </w:r>
      <w:proofErr w:type="spellStart"/>
      <w:r w:rsidR="00302D3F">
        <w:rPr>
          <w:b/>
          <w:bCs/>
          <w:lang w:val="en-US"/>
        </w:rPr>
        <w:t>indawo</w:t>
      </w:r>
      <w:proofErr w:type="spellEnd"/>
      <w:r w:rsidR="00302D3F">
        <w:rPr>
          <w:b/>
          <w:bCs/>
          <w:lang w:val="en-US"/>
        </w:rPr>
        <w:t xml:space="preserve"> </w:t>
      </w:r>
      <w:proofErr w:type="spellStart"/>
      <w:r w:rsidR="00302D3F">
        <w:rPr>
          <w:b/>
          <w:bCs/>
          <w:lang w:val="en-US"/>
        </w:rPr>
        <w:t>ocabanga</w:t>
      </w:r>
      <w:proofErr w:type="spellEnd"/>
      <w:r w:rsidR="00302D3F">
        <w:rPr>
          <w:b/>
          <w:bCs/>
          <w:lang w:val="en-US"/>
        </w:rPr>
        <w:t xml:space="preserve"> </w:t>
      </w:r>
      <w:proofErr w:type="spellStart"/>
      <w:r w:rsidR="00302D3F">
        <w:rPr>
          <w:b/>
          <w:bCs/>
          <w:lang w:val="en-US"/>
        </w:rPr>
        <w:t>ukuthi</w:t>
      </w:r>
      <w:proofErr w:type="spellEnd"/>
      <w:r w:rsidR="00302D3F">
        <w:rPr>
          <w:b/>
          <w:bCs/>
          <w:lang w:val="en-US"/>
        </w:rPr>
        <w:t xml:space="preserve"> </w:t>
      </w:r>
      <w:proofErr w:type="spellStart"/>
      <w:r w:rsidR="00302D3F">
        <w:rPr>
          <w:b/>
          <w:bCs/>
          <w:lang w:val="en-US"/>
        </w:rPr>
        <w:t>bengakwazi</w:t>
      </w:r>
      <w:proofErr w:type="spellEnd"/>
      <w:r w:rsidR="00302D3F">
        <w:rPr>
          <w:b/>
          <w:bCs/>
          <w:lang w:val="en-US"/>
        </w:rPr>
        <w:t xml:space="preserve"> </w:t>
      </w:r>
      <w:proofErr w:type="spellStart"/>
      <w:r w:rsidR="00302D3F">
        <w:rPr>
          <w:b/>
          <w:bCs/>
          <w:lang w:val="en-US"/>
        </w:rPr>
        <w:t>ukuthi</w:t>
      </w:r>
      <w:proofErr w:type="spellEnd"/>
      <w:r w:rsidR="00302D3F">
        <w:rPr>
          <w:b/>
          <w:bCs/>
          <w:lang w:val="en-US"/>
        </w:rPr>
        <w:t xml:space="preserve"> </w:t>
      </w:r>
      <w:proofErr w:type="spellStart"/>
      <w:r w:rsidR="00302D3F">
        <w:rPr>
          <w:b/>
          <w:bCs/>
          <w:lang w:val="en-US"/>
        </w:rPr>
        <w:t>befike</w:t>
      </w:r>
      <w:proofErr w:type="spellEnd"/>
      <w:r w:rsidR="00302D3F">
        <w:rPr>
          <w:b/>
          <w:bCs/>
          <w:lang w:val="en-US"/>
        </w:rPr>
        <w:t xml:space="preserve"> </w:t>
      </w:r>
      <w:proofErr w:type="spellStart"/>
      <w:r w:rsidR="00302D3F">
        <w:rPr>
          <w:b/>
          <w:bCs/>
          <w:lang w:val="en-US"/>
        </w:rPr>
        <w:t>kuzona</w:t>
      </w:r>
      <w:proofErr w:type="spellEnd"/>
      <w:r w:rsidR="00302D3F">
        <w:rPr>
          <w:b/>
          <w:bCs/>
          <w:lang w:val="en-US"/>
        </w:rPr>
        <w:t>?</w:t>
      </w:r>
    </w:p>
    <w:p w:rsidRPr="00343979" w:rsidR="00343979" w:rsidP="00CF5FB2" w:rsidRDefault="00343979" w14:paraId="6A33DD0A" w14:textId="647D36C4">
      <w:pPr>
        <w:ind w:left="720" w:hanging="720"/>
        <w:jc w:val="both"/>
        <w:rPr>
          <w:b/>
          <w:bCs/>
          <w:color w:val="0070C0"/>
          <w:lang w:val="en-US"/>
        </w:rPr>
      </w:pPr>
      <w:r w:rsidRPr="00343979">
        <w:rPr>
          <w:b/>
          <w:bCs/>
          <w:color w:val="0070C0"/>
          <w:lang w:val="en-US"/>
        </w:rPr>
        <w:t>I:</w:t>
      </w:r>
      <w:r w:rsidRPr="00343979">
        <w:rPr>
          <w:b/>
          <w:bCs/>
          <w:color w:val="0070C0"/>
          <w:lang w:val="en-US"/>
        </w:rPr>
        <w:tab/>
      </w:r>
      <w:r w:rsidRPr="00343979">
        <w:rPr>
          <w:b/>
          <w:bCs/>
          <w:color w:val="0070C0"/>
          <w:lang w:val="en-US"/>
        </w:rPr>
        <w:t>Yes, or the person still need to test then to take treatment which locations do you think they can have access to?</w:t>
      </w:r>
    </w:p>
    <w:p w:rsidR="0017557E" w:rsidP="00CF5FB2" w:rsidRDefault="0017557E" w14:paraId="2BB0A582" w14:textId="58B10C5A">
      <w:pPr>
        <w:ind w:left="720" w:hanging="720"/>
        <w:jc w:val="both"/>
        <w:rPr>
          <w:lang w:val="en-US"/>
        </w:rPr>
      </w:pPr>
      <w:r>
        <w:rPr>
          <w:lang w:val="en-US"/>
        </w:rPr>
        <w:t>P:</w:t>
      </w:r>
      <w:r w:rsidR="00302D3F">
        <w:rPr>
          <w:lang w:val="en-US"/>
        </w:rPr>
        <w:tab/>
      </w:r>
      <w:r w:rsidR="00302D3F">
        <w:rPr>
          <w:lang w:val="en-US"/>
        </w:rPr>
        <w:t xml:space="preserve">Noma </w:t>
      </w:r>
      <w:proofErr w:type="spellStart"/>
      <w:r w:rsidR="00302D3F">
        <w:rPr>
          <w:lang w:val="en-US"/>
        </w:rPr>
        <w:t>ngingeke</w:t>
      </w:r>
      <w:proofErr w:type="spellEnd"/>
      <w:r w:rsidR="00302D3F">
        <w:rPr>
          <w:lang w:val="en-US"/>
        </w:rPr>
        <w:t xml:space="preserve"> </w:t>
      </w:r>
      <w:proofErr w:type="spellStart"/>
      <w:r w:rsidR="00302D3F">
        <w:rPr>
          <w:lang w:val="en-US"/>
        </w:rPr>
        <w:t>ngize</w:t>
      </w:r>
      <w:proofErr w:type="spellEnd"/>
      <w:r w:rsidR="00302D3F">
        <w:rPr>
          <w:lang w:val="en-US"/>
        </w:rPr>
        <w:t xml:space="preserve"> </w:t>
      </w:r>
      <w:proofErr w:type="spellStart"/>
      <w:r w:rsidR="00302D3F">
        <w:rPr>
          <w:lang w:val="en-US"/>
        </w:rPr>
        <w:t>ngibe</w:t>
      </w:r>
      <w:proofErr w:type="spellEnd"/>
      <w:r w:rsidR="00302D3F">
        <w:rPr>
          <w:lang w:val="en-US"/>
        </w:rPr>
        <w:t xml:space="preserve"> </w:t>
      </w:r>
      <w:proofErr w:type="spellStart"/>
      <w:r w:rsidR="00302D3F">
        <w:rPr>
          <w:lang w:val="en-US"/>
        </w:rPr>
        <w:t>nayo</w:t>
      </w:r>
      <w:proofErr w:type="spellEnd"/>
      <w:r w:rsidR="00302D3F">
        <w:rPr>
          <w:lang w:val="en-US"/>
        </w:rPr>
        <w:t xml:space="preserve"> </w:t>
      </w:r>
      <w:proofErr w:type="spellStart"/>
      <w:r w:rsidR="00302D3F">
        <w:rPr>
          <w:lang w:val="en-US"/>
        </w:rPr>
        <w:t>ilocation</w:t>
      </w:r>
      <w:proofErr w:type="spellEnd"/>
      <w:r w:rsidR="00302D3F">
        <w:rPr>
          <w:lang w:val="en-US"/>
        </w:rPr>
        <w:t xml:space="preserve"> </w:t>
      </w:r>
      <w:proofErr w:type="spellStart"/>
      <w:r w:rsidR="00302D3F">
        <w:rPr>
          <w:lang w:val="en-US"/>
        </w:rPr>
        <w:t>thizeni</w:t>
      </w:r>
      <w:proofErr w:type="spellEnd"/>
      <w:r w:rsidR="00302D3F">
        <w:rPr>
          <w:lang w:val="en-US"/>
        </w:rPr>
        <w:t xml:space="preserve"> I think into </w:t>
      </w:r>
      <w:proofErr w:type="spellStart"/>
      <w:r w:rsidR="00302D3F">
        <w:rPr>
          <w:lang w:val="en-US"/>
        </w:rPr>
        <w:t>enganisiza</w:t>
      </w:r>
      <w:proofErr w:type="spellEnd"/>
      <w:r w:rsidR="00302D3F">
        <w:rPr>
          <w:lang w:val="en-US"/>
        </w:rPr>
        <w:t xml:space="preserve"> </w:t>
      </w:r>
      <w:proofErr w:type="spellStart"/>
      <w:r w:rsidR="00302D3F">
        <w:rPr>
          <w:lang w:val="en-US"/>
        </w:rPr>
        <w:t>nina</w:t>
      </w:r>
      <w:proofErr w:type="spellEnd"/>
      <w:r w:rsidR="00302D3F">
        <w:rPr>
          <w:lang w:val="en-US"/>
        </w:rPr>
        <w:t xml:space="preserve"> </w:t>
      </w:r>
      <w:proofErr w:type="spellStart"/>
      <w:r w:rsidR="00302D3F">
        <w:rPr>
          <w:lang w:val="en-US"/>
        </w:rPr>
        <w:t>ukuba</w:t>
      </w:r>
      <w:proofErr w:type="spellEnd"/>
      <w:r w:rsidR="00302D3F">
        <w:rPr>
          <w:lang w:val="en-US"/>
        </w:rPr>
        <w:t xml:space="preserve"> track down </w:t>
      </w:r>
      <w:proofErr w:type="spellStart"/>
      <w:r w:rsidR="00302D3F">
        <w:rPr>
          <w:lang w:val="en-US"/>
        </w:rPr>
        <w:t>ukuthi</w:t>
      </w:r>
      <w:proofErr w:type="spellEnd"/>
      <w:r w:rsidR="00302D3F">
        <w:rPr>
          <w:lang w:val="en-US"/>
        </w:rPr>
        <w:t xml:space="preserve"> </w:t>
      </w:r>
      <w:proofErr w:type="spellStart"/>
      <w:r w:rsidR="00302D3F">
        <w:rPr>
          <w:lang w:val="en-US"/>
        </w:rPr>
        <w:t>uma</w:t>
      </w:r>
      <w:proofErr w:type="spellEnd"/>
      <w:r w:rsidR="00302D3F">
        <w:rPr>
          <w:lang w:val="en-US"/>
        </w:rPr>
        <w:t xml:space="preserve"> </w:t>
      </w:r>
      <w:proofErr w:type="spellStart"/>
      <w:r w:rsidR="00302D3F">
        <w:rPr>
          <w:lang w:val="en-US"/>
        </w:rPr>
        <w:t>unayo</w:t>
      </w:r>
      <w:proofErr w:type="spellEnd"/>
      <w:r w:rsidR="00302D3F">
        <w:rPr>
          <w:lang w:val="en-US"/>
        </w:rPr>
        <w:t xml:space="preserve"> </w:t>
      </w:r>
      <w:proofErr w:type="spellStart"/>
      <w:r w:rsidR="00302D3F">
        <w:rPr>
          <w:lang w:val="en-US"/>
        </w:rPr>
        <w:t>i</w:t>
      </w:r>
      <w:proofErr w:type="spellEnd"/>
      <w:r w:rsidR="00302D3F">
        <w:rPr>
          <w:lang w:val="en-US"/>
        </w:rPr>
        <w:t xml:space="preserve">-information </w:t>
      </w:r>
      <w:proofErr w:type="spellStart"/>
      <w:r w:rsidR="00302D3F">
        <w:rPr>
          <w:lang w:val="en-US"/>
        </w:rPr>
        <w:t>yalowomuntu</w:t>
      </w:r>
      <w:proofErr w:type="spellEnd"/>
      <w:r w:rsidR="00302D3F">
        <w:rPr>
          <w:lang w:val="en-US"/>
        </w:rPr>
        <w:t xml:space="preserve"> </w:t>
      </w:r>
      <w:proofErr w:type="spellStart"/>
      <w:r w:rsidR="00302D3F">
        <w:rPr>
          <w:lang w:val="en-US"/>
        </w:rPr>
        <w:t>u</w:t>
      </w:r>
      <w:r w:rsidR="008003FC">
        <w:rPr>
          <w:lang w:val="en-US"/>
        </w:rPr>
        <w:t>kumfonela</w:t>
      </w:r>
      <w:proofErr w:type="spellEnd"/>
      <w:r w:rsidR="008003FC">
        <w:rPr>
          <w:lang w:val="en-US"/>
        </w:rPr>
        <w:t xml:space="preserve"> </w:t>
      </w:r>
      <w:proofErr w:type="spellStart"/>
      <w:r w:rsidR="008003FC">
        <w:rPr>
          <w:lang w:val="en-US"/>
        </w:rPr>
        <w:t>uthi</w:t>
      </w:r>
      <w:proofErr w:type="spellEnd"/>
      <w:r w:rsidR="008003FC">
        <w:rPr>
          <w:lang w:val="en-US"/>
        </w:rPr>
        <w:t xml:space="preserve"> </w:t>
      </w:r>
      <w:proofErr w:type="spellStart"/>
      <w:r w:rsidR="008003FC">
        <w:rPr>
          <w:lang w:val="en-US"/>
        </w:rPr>
        <w:t>awu</w:t>
      </w:r>
      <w:proofErr w:type="spellEnd"/>
      <w:r w:rsidR="008003FC">
        <w:rPr>
          <w:lang w:val="en-US"/>
        </w:rPr>
        <w:t xml:space="preserve"> </w:t>
      </w:r>
      <w:proofErr w:type="spellStart"/>
      <w:r w:rsidR="008003FC">
        <w:rPr>
          <w:lang w:val="en-US"/>
        </w:rPr>
        <w:t>ngingakuthola</w:t>
      </w:r>
      <w:proofErr w:type="spellEnd"/>
      <w:r w:rsidR="008003FC">
        <w:rPr>
          <w:lang w:val="en-US"/>
        </w:rPr>
        <w:t xml:space="preserve"> </w:t>
      </w:r>
      <w:proofErr w:type="spellStart"/>
      <w:r w:rsidR="008003FC">
        <w:rPr>
          <w:lang w:val="en-US"/>
        </w:rPr>
        <w:t>ngakephi</w:t>
      </w:r>
      <w:proofErr w:type="spellEnd"/>
      <w:r w:rsidR="008003FC">
        <w:rPr>
          <w:lang w:val="en-US"/>
        </w:rPr>
        <w:t xml:space="preserve"> because </w:t>
      </w:r>
      <w:proofErr w:type="spellStart"/>
      <w:r w:rsidR="008003FC">
        <w:rPr>
          <w:lang w:val="en-US"/>
        </w:rPr>
        <w:t>ngeke</w:t>
      </w:r>
      <w:proofErr w:type="spellEnd"/>
      <w:r w:rsidR="008003FC">
        <w:rPr>
          <w:lang w:val="en-US"/>
        </w:rPr>
        <w:t xml:space="preserve"> </w:t>
      </w:r>
      <w:proofErr w:type="spellStart"/>
      <w:r w:rsidR="008003FC">
        <w:rPr>
          <w:lang w:val="en-US"/>
        </w:rPr>
        <w:t>ngisho</w:t>
      </w:r>
      <w:proofErr w:type="spellEnd"/>
      <w:r w:rsidR="008003FC">
        <w:rPr>
          <w:lang w:val="en-US"/>
        </w:rPr>
        <w:t xml:space="preserve"> </w:t>
      </w:r>
      <w:proofErr w:type="spellStart"/>
      <w:r w:rsidR="008003FC">
        <w:rPr>
          <w:lang w:val="en-US"/>
        </w:rPr>
        <w:t>ukuthi</w:t>
      </w:r>
      <w:proofErr w:type="spellEnd"/>
      <w:r w:rsidR="008003FC">
        <w:rPr>
          <w:lang w:val="en-US"/>
        </w:rPr>
        <w:t xml:space="preserve"> </w:t>
      </w:r>
      <w:proofErr w:type="spellStart"/>
      <w:r w:rsidR="008003FC">
        <w:rPr>
          <w:lang w:val="en-US"/>
        </w:rPr>
        <w:t>eyitolo</w:t>
      </w:r>
      <w:proofErr w:type="spellEnd"/>
      <w:r w:rsidR="008003FC">
        <w:rPr>
          <w:lang w:val="en-US"/>
        </w:rPr>
        <w:t xml:space="preserve"> because </w:t>
      </w:r>
      <w:proofErr w:type="spellStart"/>
      <w:r w:rsidR="008003FC">
        <w:rPr>
          <w:lang w:val="en-US"/>
        </w:rPr>
        <w:t>khona</w:t>
      </w:r>
      <w:proofErr w:type="spellEnd"/>
      <w:r w:rsidR="008003FC">
        <w:rPr>
          <w:lang w:val="en-US"/>
        </w:rPr>
        <w:t xml:space="preserve"> </w:t>
      </w:r>
      <w:proofErr w:type="spellStart"/>
      <w:r w:rsidR="008003FC">
        <w:rPr>
          <w:lang w:val="en-US"/>
        </w:rPr>
        <w:t>omunye</w:t>
      </w:r>
      <w:proofErr w:type="spellEnd"/>
      <w:r w:rsidR="008003FC">
        <w:rPr>
          <w:lang w:val="en-US"/>
        </w:rPr>
        <w:t xml:space="preserve"> </w:t>
      </w:r>
      <w:proofErr w:type="spellStart"/>
      <w:r w:rsidR="008003FC">
        <w:rPr>
          <w:lang w:val="en-US"/>
        </w:rPr>
        <w:t>uthole</w:t>
      </w:r>
      <w:proofErr w:type="spellEnd"/>
      <w:r w:rsidR="008003FC">
        <w:rPr>
          <w:lang w:val="en-US"/>
        </w:rPr>
        <w:t xml:space="preserve"> </w:t>
      </w:r>
      <w:proofErr w:type="spellStart"/>
      <w:r w:rsidR="008003FC">
        <w:rPr>
          <w:lang w:val="en-US"/>
        </w:rPr>
        <w:t>ukuthi</w:t>
      </w:r>
      <w:proofErr w:type="spellEnd"/>
      <w:r w:rsidR="008003FC">
        <w:rPr>
          <w:lang w:val="en-US"/>
        </w:rPr>
        <w:t xml:space="preserve"> </w:t>
      </w:r>
      <w:proofErr w:type="spellStart"/>
      <w:r w:rsidR="008003FC">
        <w:rPr>
          <w:lang w:val="en-US"/>
        </w:rPr>
        <w:t>uhlala</w:t>
      </w:r>
      <w:proofErr w:type="spellEnd"/>
      <w:r w:rsidR="008003FC">
        <w:rPr>
          <w:lang w:val="en-US"/>
        </w:rPr>
        <w:t xml:space="preserve"> </w:t>
      </w:r>
      <w:proofErr w:type="spellStart"/>
      <w:r w:rsidR="000C57D7">
        <w:rPr>
          <w:lang w:val="en-US"/>
        </w:rPr>
        <w:t>kude</w:t>
      </w:r>
      <w:proofErr w:type="spellEnd"/>
      <w:r w:rsidR="000C57D7">
        <w:rPr>
          <w:lang w:val="en-US"/>
        </w:rPr>
        <w:t xml:space="preserve"> </w:t>
      </w:r>
      <w:proofErr w:type="spellStart"/>
      <w:r w:rsidR="008003FC">
        <w:rPr>
          <w:lang w:val="en-US"/>
        </w:rPr>
        <w:t>nazo</w:t>
      </w:r>
      <w:proofErr w:type="spellEnd"/>
      <w:r w:rsidR="008003FC">
        <w:rPr>
          <w:lang w:val="en-US"/>
        </w:rPr>
        <w:t xml:space="preserve"> </w:t>
      </w:r>
      <w:proofErr w:type="spellStart"/>
      <w:r w:rsidR="008003FC">
        <w:rPr>
          <w:lang w:val="en-US"/>
        </w:rPr>
        <w:t>ya</w:t>
      </w:r>
      <w:r w:rsidR="00CD0736">
        <w:rPr>
          <w:lang w:val="en-US"/>
        </w:rPr>
        <w:t>bo</w:t>
      </w:r>
      <w:proofErr w:type="spellEnd"/>
      <w:r w:rsidR="00CD0736">
        <w:rPr>
          <w:lang w:val="en-US"/>
        </w:rPr>
        <w:t xml:space="preserve">. </w:t>
      </w:r>
    </w:p>
    <w:p w:rsidRPr="000C57D7" w:rsidR="00343979" w:rsidP="00CF5FB2" w:rsidRDefault="00343979" w14:paraId="6483538E" w14:textId="00C07F44">
      <w:pPr>
        <w:ind w:left="720" w:hanging="720"/>
        <w:jc w:val="both"/>
        <w:rPr>
          <w:color w:val="0070C0"/>
          <w:lang w:val="en-US"/>
        </w:rPr>
      </w:pPr>
      <w:r w:rsidRPr="000C57D7">
        <w:rPr>
          <w:color w:val="0070C0"/>
          <w:lang w:val="en-US"/>
        </w:rPr>
        <w:t>P:</w:t>
      </w:r>
      <w:r w:rsidRPr="000C57D7">
        <w:rPr>
          <w:color w:val="0070C0"/>
          <w:lang w:val="en-US"/>
        </w:rPr>
        <w:tab/>
      </w:r>
      <w:r w:rsidRPr="000C57D7">
        <w:rPr>
          <w:color w:val="0070C0"/>
          <w:lang w:val="en-US"/>
        </w:rPr>
        <w:t xml:space="preserve">Although I would not have certain location, I think what can help you is to track them down to say if you have information of that </w:t>
      </w:r>
      <w:r w:rsidRPr="000C57D7" w:rsidR="000C57D7">
        <w:rPr>
          <w:color w:val="0070C0"/>
          <w:lang w:val="en-US"/>
        </w:rPr>
        <w:t>person,</w:t>
      </w:r>
      <w:r w:rsidRPr="000C57D7">
        <w:rPr>
          <w:color w:val="0070C0"/>
          <w:lang w:val="en-US"/>
        </w:rPr>
        <w:t xml:space="preserve"> you call and say where </w:t>
      </w:r>
      <w:r w:rsidRPr="000C57D7" w:rsidR="006C032A">
        <w:rPr>
          <w:color w:val="0070C0"/>
          <w:lang w:val="en-US"/>
        </w:rPr>
        <w:t>I can</w:t>
      </w:r>
      <w:r w:rsidRPr="000C57D7">
        <w:rPr>
          <w:color w:val="0070C0"/>
          <w:lang w:val="en-US"/>
        </w:rPr>
        <w:t xml:space="preserve"> find you because I cannot say in shops because there will find that the other person stay far</w:t>
      </w:r>
      <w:r w:rsidRPr="000C57D7" w:rsidR="000C57D7">
        <w:rPr>
          <w:color w:val="0070C0"/>
          <w:lang w:val="en-US"/>
        </w:rPr>
        <w:t xml:space="preserve"> from it you see</w:t>
      </w:r>
      <w:r w:rsidR="000C57D7">
        <w:rPr>
          <w:color w:val="0070C0"/>
          <w:lang w:val="en-US"/>
        </w:rPr>
        <w:t>.</w:t>
      </w:r>
    </w:p>
    <w:p w:rsidR="0017557E" w:rsidP="00CF5FB2" w:rsidRDefault="0017557E" w14:paraId="32CA3907" w14:textId="5B6D0E7B">
      <w:pPr>
        <w:jc w:val="both"/>
        <w:rPr>
          <w:b/>
          <w:bCs/>
          <w:lang w:val="en-US"/>
        </w:rPr>
      </w:pPr>
      <w:r w:rsidRPr="00A266F3">
        <w:rPr>
          <w:b/>
          <w:bCs/>
          <w:lang w:val="en-US"/>
        </w:rPr>
        <w:t>I:</w:t>
      </w:r>
      <w:r w:rsidR="00CD0736">
        <w:rPr>
          <w:b/>
          <w:bCs/>
          <w:lang w:val="en-US"/>
        </w:rPr>
        <w:tab/>
      </w:r>
      <w:proofErr w:type="spellStart"/>
      <w:r w:rsidR="00CD0736">
        <w:rPr>
          <w:b/>
          <w:bCs/>
          <w:lang w:val="en-US"/>
        </w:rPr>
        <w:t>Mhm</w:t>
      </w:r>
      <w:proofErr w:type="spellEnd"/>
      <w:r w:rsidR="00CD0736">
        <w:rPr>
          <w:b/>
          <w:bCs/>
          <w:lang w:val="en-US"/>
        </w:rPr>
        <w:t>.</w:t>
      </w:r>
    </w:p>
    <w:p w:rsidRPr="000C57D7" w:rsidR="000C57D7" w:rsidP="00CF5FB2" w:rsidRDefault="000C57D7" w14:paraId="0C6DB15B" w14:textId="62D250D3">
      <w:pPr>
        <w:jc w:val="both"/>
        <w:rPr>
          <w:b/>
          <w:bCs/>
          <w:color w:val="0070C0"/>
          <w:lang w:val="en-US"/>
        </w:rPr>
      </w:pPr>
      <w:r w:rsidRPr="000C57D7">
        <w:rPr>
          <w:b/>
          <w:bCs/>
          <w:color w:val="0070C0"/>
          <w:lang w:val="en-US"/>
        </w:rPr>
        <w:t>I:</w:t>
      </w:r>
      <w:r w:rsidRPr="000C57D7">
        <w:rPr>
          <w:b/>
          <w:bCs/>
          <w:color w:val="0070C0"/>
          <w:lang w:val="en-US"/>
        </w:rPr>
        <w:tab/>
      </w:r>
      <w:r w:rsidRPr="000C57D7" w:rsidR="006C032A">
        <w:rPr>
          <w:b/>
          <w:bCs/>
          <w:color w:val="0070C0"/>
          <w:lang w:val="en-US"/>
        </w:rPr>
        <w:t>Mmh</w:t>
      </w:r>
      <w:r w:rsidRPr="000C57D7">
        <w:rPr>
          <w:b/>
          <w:bCs/>
          <w:color w:val="0070C0"/>
          <w:lang w:val="en-US"/>
        </w:rPr>
        <w:t>.</w:t>
      </w:r>
    </w:p>
    <w:p w:rsidR="0017557E" w:rsidP="00CF5FB2" w:rsidRDefault="0017557E" w14:paraId="12FAA25A" w14:textId="2DD65115">
      <w:pPr>
        <w:jc w:val="both"/>
        <w:rPr>
          <w:lang w:val="en-US"/>
        </w:rPr>
      </w:pPr>
      <w:r>
        <w:rPr>
          <w:lang w:val="en-US"/>
        </w:rPr>
        <w:t>P:</w:t>
      </w:r>
      <w:r w:rsidR="00CD0736">
        <w:rPr>
          <w:lang w:val="en-US"/>
        </w:rPr>
        <w:tab/>
      </w:r>
      <w:r w:rsidR="00CD0736">
        <w:rPr>
          <w:lang w:val="en-US"/>
        </w:rPr>
        <w:t xml:space="preserve">Yes, </w:t>
      </w:r>
      <w:proofErr w:type="spellStart"/>
      <w:r w:rsidR="00CD0736">
        <w:rPr>
          <w:lang w:val="en-US"/>
        </w:rPr>
        <w:t>ukuthi</w:t>
      </w:r>
      <w:proofErr w:type="spellEnd"/>
      <w:r w:rsidR="00CD0736">
        <w:rPr>
          <w:lang w:val="en-US"/>
        </w:rPr>
        <w:t xml:space="preserve"> </w:t>
      </w:r>
      <w:proofErr w:type="spellStart"/>
      <w:r w:rsidR="00CD0736">
        <w:rPr>
          <w:lang w:val="en-US"/>
        </w:rPr>
        <w:t>nina</w:t>
      </w:r>
      <w:proofErr w:type="spellEnd"/>
      <w:r w:rsidR="00CD0736">
        <w:rPr>
          <w:lang w:val="en-US"/>
        </w:rPr>
        <w:t xml:space="preserve"> </w:t>
      </w:r>
      <w:proofErr w:type="spellStart"/>
      <w:r w:rsidR="00CD0736">
        <w:rPr>
          <w:lang w:val="en-US"/>
        </w:rPr>
        <w:t>nibalandelele</w:t>
      </w:r>
      <w:proofErr w:type="spellEnd"/>
      <w:r w:rsidR="00CD0736">
        <w:rPr>
          <w:lang w:val="en-US"/>
        </w:rPr>
        <w:t xml:space="preserve"> </w:t>
      </w:r>
      <w:proofErr w:type="spellStart"/>
      <w:r w:rsidR="00CD0736">
        <w:rPr>
          <w:lang w:val="en-US"/>
        </w:rPr>
        <w:t>nje</w:t>
      </w:r>
      <w:proofErr w:type="spellEnd"/>
      <w:r w:rsidR="00CD0736">
        <w:rPr>
          <w:lang w:val="en-US"/>
        </w:rPr>
        <w:t xml:space="preserve">. </w:t>
      </w:r>
    </w:p>
    <w:p w:rsidRPr="005A0A8D" w:rsidR="005A0A8D" w:rsidP="00CF5FB2" w:rsidRDefault="005A0A8D" w14:paraId="73D6EC68" w14:textId="7C5C7B13">
      <w:pPr>
        <w:jc w:val="both"/>
        <w:rPr>
          <w:color w:val="0070C0"/>
          <w:lang w:val="en-US"/>
        </w:rPr>
      </w:pPr>
      <w:r w:rsidRPr="005A0A8D">
        <w:rPr>
          <w:color w:val="0070C0"/>
          <w:lang w:val="en-US"/>
        </w:rPr>
        <w:t>P:</w:t>
      </w:r>
      <w:r w:rsidRPr="005A0A8D">
        <w:rPr>
          <w:color w:val="0070C0"/>
          <w:lang w:val="en-US"/>
        </w:rPr>
        <w:tab/>
      </w:r>
      <w:r w:rsidRPr="005A0A8D">
        <w:rPr>
          <w:color w:val="0070C0"/>
          <w:lang w:val="en-US"/>
        </w:rPr>
        <w:t>Yes, it for you to follow them.</w:t>
      </w:r>
    </w:p>
    <w:p w:rsidR="0017557E" w:rsidP="00CF5FB2" w:rsidRDefault="0017557E" w14:paraId="3DBF6C80" w14:textId="22B4CEC9">
      <w:pPr>
        <w:ind w:left="720" w:hanging="720"/>
        <w:jc w:val="both"/>
        <w:rPr>
          <w:b/>
          <w:bCs/>
          <w:lang w:val="en-US"/>
        </w:rPr>
      </w:pPr>
      <w:r w:rsidRPr="00A266F3">
        <w:rPr>
          <w:b/>
          <w:bCs/>
          <w:lang w:val="en-US"/>
        </w:rPr>
        <w:t>I:</w:t>
      </w:r>
      <w:r w:rsidR="00CD0736">
        <w:rPr>
          <w:b/>
          <w:bCs/>
          <w:lang w:val="en-US"/>
        </w:rPr>
        <w:tab/>
      </w:r>
      <w:r w:rsidR="00CD0736">
        <w:rPr>
          <w:b/>
          <w:bCs/>
          <w:lang w:val="en-US"/>
        </w:rPr>
        <w:t xml:space="preserve">Okay, but you mentioned </w:t>
      </w:r>
      <w:proofErr w:type="spellStart"/>
      <w:r w:rsidR="00CD0736">
        <w:rPr>
          <w:b/>
          <w:bCs/>
          <w:lang w:val="en-US"/>
        </w:rPr>
        <w:t>ukuthi</w:t>
      </w:r>
      <w:proofErr w:type="spellEnd"/>
      <w:r w:rsidR="00CD0736">
        <w:rPr>
          <w:b/>
          <w:bCs/>
          <w:lang w:val="en-US"/>
        </w:rPr>
        <w:t xml:space="preserve"> </w:t>
      </w:r>
      <w:proofErr w:type="spellStart"/>
      <w:r w:rsidR="00CD0736">
        <w:rPr>
          <w:b/>
          <w:bCs/>
          <w:lang w:val="en-US"/>
        </w:rPr>
        <w:t>angeke</w:t>
      </w:r>
      <w:proofErr w:type="spellEnd"/>
      <w:r w:rsidR="00CD0736">
        <w:rPr>
          <w:b/>
          <w:bCs/>
          <w:lang w:val="en-US"/>
        </w:rPr>
        <w:t xml:space="preserve"> </w:t>
      </w:r>
      <w:proofErr w:type="spellStart"/>
      <w:r w:rsidR="00CD0736">
        <w:rPr>
          <w:b/>
          <w:bCs/>
          <w:lang w:val="en-US"/>
        </w:rPr>
        <w:t>kwabakuhle</w:t>
      </w:r>
      <w:proofErr w:type="spellEnd"/>
      <w:r w:rsidR="00CD0736">
        <w:rPr>
          <w:b/>
          <w:bCs/>
          <w:lang w:val="en-US"/>
        </w:rPr>
        <w:t xml:space="preserve"> </w:t>
      </w:r>
      <w:proofErr w:type="spellStart"/>
      <w:r w:rsidR="00CD0736">
        <w:rPr>
          <w:b/>
          <w:bCs/>
          <w:lang w:val="en-US"/>
        </w:rPr>
        <w:t>ukubalandelela</w:t>
      </w:r>
      <w:proofErr w:type="spellEnd"/>
      <w:r w:rsidR="00CD0736">
        <w:rPr>
          <w:b/>
          <w:bCs/>
          <w:lang w:val="en-US"/>
        </w:rPr>
        <w:t xml:space="preserve"> </w:t>
      </w:r>
      <w:proofErr w:type="spellStart"/>
      <w:r w:rsidR="00CD0736">
        <w:rPr>
          <w:b/>
          <w:bCs/>
          <w:lang w:val="en-US"/>
        </w:rPr>
        <w:t>ike</w:t>
      </w:r>
      <w:proofErr w:type="spellEnd"/>
      <w:r w:rsidR="00CD0736">
        <w:rPr>
          <w:b/>
          <w:bCs/>
          <w:lang w:val="en-US"/>
        </w:rPr>
        <w:t xml:space="preserve"> </w:t>
      </w:r>
      <w:proofErr w:type="spellStart"/>
      <w:r w:rsidR="00CD0736">
        <w:rPr>
          <w:b/>
          <w:bCs/>
          <w:lang w:val="en-US"/>
        </w:rPr>
        <w:t>emakhaya</w:t>
      </w:r>
      <w:proofErr w:type="spellEnd"/>
      <w:r w:rsidR="00CD0736">
        <w:rPr>
          <w:b/>
          <w:bCs/>
          <w:lang w:val="en-US"/>
        </w:rPr>
        <w:t>?</w:t>
      </w:r>
    </w:p>
    <w:p w:rsidRPr="005A0A8D" w:rsidR="005A0A8D" w:rsidP="00CF5FB2" w:rsidRDefault="005A0A8D" w14:paraId="3A1136E6" w14:textId="2B42EFEE">
      <w:pPr>
        <w:ind w:left="720" w:hanging="720"/>
        <w:jc w:val="both"/>
        <w:rPr>
          <w:b/>
          <w:bCs/>
          <w:color w:val="0070C0"/>
          <w:lang w:val="en-US"/>
        </w:rPr>
      </w:pPr>
      <w:r w:rsidRPr="005A0A8D">
        <w:rPr>
          <w:b/>
          <w:bCs/>
          <w:color w:val="0070C0"/>
          <w:lang w:val="en-US"/>
        </w:rPr>
        <w:t>I:</w:t>
      </w:r>
      <w:r w:rsidRPr="005A0A8D">
        <w:rPr>
          <w:b/>
          <w:bCs/>
          <w:color w:val="0070C0"/>
          <w:lang w:val="en-US"/>
        </w:rPr>
        <w:tab/>
      </w:r>
      <w:r w:rsidRPr="005A0A8D">
        <w:rPr>
          <w:b/>
          <w:bCs/>
          <w:color w:val="0070C0"/>
          <w:lang w:val="en-US"/>
        </w:rPr>
        <w:t xml:space="preserve">Okay, but you mentioned that it not a good </w:t>
      </w:r>
      <w:r w:rsidRPr="005A0A8D" w:rsidR="006C032A">
        <w:rPr>
          <w:b/>
          <w:bCs/>
          <w:color w:val="0070C0"/>
          <w:lang w:val="en-US"/>
        </w:rPr>
        <w:t>thing</w:t>
      </w:r>
      <w:r w:rsidRPr="005A0A8D">
        <w:rPr>
          <w:b/>
          <w:bCs/>
          <w:color w:val="0070C0"/>
          <w:lang w:val="en-US"/>
        </w:rPr>
        <w:t xml:space="preserve"> to follow them at </w:t>
      </w:r>
      <w:r w:rsidRPr="005A0A8D" w:rsidR="006C032A">
        <w:rPr>
          <w:b/>
          <w:bCs/>
          <w:color w:val="0070C0"/>
          <w:lang w:val="en-US"/>
        </w:rPr>
        <w:t>home.</w:t>
      </w:r>
    </w:p>
    <w:p w:rsidR="0017557E" w:rsidP="00CF5FB2" w:rsidRDefault="0017557E" w14:paraId="73B2435D" w14:textId="63DACD57">
      <w:pPr>
        <w:ind w:left="720" w:hanging="720"/>
        <w:jc w:val="both"/>
        <w:rPr>
          <w:lang w:val="en-US"/>
        </w:rPr>
      </w:pPr>
      <w:r>
        <w:rPr>
          <w:lang w:val="en-US"/>
        </w:rPr>
        <w:t>P:</w:t>
      </w:r>
      <w:r w:rsidR="00CD0736">
        <w:rPr>
          <w:lang w:val="en-US"/>
        </w:rPr>
        <w:tab/>
      </w:r>
      <w:r w:rsidR="00CD0736">
        <w:rPr>
          <w:lang w:val="en-US"/>
        </w:rPr>
        <w:t xml:space="preserve">Okay, </w:t>
      </w:r>
      <w:proofErr w:type="spellStart"/>
      <w:r w:rsidR="00CD0736">
        <w:rPr>
          <w:lang w:val="en-US"/>
        </w:rPr>
        <w:t>ngisathi</w:t>
      </w:r>
      <w:proofErr w:type="spellEnd"/>
      <w:r w:rsidR="00CD0736">
        <w:rPr>
          <w:lang w:val="en-US"/>
        </w:rPr>
        <w:t xml:space="preserve"> </w:t>
      </w:r>
      <w:proofErr w:type="spellStart"/>
      <w:r w:rsidR="00CD0736">
        <w:rPr>
          <w:lang w:val="en-US"/>
        </w:rPr>
        <w:t>ngisazofika</w:t>
      </w:r>
      <w:proofErr w:type="spellEnd"/>
      <w:r w:rsidR="00CD0736">
        <w:rPr>
          <w:lang w:val="en-US"/>
        </w:rPr>
        <w:t xml:space="preserve"> </w:t>
      </w:r>
      <w:proofErr w:type="spellStart"/>
      <w:r w:rsidR="00CD0736">
        <w:rPr>
          <w:lang w:val="en-US"/>
        </w:rPr>
        <w:t>laphoke</w:t>
      </w:r>
      <w:proofErr w:type="spellEnd"/>
      <w:r w:rsidR="00CD0736">
        <w:rPr>
          <w:lang w:val="en-US"/>
        </w:rPr>
        <w:t xml:space="preserve"> </w:t>
      </w:r>
      <w:proofErr w:type="spellStart"/>
      <w:r w:rsidR="00CD0736">
        <w:rPr>
          <w:lang w:val="en-US"/>
        </w:rPr>
        <w:t>thina</w:t>
      </w:r>
      <w:proofErr w:type="spellEnd"/>
      <w:r w:rsidR="00CD0736">
        <w:rPr>
          <w:lang w:val="en-US"/>
        </w:rPr>
        <w:t xml:space="preserve"> kula be la </w:t>
      </w:r>
      <w:proofErr w:type="spellStart"/>
      <w:r w:rsidR="00CD0736">
        <w:rPr>
          <w:lang w:val="en-US"/>
        </w:rPr>
        <w:t>esisebenza</w:t>
      </w:r>
      <w:proofErr w:type="spellEnd"/>
      <w:r w:rsidR="00CD0736">
        <w:rPr>
          <w:lang w:val="en-US"/>
        </w:rPr>
        <w:t xml:space="preserve"> </w:t>
      </w:r>
      <w:proofErr w:type="spellStart"/>
      <w:r w:rsidR="00CD0736">
        <w:rPr>
          <w:lang w:val="en-US"/>
        </w:rPr>
        <w:t>khona</w:t>
      </w:r>
      <w:proofErr w:type="spellEnd"/>
      <w:r w:rsidR="00CD0736">
        <w:rPr>
          <w:lang w:val="en-US"/>
        </w:rPr>
        <w:t xml:space="preserve"> </w:t>
      </w:r>
      <w:proofErr w:type="spellStart"/>
      <w:r w:rsidR="009570C0">
        <w:rPr>
          <w:lang w:val="en-US"/>
        </w:rPr>
        <w:t>uthole</w:t>
      </w:r>
      <w:proofErr w:type="spellEnd"/>
      <w:r w:rsidR="009570C0">
        <w:rPr>
          <w:lang w:val="en-US"/>
        </w:rPr>
        <w:t xml:space="preserve"> </w:t>
      </w:r>
      <w:proofErr w:type="spellStart"/>
      <w:r w:rsidR="009570C0">
        <w:rPr>
          <w:lang w:val="en-US"/>
        </w:rPr>
        <w:t>ukuthi</w:t>
      </w:r>
      <w:proofErr w:type="spellEnd"/>
      <w:r w:rsidR="009570C0">
        <w:rPr>
          <w:lang w:val="en-US"/>
        </w:rPr>
        <w:t xml:space="preserve"> </w:t>
      </w:r>
      <w:proofErr w:type="spellStart"/>
      <w:r w:rsidR="009570C0">
        <w:rPr>
          <w:lang w:val="en-US"/>
        </w:rPr>
        <w:t>umuntu</w:t>
      </w:r>
      <w:proofErr w:type="spellEnd"/>
      <w:r w:rsidR="009570C0">
        <w:rPr>
          <w:lang w:val="en-US"/>
        </w:rPr>
        <w:t xml:space="preserve"> </w:t>
      </w:r>
      <w:proofErr w:type="spellStart"/>
      <w:r w:rsidR="009570C0">
        <w:rPr>
          <w:lang w:val="en-US"/>
        </w:rPr>
        <w:t>sekumele</w:t>
      </w:r>
      <w:proofErr w:type="spellEnd"/>
      <w:r w:rsidR="009570C0">
        <w:rPr>
          <w:lang w:val="en-US"/>
        </w:rPr>
        <w:t xml:space="preserve"> </w:t>
      </w:r>
      <w:proofErr w:type="spellStart"/>
      <w:r w:rsidR="009570C0">
        <w:rPr>
          <w:lang w:val="en-US"/>
        </w:rPr>
        <w:t>athole</w:t>
      </w:r>
      <w:proofErr w:type="spellEnd"/>
      <w:r w:rsidR="009570C0">
        <w:rPr>
          <w:lang w:val="en-US"/>
        </w:rPr>
        <w:t xml:space="preserve"> </w:t>
      </w:r>
      <w:proofErr w:type="spellStart"/>
      <w:r w:rsidR="009570C0">
        <w:rPr>
          <w:lang w:val="en-US"/>
        </w:rPr>
        <w:t>itreatment</w:t>
      </w:r>
      <w:proofErr w:type="spellEnd"/>
      <w:r w:rsidR="009570C0">
        <w:rPr>
          <w:lang w:val="en-US"/>
        </w:rPr>
        <w:t xml:space="preserve"> </w:t>
      </w:r>
      <w:proofErr w:type="spellStart"/>
      <w:r w:rsidR="009570C0">
        <w:rPr>
          <w:lang w:val="en-US"/>
        </w:rPr>
        <w:t>ngoba</w:t>
      </w:r>
      <w:proofErr w:type="spellEnd"/>
      <w:r w:rsidR="009570C0">
        <w:rPr>
          <w:lang w:val="en-US"/>
        </w:rPr>
        <w:t xml:space="preserve"> </w:t>
      </w:r>
      <w:proofErr w:type="spellStart"/>
      <w:r w:rsidR="009570C0">
        <w:rPr>
          <w:lang w:val="en-US"/>
        </w:rPr>
        <w:t>bebefika</w:t>
      </w:r>
      <w:proofErr w:type="spellEnd"/>
      <w:r w:rsidR="009570C0">
        <w:rPr>
          <w:lang w:val="en-US"/>
        </w:rPr>
        <w:t xml:space="preserve"> </w:t>
      </w:r>
      <w:proofErr w:type="spellStart"/>
      <w:r w:rsidR="009570C0">
        <w:rPr>
          <w:lang w:val="en-US"/>
        </w:rPr>
        <w:t>bethestwe</w:t>
      </w:r>
      <w:proofErr w:type="spellEnd"/>
      <w:r w:rsidR="009570C0">
        <w:rPr>
          <w:lang w:val="en-US"/>
        </w:rPr>
        <w:t xml:space="preserve"> </w:t>
      </w:r>
      <w:proofErr w:type="spellStart"/>
      <w:r w:rsidR="009570C0">
        <w:rPr>
          <w:lang w:val="en-US"/>
        </w:rPr>
        <w:t>sezofona</w:t>
      </w:r>
      <w:proofErr w:type="spellEnd"/>
      <w:r w:rsidR="009570C0">
        <w:rPr>
          <w:lang w:val="en-US"/>
        </w:rPr>
        <w:t xml:space="preserve"> </w:t>
      </w:r>
      <w:proofErr w:type="spellStart"/>
      <w:r w:rsidR="009570C0">
        <w:rPr>
          <w:lang w:val="en-US"/>
        </w:rPr>
        <w:t>ke</w:t>
      </w:r>
      <w:proofErr w:type="spellEnd"/>
      <w:r w:rsidR="009570C0">
        <w:rPr>
          <w:lang w:val="en-US"/>
        </w:rPr>
        <w:t xml:space="preserve"> </w:t>
      </w:r>
      <w:proofErr w:type="spellStart"/>
      <w:r w:rsidR="009570C0">
        <w:rPr>
          <w:lang w:val="en-US"/>
        </w:rPr>
        <w:t>unesi</w:t>
      </w:r>
      <w:proofErr w:type="spellEnd"/>
      <w:r w:rsidR="009570C0">
        <w:rPr>
          <w:lang w:val="en-US"/>
        </w:rPr>
        <w:t>…</w:t>
      </w:r>
    </w:p>
    <w:p w:rsidRPr="005A0A8D" w:rsidR="005A0A8D" w:rsidP="00CF5FB2" w:rsidRDefault="005A0A8D" w14:paraId="6172F5F9" w14:textId="24781615">
      <w:pPr>
        <w:ind w:left="720" w:hanging="720"/>
        <w:jc w:val="both"/>
        <w:rPr>
          <w:color w:val="0070C0"/>
          <w:lang w:val="en-US"/>
        </w:rPr>
      </w:pPr>
      <w:r w:rsidRPr="005A0A8D">
        <w:rPr>
          <w:color w:val="0070C0"/>
          <w:lang w:val="en-US"/>
        </w:rPr>
        <w:t>P:</w:t>
      </w:r>
      <w:r w:rsidRPr="005A0A8D">
        <w:rPr>
          <w:color w:val="0070C0"/>
          <w:lang w:val="en-US"/>
        </w:rPr>
        <w:tab/>
      </w:r>
      <w:r w:rsidRPr="005A0A8D">
        <w:rPr>
          <w:color w:val="0070C0"/>
          <w:lang w:val="en-US"/>
        </w:rPr>
        <w:t>Okay, I was still com</w:t>
      </w:r>
      <w:r w:rsidR="006C032A">
        <w:rPr>
          <w:color w:val="0070C0"/>
          <w:lang w:val="en-US"/>
        </w:rPr>
        <w:t>ing</w:t>
      </w:r>
      <w:r w:rsidRPr="005A0A8D">
        <w:rPr>
          <w:color w:val="0070C0"/>
          <w:lang w:val="en-US"/>
        </w:rPr>
        <w:t xml:space="preserve"> there, for us where we work you find </w:t>
      </w:r>
      <w:r w:rsidRPr="005A0A8D" w:rsidR="006C032A">
        <w:rPr>
          <w:color w:val="0070C0"/>
          <w:lang w:val="en-US"/>
        </w:rPr>
        <w:t>that a</w:t>
      </w:r>
      <w:r w:rsidRPr="005A0A8D">
        <w:rPr>
          <w:color w:val="0070C0"/>
          <w:lang w:val="en-US"/>
        </w:rPr>
        <w:t xml:space="preserve"> person need to get treatment because they would come and test (and not get results same time) then the nurse will call…</w:t>
      </w:r>
    </w:p>
    <w:p w:rsidR="0017557E" w:rsidP="00CF5FB2" w:rsidRDefault="0017557E" w14:paraId="18CF30F6" w14:textId="57CA287D">
      <w:pPr>
        <w:jc w:val="both"/>
        <w:rPr>
          <w:b/>
          <w:bCs/>
          <w:lang w:val="en-US"/>
        </w:rPr>
      </w:pPr>
      <w:r w:rsidRPr="00A266F3">
        <w:rPr>
          <w:b/>
          <w:bCs/>
          <w:lang w:val="en-US"/>
        </w:rPr>
        <w:t>I:</w:t>
      </w:r>
      <w:r w:rsidR="009570C0">
        <w:rPr>
          <w:b/>
          <w:bCs/>
          <w:lang w:val="en-US"/>
        </w:rPr>
        <w:tab/>
      </w:r>
      <w:proofErr w:type="spellStart"/>
      <w:r w:rsidR="009570C0">
        <w:rPr>
          <w:b/>
          <w:bCs/>
          <w:lang w:val="en-US"/>
        </w:rPr>
        <w:t>Benisebenzela</w:t>
      </w:r>
      <w:proofErr w:type="spellEnd"/>
      <w:r w:rsidR="009570C0">
        <w:rPr>
          <w:b/>
          <w:bCs/>
          <w:lang w:val="en-US"/>
        </w:rPr>
        <w:t xml:space="preserve"> </w:t>
      </w:r>
      <w:proofErr w:type="spellStart"/>
      <w:r w:rsidR="009570C0">
        <w:rPr>
          <w:b/>
          <w:bCs/>
          <w:lang w:val="en-US"/>
        </w:rPr>
        <w:t>kuphi</w:t>
      </w:r>
      <w:proofErr w:type="spellEnd"/>
      <w:r w:rsidR="009570C0">
        <w:rPr>
          <w:b/>
          <w:bCs/>
          <w:lang w:val="en-US"/>
        </w:rPr>
        <w:t xml:space="preserve"> </w:t>
      </w:r>
      <w:proofErr w:type="spellStart"/>
      <w:r w:rsidR="009570C0">
        <w:rPr>
          <w:b/>
          <w:bCs/>
          <w:lang w:val="en-US"/>
        </w:rPr>
        <w:t>nina</w:t>
      </w:r>
      <w:proofErr w:type="spellEnd"/>
      <w:r w:rsidR="009570C0">
        <w:rPr>
          <w:b/>
          <w:bCs/>
          <w:lang w:val="en-US"/>
        </w:rPr>
        <w:t>?</w:t>
      </w:r>
    </w:p>
    <w:p w:rsidRPr="005A0A8D" w:rsidR="005A0A8D" w:rsidP="00CF5FB2" w:rsidRDefault="005A0A8D" w14:paraId="795A25EE" w14:textId="4EED250F">
      <w:pPr>
        <w:jc w:val="both"/>
        <w:rPr>
          <w:b/>
          <w:bCs/>
          <w:color w:val="0070C0"/>
          <w:lang w:val="en-US"/>
        </w:rPr>
      </w:pPr>
      <w:r w:rsidRPr="005A0A8D">
        <w:rPr>
          <w:b/>
          <w:bCs/>
          <w:color w:val="0070C0"/>
          <w:lang w:val="en-US"/>
        </w:rPr>
        <w:t>I:</w:t>
      </w:r>
      <w:r w:rsidRPr="005A0A8D">
        <w:rPr>
          <w:b/>
          <w:bCs/>
          <w:color w:val="0070C0"/>
          <w:lang w:val="en-US"/>
        </w:rPr>
        <w:tab/>
      </w:r>
      <w:r w:rsidRPr="005A0A8D">
        <w:rPr>
          <w:b/>
          <w:bCs/>
          <w:color w:val="0070C0"/>
          <w:lang w:val="en-US"/>
        </w:rPr>
        <w:t>Where were you working?</w:t>
      </w:r>
    </w:p>
    <w:p w:rsidR="0017557E" w:rsidP="00CF5FB2" w:rsidRDefault="0017557E" w14:paraId="5F960FAD" w14:textId="3F3E0DBB">
      <w:pPr>
        <w:jc w:val="both"/>
        <w:rPr>
          <w:lang w:val="en-US"/>
        </w:rPr>
      </w:pPr>
      <w:r>
        <w:rPr>
          <w:lang w:val="en-US"/>
        </w:rPr>
        <w:t>P:</w:t>
      </w:r>
      <w:r w:rsidR="009570C0">
        <w:rPr>
          <w:lang w:val="en-US"/>
        </w:rPr>
        <w:tab/>
      </w:r>
      <w:proofErr w:type="spellStart"/>
      <w:r w:rsidR="009570C0">
        <w:rPr>
          <w:lang w:val="en-US"/>
        </w:rPr>
        <w:t>Sisebenza</w:t>
      </w:r>
      <w:proofErr w:type="spellEnd"/>
      <w:r w:rsidR="009570C0">
        <w:rPr>
          <w:lang w:val="en-US"/>
        </w:rPr>
        <w:t xml:space="preserve"> </w:t>
      </w:r>
      <w:proofErr w:type="spellStart"/>
      <w:r w:rsidR="009570C0">
        <w:rPr>
          <w:lang w:val="en-US"/>
        </w:rPr>
        <w:t>ngama</w:t>
      </w:r>
      <w:proofErr w:type="spellEnd"/>
      <w:r w:rsidR="009570C0">
        <w:rPr>
          <w:lang w:val="en-US"/>
        </w:rPr>
        <w:t xml:space="preserve"> clusters.</w:t>
      </w:r>
    </w:p>
    <w:p w:rsidRPr="005A0A8D" w:rsidR="005A0A8D" w:rsidP="00CF5FB2" w:rsidRDefault="005A0A8D" w14:paraId="2D3E3D50" w14:textId="202877D2">
      <w:pPr>
        <w:jc w:val="both"/>
        <w:rPr>
          <w:color w:val="0070C0"/>
          <w:lang w:val="en-US"/>
        </w:rPr>
      </w:pPr>
      <w:r w:rsidRPr="005A0A8D">
        <w:rPr>
          <w:color w:val="0070C0"/>
          <w:lang w:val="en-US"/>
        </w:rPr>
        <w:t>P:</w:t>
      </w:r>
      <w:r>
        <w:rPr>
          <w:color w:val="0070C0"/>
          <w:lang w:val="en-US"/>
        </w:rPr>
        <w:tab/>
      </w:r>
      <w:r>
        <w:rPr>
          <w:color w:val="0070C0"/>
          <w:lang w:val="en-US"/>
        </w:rPr>
        <w:t>We work with clusters.</w:t>
      </w:r>
    </w:p>
    <w:p w:rsidR="0017557E" w:rsidP="00CF5FB2" w:rsidRDefault="0017557E" w14:paraId="1AE45689" w14:textId="4E2AA4F4">
      <w:pPr>
        <w:jc w:val="both"/>
        <w:rPr>
          <w:b/>
          <w:bCs/>
          <w:lang w:val="en-US"/>
        </w:rPr>
      </w:pPr>
      <w:r w:rsidRPr="00A266F3">
        <w:rPr>
          <w:b/>
          <w:bCs/>
          <w:lang w:val="en-US"/>
        </w:rPr>
        <w:t>I:</w:t>
      </w:r>
      <w:r w:rsidR="009570C0">
        <w:rPr>
          <w:b/>
          <w:bCs/>
          <w:lang w:val="en-US"/>
        </w:rPr>
        <w:tab/>
      </w:r>
      <w:r w:rsidR="009570C0">
        <w:rPr>
          <w:b/>
          <w:bCs/>
          <w:lang w:val="en-US"/>
        </w:rPr>
        <w:t>Oh</w:t>
      </w:r>
      <w:r w:rsidR="005A0A8D">
        <w:rPr>
          <w:b/>
          <w:bCs/>
          <w:lang w:val="en-US"/>
        </w:rPr>
        <w:t>.</w:t>
      </w:r>
    </w:p>
    <w:p w:rsidRPr="005A0A8D" w:rsidR="005A0A8D" w:rsidP="00CF5FB2" w:rsidRDefault="005A0A8D" w14:paraId="77F353A1" w14:textId="59591420">
      <w:pPr>
        <w:jc w:val="both"/>
        <w:rPr>
          <w:b/>
          <w:bCs/>
          <w:color w:val="0070C0"/>
          <w:lang w:val="en-US"/>
        </w:rPr>
      </w:pPr>
      <w:r w:rsidRPr="005A0A8D">
        <w:rPr>
          <w:b/>
          <w:bCs/>
          <w:color w:val="0070C0"/>
          <w:lang w:val="en-US"/>
        </w:rPr>
        <w:t>I:</w:t>
      </w:r>
      <w:r w:rsidRPr="005A0A8D">
        <w:rPr>
          <w:b/>
          <w:bCs/>
          <w:color w:val="0070C0"/>
          <w:lang w:val="en-US"/>
        </w:rPr>
        <w:tab/>
      </w:r>
      <w:r w:rsidRPr="005A0A8D">
        <w:rPr>
          <w:b/>
          <w:bCs/>
          <w:color w:val="0070C0"/>
          <w:lang w:val="en-US"/>
        </w:rPr>
        <w:t>Oh.</w:t>
      </w:r>
    </w:p>
    <w:p w:rsidR="0017557E" w:rsidP="00CF5FB2" w:rsidRDefault="0017557E" w14:paraId="44D894D2" w14:textId="06C07171">
      <w:pPr>
        <w:ind w:left="720" w:hanging="720"/>
        <w:jc w:val="both"/>
        <w:rPr>
          <w:lang w:val="en-US"/>
        </w:rPr>
      </w:pPr>
      <w:r>
        <w:rPr>
          <w:lang w:val="en-US"/>
        </w:rPr>
        <w:t>P:</w:t>
      </w:r>
      <w:r w:rsidR="009570C0">
        <w:rPr>
          <w:lang w:val="en-US"/>
        </w:rPr>
        <w:tab/>
      </w:r>
      <w:proofErr w:type="spellStart"/>
      <w:r w:rsidR="009570C0">
        <w:rPr>
          <w:lang w:val="en-US"/>
        </w:rPr>
        <w:t>Ngake</w:t>
      </w:r>
      <w:proofErr w:type="spellEnd"/>
      <w:r w:rsidR="009570C0">
        <w:rPr>
          <w:lang w:val="en-US"/>
        </w:rPr>
        <w:t xml:space="preserve"> </w:t>
      </w:r>
      <w:proofErr w:type="spellStart"/>
      <w:r w:rsidR="009570C0">
        <w:rPr>
          <w:lang w:val="en-US"/>
        </w:rPr>
        <w:t>ngasebenzela</w:t>
      </w:r>
      <w:proofErr w:type="spellEnd"/>
      <w:r w:rsidR="009570C0">
        <w:rPr>
          <w:lang w:val="en-US"/>
        </w:rPr>
        <w:t xml:space="preserve"> </w:t>
      </w:r>
      <w:proofErr w:type="spellStart"/>
      <w:r w:rsidR="009570C0">
        <w:rPr>
          <w:lang w:val="en-US"/>
        </w:rPr>
        <w:t>kwaShikishela</w:t>
      </w:r>
      <w:proofErr w:type="spellEnd"/>
      <w:r w:rsidR="009570C0">
        <w:rPr>
          <w:lang w:val="en-US"/>
        </w:rPr>
        <w:t xml:space="preserve"> </w:t>
      </w:r>
      <w:proofErr w:type="spellStart"/>
      <w:r w:rsidR="009570C0">
        <w:rPr>
          <w:lang w:val="en-US"/>
        </w:rPr>
        <w:t>kwaShikishela</w:t>
      </w:r>
      <w:proofErr w:type="spellEnd"/>
      <w:r w:rsidR="009570C0">
        <w:rPr>
          <w:lang w:val="en-US"/>
        </w:rPr>
        <w:t xml:space="preserve"> because la </w:t>
      </w:r>
      <w:proofErr w:type="spellStart"/>
      <w:r w:rsidR="009570C0">
        <w:rPr>
          <w:lang w:val="en-US"/>
        </w:rPr>
        <w:t>engisebenzela</w:t>
      </w:r>
      <w:proofErr w:type="spellEnd"/>
      <w:r w:rsidR="009570C0">
        <w:rPr>
          <w:lang w:val="en-US"/>
        </w:rPr>
        <w:t xml:space="preserve"> </w:t>
      </w:r>
      <w:proofErr w:type="spellStart"/>
      <w:r w:rsidR="009570C0">
        <w:rPr>
          <w:lang w:val="en-US"/>
        </w:rPr>
        <w:t>khona</w:t>
      </w:r>
      <w:proofErr w:type="spellEnd"/>
      <w:r w:rsidR="009570C0">
        <w:rPr>
          <w:lang w:val="en-US"/>
        </w:rPr>
        <w:t xml:space="preserve"> </w:t>
      </w:r>
      <w:proofErr w:type="spellStart"/>
      <w:r w:rsidR="009570C0">
        <w:rPr>
          <w:lang w:val="en-US"/>
        </w:rPr>
        <w:t>manje</w:t>
      </w:r>
      <w:proofErr w:type="spellEnd"/>
      <w:r w:rsidR="009570C0">
        <w:rPr>
          <w:lang w:val="en-US"/>
        </w:rPr>
        <w:t xml:space="preserve"> </w:t>
      </w:r>
      <w:proofErr w:type="spellStart"/>
      <w:r w:rsidR="009570C0">
        <w:rPr>
          <w:lang w:val="en-US"/>
        </w:rPr>
        <w:t>ngisanda</w:t>
      </w:r>
      <w:proofErr w:type="spellEnd"/>
      <w:r w:rsidR="009570C0">
        <w:rPr>
          <w:lang w:val="en-US"/>
        </w:rPr>
        <w:t xml:space="preserve"> </w:t>
      </w:r>
      <w:proofErr w:type="spellStart"/>
      <w:r w:rsidR="009570C0">
        <w:rPr>
          <w:lang w:val="en-US"/>
        </w:rPr>
        <w:t>nakuqala</w:t>
      </w:r>
      <w:proofErr w:type="spellEnd"/>
      <w:r w:rsidR="009570C0">
        <w:rPr>
          <w:lang w:val="en-US"/>
        </w:rPr>
        <w:t xml:space="preserve"> </w:t>
      </w:r>
      <w:proofErr w:type="spellStart"/>
      <w:r w:rsidR="009570C0">
        <w:rPr>
          <w:lang w:val="en-US"/>
        </w:rPr>
        <w:t>uthole</w:t>
      </w:r>
      <w:proofErr w:type="spellEnd"/>
      <w:r w:rsidR="009570C0">
        <w:rPr>
          <w:lang w:val="en-US"/>
        </w:rPr>
        <w:t xml:space="preserve"> </w:t>
      </w:r>
      <w:proofErr w:type="spellStart"/>
      <w:r w:rsidR="009570C0">
        <w:rPr>
          <w:lang w:val="en-US"/>
        </w:rPr>
        <w:t>ukuthi</w:t>
      </w:r>
      <w:proofErr w:type="spellEnd"/>
      <w:r w:rsidR="009570C0">
        <w:rPr>
          <w:lang w:val="en-US"/>
        </w:rPr>
        <w:t xml:space="preserve"> </w:t>
      </w:r>
      <w:proofErr w:type="spellStart"/>
      <w:r w:rsidR="009570C0">
        <w:rPr>
          <w:lang w:val="en-US"/>
        </w:rPr>
        <w:t>unesi</w:t>
      </w:r>
      <w:proofErr w:type="spellEnd"/>
      <w:r w:rsidR="009570C0">
        <w:rPr>
          <w:lang w:val="en-US"/>
        </w:rPr>
        <w:t xml:space="preserve"> </w:t>
      </w:r>
      <w:proofErr w:type="spellStart"/>
      <w:r w:rsidR="009570C0">
        <w:rPr>
          <w:lang w:val="en-US"/>
        </w:rPr>
        <w:t>uzomuthola</w:t>
      </w:r>
      <w:proofErr w:type="spellEnd"/>
      <w:r w:rsidR="009570C0">
        <w:rPr>
          <w:lang w:val="en-US"/>
        </w:rPr>
        <w:t xml:space="preserve"> </w:t>
      </w:r>
      <w:proofErr w:type="spellStart"/>
      <w:r w:rsidR="009570C0">
        <w:rPr>
          <w:lang w:val="en-US"/>
        </w:rPr>
        <w:t>umuntu</w:t>
      </w:r>
      <w:proofErr w:type="spellEnd"/>
      <w:r w:rsidR="009570C0">
        <w:rPr>
          <w:lang w:val="en-US"/>
        </w:rPr>
        <w:t xml:space="preserve"> ka STI </w:t>
      </w:r>
      <w:proofErr w:type="spellStart"/>
      <w:r w:rsidR="009570C0">
        <w:rPr>
          <w:lang w:val="en-US"/>
        </w:rPr>
        <w:t>vele</w:t>
      </w:r>
      <w:proofErr w:type="spellEnd"/>
      <w:r w:rsidR="009570C0">
        <w:rPr>
          <w:lang w:val="en-US"/>
        </w:rPr>
        <w:t xml:space="preserve"> </w:t>
      </w:r>
      <w:proofErr w:type="spellStart"/>
      <w:r w:rsidR="009570C0">
        <w:rPr>
          <w:lang w:val="en-US"/>
        </w:rPr>
        <w:t>udinga</w:t>
      </w:r>
      <w:proofErr w:type="spellEnd"/>
      <w:r w:rsidR="009570C0">
        <w:rPr>
          <w:lang w:val="en-US"/>
        </w:rPr>
        <w:t xml:space="preserve"> </w:t>
      </w:r>
      <w:proofErr w:type="spellStart"/>
      <w:r w:rsidR="009570C0">
        <w:rPr>
          <w:lang w:val="en-US"/>
        </w:rPr>
        <w:t>ukulashwa</w:t>
      </w:r>
      <w:proofErr w:type="spellEnd"/>
      <w:r w:rsidR="009570C0">
        <w:rPr>
          <w:lang w:val="en-US"/>
        </w:rPr>
        <w:t xml:space="preserve"> </w:t>
      </w:r>
      <w:proofErr w:type="spellStart"/>
      <w:r w:rsidR="009570C0">
        <w:rPr>
          <w:lang w:val="en-US"/>
        </w:rPr>
        <w:t>usezomufonela</w:t>
      </w:r>
      <w:proofErr w:type="spellEnd"/>
      <w:r w:rsidR="009570C0">
        <w:rPr>
          <w:lang w:val="en-US"/>
        </w:rPr>
        <w:t xml:space="preserve"> </w:t>
      </w:r>
      <w:proofErr w:type="spellStart"/>
      <w:r w:rsidR="009570C0">
        <w:rPr>
          <w:lang w:val="en-US"/>
        </w:rPr>
        <w:t>ukuthi</w:t>
      </w:r>
      <w:proofErr w:type="spellEnd"/>
      <w:r w:rsidR="009570C0">
        <w:rPr>
          <w:lang w:val="en-US"/>
        </w:rPr>
        <w:t xml:space="preserve"> </w:t>
      </w:r>
      <w:proofErr w:type="spellStart"/>
      <w:r w:rsidR="00B001F3">
        <w:rPr>
          <w:lang w:val="en-US"/>
        </w:rPr>
        <w:t>hawu</w:t>
      </w:r>
      <w:proofErr w:type="spellEnd"/>
      <w:r w:rsidR="00B001F3">
        <w:rPr>
          <w:lang w:val="en-US"/>
        </w:rPr>
        <w:t xml:space="preserve"> </w:t>
      </w:r>
      <w:proofErr w:type="spellStart"/>
      <w:r w:rsidR="00B001F3">
        <w:rPr>
          <w:lang w:val="en-US"/>
        </w:rPr>
        <w:t>ngingakuthola</w:t>
      </w:r>
      <w:proofErr w:type="spellEnd"/>
      <w:r w:rsidR="00B001F3">
        <w:rPr>
          <w:lang w:val="en-US"/>
        </w:rPr>
        <w:t xml:space="preserve"> </w:t>
      </w:r>
      <w:proofErr w:type="spellStart"/>
      <w:r w:rsidR="00B001F3">
        <w:rPr>
          <w:lang w:val="en-US"/>
        </w:rPr>
        <w:t>ngakephi</w:t>
      </w:r>
      <w:proofErr w:type="spellEnd"/>
      <w:r w:rsidR="00B001F3">
        <w:rPr>
          <w:lang w:val="en-US"/>
        </w:rPr>
        <w:t xml:space="preserve"> </w:t>
      </w:r>
      <w:proofErr w:type="spellStart"/>
      <w:r w:rsidR="00B001F3">
        <w:rPr>
          <w:lang w:val="en-US"/>
        </w:rPr>
        <w:t>ikuphi</w:t>
      </w:r>
      <w:proofErr w:type="spellEnd"/>
      <w:r w:rsidR="00B001F3">
        <w:rPr>
          <w:lang w:val="en-US"/>
        </w:rPr>
        <w:t xml:space="preserve"> la </w:t>
      </w:r>
      <w:proofErr w:type="spellStart"/>
      <w:r w:rsidR="00B001F3">
        <w:rPr>
          <w:lang w:val="en-US"/>
        </w:rPr>
        <w:t>oku</w:t>
      </w:r>
      <w:proofErr w:type="spellEnd"/>
      <w:r w:rsidR="00B001F3">
        <w:rPr>
          <w:lang w:val="en-US"/>
        </w:rPr>
        <w:t xml:space="preserve"> convenient for </w:t>
      </w:r>
      <w:proofErr w:type="spellStart"/>
      <w:r w:rsidR="00B001F3">
        <w:rPr>
          <w:lang w:val="en-US"/>
        </w:rPr>
        <w:t>wena</w:t>
      </w:r>
      <w:proofErr w:type="spellEnd"/>
      <w:r w:rsidR="00B001F3">
        <w:rPr>
          <w:lang w:val="en-US"/>
        </w:rPr>
        <w:t xml:space="preserve"> </w:t>
      </w:r>
      <w:proofErr w:type="spellStart"/>
      <w:r w:rsidR="00B001F3">
        <w:rPr>
          <w:lang w:val="en-US"/>
        </w:rPr>
        <w:t>ukuthi</w:t>
      </w:r>
      <w:proofErr w:type="spellEnd"/>
      <w:r w:rsidR="00B001F3">
        <w:rPr>
          <w:lang w:val="en-US"/>
        </w:rPr>
        <w:t xml:space="preserve"> </w:t>
      </w:r>
      <w:proofErr w:type="spellStart"/>
      <w:r w:rsidR="00B001F3">
        <w:rPr>
          <w:lang w:val="en-US"/>
        </w:rPr>
        <w:t>ngikunikeze</w:t>
      </w:r>
      <w:proofErr w:type="spellEnd"/>
      <w:r w:rsidR="00B001F3">
        <w:rPr>
          <w:lang w:val="en-US"/>
        </w:rPr>
        <w:t xml:space="preserve"> </w:t>
      </w:r>
      <w:proofErr w:type="spellStart"/>
      <w:r w:rsidR="00B001F3">
        <w:rPr>
          <w:lang w:val="en-US"/>
        </w:rPr>
        <w:t>i</w:t>
      </w:r>
      <w:proofErr w:type="spellEnd"/>
      <w:r w:rsidR="00B001F3">
        <w:rPr>
          <w:lang w:val="en-US"/>
        </w:rPr>
        <w:t xml:space="preserve">-treatment </w:t>
      </w:r>
      <w:proofErr w:type="spellStart"/>
      <w:r w:rsidR="00B001F3">
        <w:rPr>
          <w:lang w:val="en-US"/>
        </w:rPr>
        <w:t>yakho</w:t>
      </w:r>
      <w:proofErr w:type="spellEnd"/>
      <w:r w:rsidR="00B001F3">
        <w:rPr>
          <w:lang w:val="en-US"/>
        </w:rPr>
        <w:t xml:space="preserve">? Then </w:t>
      </w:r>
      <w:proofErr w:type="spellStart"/>
      <w:r w:rsidR="00B001F3">
        <w:rPr>
          <w:lang w:val="en-US"/>
        </w:rPr>
        <w:t>umuntu</w:t>
      </w:r>
      <w:proofErr w:type="spellEnd"/>
      <w:r w:rsidR="00B001F3">
        <w:rPr>
          <w:lang w:val="en-US"/>
        </w:rPr>
        <w:t xml:space="preserve"> </w:t>
      </w:r>
      <w:proofErr w:type="spellStart"/>
      <w:r w:rsidR="00B001F3">
        <w:rPr>
          <w:lang w:val="en-US"/>
        </w:rPr>
        <w:t>usezoshoke</w:t>
      </w:r>
      <w:proofErr w:type="spellEnd"/>
      <w:r w:rsidR="00B001F3">
        <w:rPr>
          <w:lang w:val="en-US"/>
        </w:rPr>
        <w:t xml:space="preserve"> </w:t>
      </w:r>
      <w:proofErr w:type="spellStart"/>
      <w:r w:rsidR="00B001F3">
        <w:rPr>
          <w:lang w:val="en-US"/>
        </w:rPr>
        <w:t>ukuthi</w:t>
      </w:r>
      <w:proofErr w:type="spellEnd"/>
      <w:r w:rsidR="00B001F3">
        <w:rPr>
          <w:lang w:val="en-US"/>
        </w:rPr>
        <w:t xml:space="preserve"> </w:t>
      </w:r>
      <w:proofErr w:type="spellStart"/>
      <w:r w:rsidR="00B001F3">
        <w:rPr>
          <w:lang w:val="en-US"/>
        </w:rPr>
        <w:t>ngicomfortable</w:t>
      </w:r>
      <w:proofErr w:type="spellEnd"/>
      <w:r w:rsidR="00B001F3">
        <w:rPr>
          <w:lang w:val="en-US"/>
        </w:rPr>
        <w:t xml:space="preserve"> </w:t>
      </w:r>
      <w:proofErr w:type="spellStart"/>
      <w:r w:rsidR="00B001F3">
        <w:rPr>
          <w:lang w:val="en-US"/>
        </w:rPr>
        <w:t>ngokuthi</w:t>
      </w:r>
      <w:proofErr w:type="spellEnd"/>
      <w:r w:rsidR="00B001F3">
        <w:rPr>
          <w:lang w:val="en-US"/>
        </w:rPr>
        <w:t xml:space="preserve"> </w:t>
      </w:r>
      <w:proofErr w:type="spellStart"/>
      <w:r w:rsidR="00B001F3">
        <w:rPr>
          <w:lang w:val="en-US"/>
        </w:rPr>
        <w:t>ufike</w:t>
      </w:r>
      <w:proofErr w:type="spellEnd"/>
      <w:r w:rsidR="00B001F3">
        <w:rPr>
          <w:lang w:val="en-US"/>
        </w:rPr>
        <w:t xml:space="preserve"> la </w:t>
      </w:r>
      <w:proofErr w:type="spellStart"/>
      <w:r w:rsidR="00EE39AB">
        <w:rPr>
          <w:lang w:val="en-US"/>
        </w:rPr>
        <w:t>endaweni</w:t>
      </w:r>
      <w:proofErr w:type="spellEnd"/>
      <w:r w:rsidR="00EE39AB">
        <w:rPr>
          <w:lang w:val="en-US"/>
        </w:rPr>
        <w:t xml:space="preserve"> </w:t>
      </w:r>
      <w:proofErr w:type="spellStart"/>
      <w:r w:rsidR="00EE39AB">
        <w:rPr>
          <w:lang w:val="en-US"/>
        </w:rPr>
        <w:t>e</w:t>
      </w:r>
      <w:r w:rsidR="00B001F3">
        <w:rPr>
          <w:lang w:val="en-US"/>
        </w:rPr>
        <w:t>kanje</w:t>
      </w:r>
      <w:proofErr w:type="spellEnd"/>
      <w:r w:rsidR="00B001F3">
        <w:rPr>
          <w:lang w:val="en-US"/>
        </w:rPr>
        <w:t xml:space="preserve"> </w:t>
      </w:r>
      <w:proofErr w:type="spellStart"/>
      <w:r w:rsidR="00B001F3">
        <w:rPr>
          <w:lang w:val="en-US"/>
        </w:rPr>
        <w:t>kanje</w:t>
      </w:r>
      <w:proofErr w:type="spellEnd"/>
      <w:r w:rsidR="00EE39AB">
        <w:rPr>
          <w:lang w:val="en-US"/>
        </w:rPr>
        <w:t xml:space="preserve"> uku arrange </w:t>
      </w:r>
      <w:proofErr w:type="spellStart"/>
      <w:r w:rsidR="00EE39AB">
        <w:rPr>
          <w:lang w:val="en-US"/>
        </w:rPr>
        <w:t>nje</w:t>
      </w:r>
      <w:proofErr w:type="spellEnd"/>
      <w:r w:rsidR="00EE39AB">
        <w:rPr>
          <w:lang w:val="en-US"/>
        </w:rPr>
        <w:t xml:space="preserve"> </w:t>
      </w:r>
      <w:proofErr w:type="spellStart"/>
      <w:r w:rsidR="00EE39AB">
        <w:rPr>
          <w:lang w:val="en-US"/>
        </w:rPr>
        <w:t>isikhathi</w:t>
      </w:r>
      <w:proofErr w:type="spellEnd"/>
      <w:r w:rsidR="00EE39AB">
        <w:rPr>
          <w:lang w:val="en-US"/>
        </w:rPr>
        <w:t xml:space="preserve"> </w:t>
      </w:r>
      <w:proofErr w:type="spellStart"/>
      <w:r w:rsidR="00EE39AB">
        <w:rPr>
          <w:lang w:val="en-US"/>
        </w:rPr>
        <w:t>nendawo</w:t>
      </w:r>
      <w:proofErr w:type="spellEnd"/>
      <w:r w:rsidR="00EE39AB">
        <w:rPr>
          <w:lang w:val="en-US"/>
        </w:rPr>
        <w:t xml:space="preserve">. </w:t>
      </w:r>
    </w:p>
    <w:p w:rsidR="005A0A8D" w:rsidP="00CF5FB2" w:rsidRDefault="005A0A8D" w14:paraId="471BFE70" w14:textId="2E5B5852">
      <w:pPr>
        <w:ind w:left="720" w:hanging="720"/>
        <w:jc w:val="both"/>
        <w:rPr>
          <w:lang w:val="en-US"/>
        </w:rPr>
      </w:pPr>
      <w:r w:rsidRPr="00221355">
        <w:rPr>
          <w:color w:val="0070C0"/>
          <w:lang w:val="en-US"/>
        </w:rPr>
        <w:t>P:</w:t>
      </w:r>
      <w:r w:rsidR="00221355">
        <w:rPr>
          <w:color w:val="0070C0"/>
          <w:lang w:val="en-US"/>
        </w:rPr>
        <w:tab/>
      </w:r>
      <w:r w:rsidR="008670B2">
        <w:rPr>
          <w:color w:val="0070C0"/>
          <w:lang w:val="en-US"/>
        </w:rPr>
        <w:t>I once worked in Shikishela because where I am working now I have just started, you will find that a nurse will get a person with STI the person need to be treated, you will call asking where can I get you, which is the convenient area for you to get treatment? Then a person will say I am comfortable with you coming to this place, so it to arrange time and place.</w:t>
      </w:r>
      <w:r>
        <w:rPr>
          <w:lang w:val="en-US"/>
        </w:rPr>
        <w:tab/>
      </w:r>
    </w:p>
    <w:p w:rsidR="0017557E" w:rsidP="00CF5FB2" w:rsidRDefault="0017557E" w14:paraId="43D207F7" w14:textId="7226E4BA">
      <w:pPr>
        <w:ind w:left="720" w:hanging="720"/>
        <w:jc w:val="both"/>
        <w:rPr>
          <w:b/>
          <w:bCs/>
          <w:lang w:val="en-US"/>
        </w:rPr>
      </w:pPr>
      <w:r w:rsidRPr="00A266F3">
        <w:rPr>
          <w:b/>
          <w:bCs/>
          <w:lang w:val="en-US"/>
        </w:rPr>
        <w:t>I:</w:t>
      </w:r>
      <w:r w:rsidR="00EE39AB">
        <w:rPr>
          <w:b/>
          <w:bCs/>
          <w:lang w:val="en-US"/>
        </w:rPr>
        <w:tab/>
      </w:r>
      <w:proofErr w:type="spellStart"/>
      <w:r w:rsidR="00AE603B">
        <w:rPr>
          <w:b/>
          <w:bCs/>
          <w:lang w:val="en-US"/>
        </w:rPr>
        <w:t>Mhm</w:t>
      </w:r>
      <w:proofErr w:type="spellEnd"/>
      <w:r w:rsidR="00AE603B">
        <w:rPr>
          <w:b/>
          <w:bCs/>
          <w:lang w:val="en-US"/>
        </w:rPr>
        <w:t xml:space="preserve"> o</w:t>
      </w:r>
      <w:r w:rsidR="00EE39AB">
        <w:rPr>
          <w:b/>
          <w:bCs/>
          <w:lang w:val="en-US"/>
        </w:rPr>
        <w:t xml:space="preserve">kay </w:t>
      </w:r>
      <w:proofErr w:type="spellStart"/>
      <w:r w:rsidR="00EE39AB">
        <w:rPr>
          <w:b/>
          <w:bCs/>
          <w:lang w:val="en-US"/>
        </w:rPr>
        <w:t>ohright</w:t>
      </w:r>
      <w:proofErr w:type="spellEnd"/>
      <w:r w:rsidR="00EE39AB">
        <w:rPr>
          <w:b/>
          <w:bCs/>
          <w:lang w:val="en-US"/>
        </w:rPr>
        <w:t xml:space="preserve"> </w:t>
      </w:r>
      <w:proofErr w:type="spellStart"/>
      <w:r w:rsidR="00EE39AB">
        <w:rPr>
          <w:b/>
          <w:bCs/>
          <w:lang w:val="en-US"/>
        </w:rPr>
        <w:t>ngiyabonga</w:t>
      </w:r>
      <w:proofErr w:type="spellEnd"/>
      <w:r w:rsidR="00EE39AB">
        <w:rPr>
          <w:b/>
          <w:bCs/>
          <w:lang w:val="en-US"/>
        </w:rPr>
        <w:t xml:space="preserve">. So, </w:t>
      </w:r>
      <w:proofErr w:type="spellStart"/>
      <w:r w:rsidR="00EE39AB">
        <w:rPr>
          <w:b/>
          <w:bCs/>
          <w:lang w:val="en-US"/>
        </w:rPr>
        <w:t>bekusuke</w:t>
      </w:r>
      <w:proofErr w:type="spellEnd"/>
      <w:r w:rsidR="00EE39AB">
        <w:rPr>
          <w:b/>
          <w:bCs/>
          <w:lang w:val="en-US"/>
        </w:rPr>
        <w:t xml:space="preserve"> </w:t>
      </w:r>
      <w:proofErr w:type="spellStart"/>
      <w:r w:rsidR="00EE39AB">
        <w:rPr>
          <w:b/>
          <w:bCs/>
          <w:lang w:val="en-US"/>
        </w:rPr>
        <w:t>kuwukuthi</w:t>
      </w:r>
      <w:proofErr w:type="spellEnd"/>
      <w:r w:rsidR="00EE39AB">
        <w:rPr>
          <w:b/>
          <w:bCs/>
          <w:lang w:val="en-US"/>
        </w:rPr>
        <w:t xml:space="preserve"> </w:t>
      </w:r>
      <w:proofErr w:type="spellStart"/>
      <w:r w:rsidR="00EE39AB">
        <w:rPr>
          <w:b/>
          <w:bCs/>
          <w:lang w:val="en-US"/>
        </w:rPr>
        <w:t>kubekwe</w:t>
      </w:r>
      <w:proofErr w:type="spellEnd"/>
      <w:r w:rsidR="00EE39AB">
        <w:rPr>
          <w:b/>
          <w:bCs/>
          <w:lang w:val="en-US"/>
        </w:rPr>
        <w:t xml:space="preserve"> immobile clinic just </w:t>
      </w:r>
      <w:proofErr w:type="spellStart"/>
      <w:r w:rsidR="00EE39AB">
        <w:rPr>
          <w:b/>
          <w:bCs/>
          <w:lang w:val="en-US"/>
        </w:rPr>
        <w:t>emphakathini</w:t>
      </w:r>
      <w:proofErr w:type="spellEnd"/>
      <w:r w:rsidR="00EE39AB">
        <w:rPr>
          <w:b/>
          <w:bCs/>
          <w:lang w:val="en-US"/>
        </w:rPr>
        <w:t xml:space="preserve"> </w:t>
      </w:r>
      <w:proofErr w:type="spellStart"/>
      <w:r w:rsidR="00EE39AB">
        <w:rPr>
          <w:b/>
          <w:bCs/>
          <w:lang w:val="en-US"/>
        </w:rPr>
        <w:t>nje</w:t>
      </w:r>
      <w:proofErr w:type="spellEnd"/>
      <w:r w:rsidR="00EE39AB">
        <w:rPr>
          <w:b/>
          <w:bCs/>
          <w:lang w:val="en-US"/>
        </w:rPr>
        <w:t>?</w:t>
      </w:r>
    </w:p>
    <w:p w:rsidRPr="008670B2" w:rsidR="008670B2" w:rsidP="00CF5FB2" w:rsidRDefault="008670B2" w14:paraId="2BC7058F" w14:textId="31BC5504">
      <w:pPr>
        <w:ind w:left="720" w:hanging="720"/>
        <w:jc w:val="both"/>
        <w:rPr>
          <w:b/>
          <w:bCs/>
          <w:color w:val="0070C0"/>
          <w:lang w:val="en-US"/>
        </w:rPr>
      </w:pPr>
      <w:r w:rsidRPr="008670B2">
        <w:rPr>
          <w:b/>
          <w:bCs/>
          <w:color w:val="0070C0"/>
          <w:lang w:val="en-US"/>
        </w:rPr>
        <w:t>I:</w:t>
      </w:r>
      <w:r w:rsidRPr="008670B2">
        <w:rPr>
          <w:b/>
          <w:bCs/>
          <w:color w:val="0070C0"/>
          <w:lang w:val="en-US"/>
        </w:rPr>
        <w:tab/>
      </w:r>
      <w:r w:rsidRPr="008670B2" w:rsidR="006C032A">
        <w:rPr>
          <w:b/>
          <w:bCs/>
          <w:color w:val="0070C0"/>
          <w:lang w:val="en-US"/>
        </w:rPr>
        <w:t>Mmh</w:t>
      </w:r>
      <w:r w:rsidRPr="008670B2">
        <w:rPr>
          <w:b/>
          <w:bCs/>
          <w:color w:val="0070C0"/>
          <w:lang w:val="en-US"/>
        </w:rPr>
        <w:t xml:space="preserve"> okay alright thank you. So, it was just that there is a mobile clinic in the community?</w:t>
      </w:r>
    </w:p>
    <w:bookmarkEnd w:id="2"/>
    <w:p w:rsidR="0017557E" w:rsidP="00CF5FB2" w:rsidRDefault="0017557E" w14:paraId="35ADB79A" w14:textId="44FE7DC4">
      <w:pPr>
        <w:ind w:left="720" w:hanging="720"/>
        <w:jc w:val="both"/>
        <w:rPr>
          <w:lang w:val="en-US"/>
        </w:rPr>
      </w:pPr>
      <w:r>
        <w:rPr>
          <w:lang w:val="en-US"/>
        </w:rPr>
        <w:t>P:</w:t>
      </w:r>
      <w:r w:rsidR="00EE39AB">
        <w:rPr>
          <w:lang w:val="en-US"/>
        </w:rPr>
        <w:tab/>
      </w:r>
      <w:r w:rsidR="00EE39AB">
        <w:rPr>
          <w:lang w:val="en-US"/>
        </w:rPr>
        <w:t xml:space="preserve">Ya </w:t>
      </w:r>
      <w:proofErr w:type="spellStart"/>
      <w:r w:rsidR="00EE39AB">
        <w:rPr>
          <w:lang w:val="en-US"/>
        </w:rPr>
        <w:t>iyabekwa</w:t>
      </w:r>
      <w:proofErr w:type="spellEnd"/>
      <w:r w:rsidR="00EE39AB">
        <w:rPr>
          <w:lang w:val="en-US"/>
        </w:rPr>
        <w:t xml:space="preserve"> </w:t>
      </w:r>
      <w:proofErr w:type="spellStart"/>
      <w:r w:rsidR="00EE39AB">
        <w:rPr>
          <w:lang w:val="en-US"/>
        </w:rPr>
        <w:t>iyafika</w:t>
      </w:r>
      <w:proofErr w:type="spellEnd"/>
      <w:r w:rsidR="00EE39AB">
        <w:rPr>
          <w:lang w:val="en-US"/>
        </w:rPr>
        <w:t xml:space="preserve"> </w:t>
      </w:r>
      <w:proofErr w:type="spellStart"/>
      <w:r w:rsidR="00EE39AB">
        <w:rPr>
          <w:lang w:val="en-US"/>
        </w:rPr>
        <w:t>nje</w:t>
      </w:r>
      <w:proofErr w:type="spellEnd"/>
      <w:r w:rsidR="00EE39AB">
        <w:rPr>
          <w:lang w:val="en-US"/>
        </w:rPr>
        <w:t xml:space="preserve"> </w:t>
      </w:r>
      <w:proofErr w:type="spellStart"/>
      <w:r w:rsidR="00EE39AB">
        <w:rPr>
          <w:lang w:val="en-US"/>
        </w:rPr>
        <w:t>kanye</w:t>
      </w:r>
      <w:proofErr w:type="spellEnd"/>
      <w:r w:rsidR="00EE39AB">
        <w:rPr>
          <w:lang w:val="en-US"/>
        </w:rPr>
        <w:t xml:space="preserve"> Kabili </w:t>
      </w:r>
      <w:proofErr w:type="spellStart"/>
      <w:r w:rsidR="00EE39AB">
        <w:rPr>
          <w:lang w:val="en-US"/>
        </w:rPr>
        <w:t>ngenyanga</w:t>
      </w:r>
      <w:proofErr w:type="spellEnd"/>
      <w:r w:rsidR="00EE39AB">
        <w:rPr>
          <w:lang w:val="en-US"/>
        </w:rPr>
        <w:t xml:space="preserve"> then </w:t>
      </w:r>
      <w:proofErr w:type="spellStart"/>
      <w:r w:rsidR="00EE39AB">
        <w:rPr>
          <w:lang w:val="en-US"/>
        </w:rPr>
        <w:t>uma</w:t>
      </w:r>
      <w:proofErr w:type="spellEnd"/>
      <w:r w:rsidR="00EE39AB">
        <w:rPr>
          <w:lang w:val="en-US"/>
        </w:rPr>
        <w:t xml:space="preserve"> </w:t>
      </w:r>
      <w:proofErr w:type="spellStart"/>
      <w:r w:rsidR="00EE39AB">
        <w:rPr>
          <w:lang w:val="en-US"/>
        </w:rPr>
        <w:t>ethestiwe</w:t>
      </w:r>
      <w:proofErr w:type="spellEnd"/>
      <w:r w:rsidR="00EE39AB">
        <w:rPr>
          <w:lang w:val="en-US"/>
        </w:rPr>
        <w:t xml:space="preserve"> </w:t>
      </w:r>
      <w:proofErr w:type="spellStart"/>
      <w:r w:rsidR="00EE39AB">
        <w:rPr>
          <w:lang w:val="en-US"/>
        </w:rPr>
        <w:t>umuntu</w:t>
      </w:r>
      <w:proofErr w:type="spellEnd"/>
      <w:r w:rsidR="00EE39AB">
        <w:rPr>
          <w:lang w:val="en-US"/>
        </w:rPr>
        <w:t xml:space="preserve"> </w:t>
      </w:r>
      <w:proofErr w:type="spellStart"/>
      <w:r w:rsidR="00EE39AB">
        <w:rPr>
          <w:lang w:val="en-US"/>
        </w:rPr>
        <w:t>watholakala</w:t>
      </w:r>
      <w:proofErr w:type="spellEnd"/>
      <w:r w:rsidR="00EE39AB">
        <w:rPr>
          <w:lang w:val="en-US"/>
        </w:rPr>
        <w:t xml:space="preserve"> </w:t>
      </w:r>
      <w:proofErr w:type="spellStart"/>
      <w:r w:rsidR="00EE39AB">
        <w:rPr>
          <w:lang w:val="en-US"/>
        </w:rPr>
        <w:t>angithi</w:t>
      </w:r>
      <w:proofErr w:type="spellEnd"/>
      <w:r w:rsidR="00EE39AB">
        <w:rPr>
          <w:lang w:val="en-US"/>
        </w:rPr>
        <w:t xml:space="preserve"> </w:t>
      </w:r>
      <w:proofErr w:type="spellStart"/>
      <w:r w:rsidR="00EE39AB">
        <w:rPr>
          <w:lang w:val="en-US"/>
        </w:rPr>
        <w:t>vele</w:t>
      </w:r>
      <w:proofErr w:type="spellEnd"/>
      <w:r w:rsidR="00EE39AB">
        <w:rPr>
          <w:lang w:val="en-US"/>
        </w:rPr>
        <w:t xml:space="preserve"> mele a-treat (we) as soon as </w:t>
      </w:r>
      <w:proofErr w:type="spellStart"/>
      <w:r w:rsidR="00EE39AB">
        <w:rPr>
          <w:lang w:val="en-US"/>
        </w:rPr>
        <w:t>etholwa</w:t>
      </w:r>
      <w:proofErr w:type="spellEnd"/>
      <w:r w:rsidR="00EE39AB">
        <w:rPr>
          <w:lang w:val="en-US"/>
        </w:rPr>
        <w:t xml:space="preserve"> </w:t>
      </w:r>
      <w:proofErr w:type="spellStart"/>
      <w:r w:rsidR="00EE39AB">
        <w:rPr>
          <w:lang w:val="en-US"/>
        </w:rPr>
        <w:t>uma</w:t>
      </w:r>
      <w:proofErr w:type="spellEnd"/>
      <w:r w:rsidR="00EE39AB">
        <w:rPr>
          <w:lang w:val="en-US"/>
        </w:rPr>
        <w:t xml:space="preserve"> </w:t>
      </w:r>
      <w:proofErr w:type="spellStart"/>
      <w:r w:rsidR="00EE39AB">
        <w:rPr>
          <w:lang w:val="en-US"/>
        </w:rPr>
        <w:t>itholwa</w:t>
      </w:r>
      <w:proofErr w:type="spellEnd"/>
      <w:r w:rsidR="00EE39AB">
        <w:rPr>
          <w:lang w:val="en-US"/>
        </w:rPr>
        <w:t xml:space="preserve"> then </w:t>
      </w:r>
      <w:proofErr w:type="spellStart"/>
      <w:r w:rsidR="00EE39AB">
        <w:rPr>
          <w:lang w:val="en-US"/>
        </w:rPr>
        <w:t>usezolandelelwa</w:t>
      </w:r>
      <w:proofErr w:type="spellEnd"/>
      <w:r w:rsidR="00EE39AB">
        <w:rPr>
          <w:lang w:val="en-US"/>
        </w:rPr>
        <w:t xml:space="preserve"> </w:t>
      </w:r>
      <w:proofErr w:type="spellStart"/>
      <w:r w:rsidR="00EE39AB">
        <w:rPr>
          <w:lang w:val="en-US"/>
        </w:rPr>
        <w:t>ke</w:t>
      </w:r>
      <w:proofErr w:type="spellEnd"/>
      <w:r w:rsidR="00EE39AB">
        <w:rPr>
          <w:lang w:val="en-US"/>
        </w:rPr>
        <w:t xml:space="preserve"> </w:t>
      </w:r>
      <w:proofErr w:type="spellStart"/>
      <w:r w:rsidR="00EE39AB">
        <w:rPr>
          <w:lang w:val="en-US"/>
        </w:rPr>
        <w:t>ukuthi</w:t>
      </w:r>
      <w:proofErr w:type="spellEnd"/>
      <w:r w:rsidR="00EE39AB">
        <w:rPr>
          <w:lang w:val="en-US"/>
        </w:rPr>
        <w:t xml:space="preserve"> </w:t>
      </w:r>
      <w:proofErr w:type="spellStart"/>
      <w:r w:rsidR="00EE39AB">
        <w:rPr>
          <w:lang w:val="en-US"/>
        </w:rPr>
        <w:t>engaluthola</w:t>
      </w:r>
      <w:proofErr w:type="spellEnd"/>
      <w:r w:rsidR="00EE39AB">
        <w:rPr>
          <w:lang w:val="en-US"/>
        </w:rPr>
        <w:t xml:space="preserve"> </w:t>
      </w:r>
      <w:proofErr w:type="spellStart"/>
      <w:r w:rsidR="00EE39AB">
        <w:rPr>
          <w:lang w:val="en-US"/>
        </w:rPr>
        <w:t>kephi</w:t>
      </w:r>
      <w:proofErr w:type="spellEnd"/>
      <w:r w:rsidR="00EE39AB">
        <w:rPr>
          <w:lang w:val="en-US"/>
        </w:rPr>
        <w:t xml:space="preserve"> </w:t>
      </w:r>
      <w:proofErr w:type="spellStart"/>
      <w:r w:rsidR="00EE39AB">
        <w:rPr>
          <w:lang w:val="en-US"/>
        </w:rPr>
        <w:t>uyabo</w:t>
      </w:r>
      <w:proofErr w:type="spellEnd"/>
      <w:r w:rsidR="00EE39AB">
        <w:rPr>
          <w:lang w:val="en-US"/>
        </w:rPr>
        <w:t xml:space="preserve"> </w:t>
      </w:r>
      <w:proofErr w:type="spellStart"/>
      <w:r w:rsidR="00AB09B1">
        <w:rPr>
          <w:lang w:val="en-US"/>
        </w:rPr>
        <w:t>s</w:t>
      </w:r>
      <w:r w:rsidR="00EE39AB">
        <w:rPr>
          <w:lang w:val="en-US"/>
        </w:rPr>
        <w:t>ithole</w:t>
      </w:r>
      <w:proofErr w:type="spellEnd"/>
      <w:r w:rsidR="00EE39AB">
        <w:rPr>
          <w:lang w:val="en-US"/>
        </w:rPr>
        <w:t xml:space="preserve"> </w:t>
      </w:r>
      <w:proofErr w:type="spellStart"/>
      <w:r w:rsidR="00EE39AB">
        <w:rPr>
          <w:lang w:val="en-US"/>
        </w:rPr>
        <w:t>uhlobo</w:t>
      </w:r>
      <w:proofErr w:type="spellEnd"/>
      <w:r w:rsidR="00EE39AB">
        <w:rPr>
          <w:lang w:val="en-US"/>
        </w:rPr>
        <w:t xml:space="preserve"> </w:t>
      </w:r>
      <w:proofErr w:type="spellStart"/>
      <w:r w:rsidR="00EE39AB">
        <w:rPr>
          <w:lang w:val="en-US"/>
        </w:rPr>
        <w:t>olunje</w:t>
      </w:r>
      <w:proofErr w:type="spellEnd"/>
      <w:r w:rsidR="00EE39AB">
        <w:rPr>
          <w:lang w:val="en-US"/>
        </w:rPr>
        <w:t xml:space="preserve"> </w:t>
      </w:r>
      <w:proofErr w:type="spellStart"/>
      <w:r w:rsidR="00EE39AB">
        <w:rPr>
          <w:lang w:val="en-US"/>
        </w:rPr>
        <w:t>lwe</w:t>
      </w:r>
      <w:proofErr w:type="spellEnd"/>
      <w:r w:rsidR="00EE39AB">
        <w:rPr>
          <w:lang w:val="en-US"/>
        </w:rPr>
        <w:t xml:space="preserve"> STI </w:t>
      </w:r>
      <w:proofErr w:type="spellStart"/>
      <w:r w:rsidR="00AB09B1">
        <w:rPr>
          <w:lang w:val="en-US"/>
        </w:rPr>
        <w:t>ngi</w:t>
      </w:r>
      <w:r w:rsidR="00EE39AB">
        <w:rPr>
          <w:lang w:val="en-US"/>
        </w:rPr>
        <w:t>ngakuthola</w:t>
      </w:r>
      <w:proofErr w:type="spellEnd"/>
      <w:r w:rsidR="00EE39AB">
        <w:rPr>
          <w:lang w:val="en-US"/>
        </w:rPr>
        <w:t xml:space="preserve"> </w:t>
      </w:r>
      <w:proofErr w:type="spellStart"/>
      <w:r w:rsidR="00EE39AB">
        <w:rPr>
          <w:lang w:val="en-US"/>
        </w:rPr>
        <w:t>kephi</w:t>
      </w:r>
      <w:proofErr w:type="spellEnd"/>
      <w:r w:rsidR="008129E1">
        <w:rPr>
          <w:lang w:val="en-US"/>
        </w:rPr>
        <w:t>.</w:t>
      </w:r>
    </w:p>
    <w:p w:rsidRPr="008670B2" w:rsidR="008670B2" w:rsidP="00CF5FB2" w:rsidRDefault="008670B2" w14:paraId="6093F170" w14:textId="4F984EAF">
      <w:pPr>
        <w:ind w:left="720" w:hanging="720"/>
        <w:jc w:val="both"/>
        <w:rPr>
          <w:color w:val="0070C0"/>
          <w:lang w:val="en-US"/>
        </w:rPr>
      </w:pPr>
      <w:r w:rsidRPr="008670B2">
        <w:rPr>
          <w:color w:val="0070C0"/>
          <w:lang w:val="en-US"/>
        </w:rPr>
        <w:t>P:</w:t>
      </w:r>
      <w:r>
        <w:rPr>
          <w:color w:val="0070C0"/>
          <w:lang w:val="en-US"/>
        </w:rPr>
        <w:tab/>
      </w:r>
      <w:r>
        <w:rPr>
          <w:color w:val="0070C0"/>
          <w:lang w:val="en-US"/>
        </w:rPr>
        <w:t xml:space="preserve">Yes, it stationed and comes once or twice per month, then if a person got tested and found (to have an STI) obvious the person must be treated as soon as the person is found to have STI. Then the person will be followed and told that we have found this type of STI </w:t>
      </w:r>
      <w:r w:rsidR="001214EB">
        <w:rPr>
          <w:color w:val="0070C0"/>
          <w:lang w:val="en-US"/>
        </w:rPr>
        <w:t>where I can find you.</w:t>
      </w:r>
    </w:p>
    <w:p w:rsidR="0017557E" w:rsidP="00CF5FB2" w:rsidRDefault="0017557E" w14:paraId="646971C6" w14:textId="33304100">
      <w:pPr>
        <w:ind w:left="720" w:hanging="720"/>
        <w:jc w:val="both"/>
        <w:rPr>
          <w:b/>
          <w:bCs/>
          <w:lang w:val="en-US"/>
        </w:rPr>
      </w:pPr>
      <w:r w:rsidRPr="00A266F3">
        <w:rPr>
          <w:b/>
          <w:bCs/>
          <w:lang w:val="en-US"/>
        </w:rPr>
        <w:t>I:</w:t>
      </w:r>
      <w:r w:rsidR="00AB09B1">
        <w:rPr>
          <w:b/>
          <w:bCs/>
          <w:lang w:val="en-US"/>
        </w:rPr>
        <w:tab/>
      </w:r>
      <w:r w:rsidR="00AB09B1">
        <w:rPr>
          <w:b/>
          <w:bCs/>
          <w:lang w:val="en-US"/>
        </w:rPr>
        <w:t xml:space="preserve">Okay </w:t>
      </w:r>
      <w:proofErr w:type="spellStart"/>
      <w:r w:rsidR="00AB09B1">
        <w:rPr>
          <w:b/>
          <w:bCs/>
          <w:lang w:val="en-US"/>
        </w:rPr>
        <w:t>ohright</w:t>
      </w:r>
      <w:proofErr w:type="spellEnd"/>
      <w:r w:rsidR="00AB09B1">
        <w:rPr>
          <w:b/>
          <w:bCs/>
          <w:lang w:val="en-US"/>
        </w:rPr>
        <w:t xml:space="preserve"> </w:t>
      </w:r>
      <w:proofErr w:type="spellStart"/>
      <w:r w:rsidR="00AB09B1">
        <w:rPr>
          <w:b/>
          <w:bCs/>
          <w:lang w:val="en-US"/>
        </w:rPr>
        <w:t>ngiyabonga</w:t>
      </w:r>
      <w:proofErr w:type="spellEnd"/>
      <w:r w:rsidR="002D3437">
        <w:rPr>
          <w:b/>
          <w:bCs/>
          <w:lang w:val="en-US"/>
        </w:rPr>
        <w:t xml:space="preserve">. Eh </w:t>
      </w:r>
      <w:proofErr w:type="spellStart"/>
      <w:r w:rsidR="002D3437">
        <w:rPr>
          <w:b/>
          <w:bCs/>
          <w:lang w:val="en-US"/>
        </w:rPr>
        <w:t>ngokwestigma</w:t>
      </w:r>
      <w:proofErr w:type="spellEnd"/>
      <w:r w:rsidR="002D3437">
        <w:rPr>
          <w:b/>
          <w:bCs/>
          <w:lang w:val="en-US"/>
        </w:rPr>
        <w:t xml:space="preserve"> </w:t>
      </w:r>
      <w:proofErr w:type="spellStart"/>
      <w:r w:rsidR="002D3437">
        <w:rPr>
          <w:b/>
          <w:bCs/>
          <w:lang w:val="en-US"/>
        </w:rPr>
        <w:t>ke</w:t>
      </w:r>
      <w:proofErr w:type="spellEnd"/>
      <w:r w:rsidR="002D3437">
        <w:rPr>
          <w:b/>
          <w:bCs/>
          <w:lang w:val="en-US"/>
        </w:rPr>
        <w:t xml:space="preserve"> </w:t>
      </w:r>
      <w:proofErr w:type="spellStart"/>
      <w:r w:rsidR="002D3437">
        <w:rPr>
          <w:b/>
          <w:bCs/>
          <w:lang w:val="en-US"/>
        </w:rPr>
        <w:t>sama</w:t>
      </w:r>
      <w:proofErr w:type="spellEnd"/>
      <w:r w:rsidR="002D3437">
        <w:rPr>
          <w:b/>
          <w:bCs/>
          <w:lang w:val="en-US"/>
        </w:rPr>
        <w:t xml:space="preserve"> STIs </w:t>
      </w:r>
      <w:proofErr w:type="spellStart"/>
      <w:r w:rsidR="002D3437">
        <w:rPr>
          <w:b/>
          <w:bCs/>
          <w:lang w:val="en-US"/>
        </w:rPr>
        <w:t>ucabanga</w:t>
      </w:r>
      <w:proofErr w:type="spellEnd"/>
      <w:r w:rsidR="002D3437">
        <w:rPr>
          <w:b/>
          <w:bCs/>
          <w:lang w:val="en-US"/>
        </w:rPr>
        <w:t xml:space="preserve"> </w:t>
      </w:r>
      <w:proofErr w:type="spellStart"/>
      <w:r w:rsidR="002D3437">
        <w:rPr>
          <w:b/>
          <w:bCs/>
          <w:lang w:val="en-US"/>
        </w:rPr>
        <w:t>ukuthi</w:t>
      </w:r>
      <w:proofErr w:type="spellEnd"/>
      <w:r w:rsidR="002D3437">
        <w:rPr>
          <w:b/>
          <w:bCs/>
          <w:lang w:val="en-US"/>
        </w:rPr>
        <w:t xml:space="preserve"> </w:t>
      </w:r>
      <w:proofErr w:type="spellStart"/>
      <w:r w:rsidR="002D3437">
        <w:rPr>
          <w:b/>
          <w:bCs/>
          <w:lang w:val="en-US"/>
        </w:rPr>
        <w:t>kungaminimise</w:t>
      </w:r>
      <w:proofErr w:type="spellEnd"/>
      <w:r w:rsidR="002D3437">
        <w:rPr>
          <w:b/>
          <w:bCs/>
          <w:lang w:val="en-US"/>
        </w:rPr>
        <w:t xml:space="preserve"> (</w:t>
      </w:r>
      <w:proofErr w:type="spellStart"/>
      <w:r w:rsidR="002D3437">
        <w:rPr>
          <w:b/>
          <w:bCs/>
          <w:lang w:val="en-US"/>
        </w:rPr>
        <w:t>zwa</w:t>
      </w:r>
      <w:proofErr w:type="spellEnd"/>
      <w:r w:rsidR="002D3437">
        <w:rPr>
          <w:b/>
          <w:bCs/>
          <w:lang w:val="en-US"/>
        </w:rPr>
        <w:t xml:space="preserve">) </w:t>
      </w:r>
      <w:proofErr w:type="spellStart"/>
      <w:r w:rsidR="002D3437">
        <w:rPr>
          <w:b/>
          <w:bCs/>
          <w:lang w:val="en-US"/>
        </w:rPr>
        <w:t>kanjani</w:t>
      </w:r>
      <w:proofErr w:type="spellEnd"/>
      <w:r w:rsidR="002D3437">
        <w:rPr>
          <w:b/>
          <w:bCs/>
          <w:lang w:val="en-US"/>
        </w:rPr>
        <w:t xml:space="preserve"> </w:t>
      </w:r>
      <w:proofErr w:type="spellStart"/>
      <w:r w:rsidR="002D3437">
        <w:rPr>
          <w:b/>
          <w:bCs/>
          <w:lang w:val="en-US"/>
        </w:rPr>
        <w:t>kwiprogram</w:t>
      </w:r>
      <w:proofErr w:type="spellEnd"/>
      <w:r w:rsidR="002D3437">
        <w:rPr>
          <w:b/>
          <w:bCs/>
          <w:lang w:val="en-US"/>
        </w:rPr>
        <w:t xml:space="preserve"> </w:t>
      </w:r>
      <w:proofErr w:type="spellStart"/>
      <w:r w:rsidR="002D3437">
        <w:rPr>
          <w:b/>
          <w:bCs/>
          <w:lang w:val="en-US"/>
        </w:rPr>
        <w:t>leyo</w:t>
      </w:r>
      <w:proofErr w:type="spellEnd"/>
      <w:r w:rsidR="002D3437">
        <w:rPr>
          <w:b/>
          <w:bCs/>
          <w:lang w:val="en-US"/>
        </w:rPr>
        <w:t xml:space="preserve"> </w:t>
      </w:r>
      <w:proofErr w:type="spellStart"/>
      <w:r w:rsidR="002D3437">
        <w:rPr>
          <w:b/>
          <w:bCs/>
          <w:lang w:val="en-US"/>
        </w:rPr>
        <w:t>yescreening</w:t>
      </w:r>
      <w:proofErr w:type="spellEnd"/>
      <w:r w:rsidR="002D3437">
        <w:rPr>
          <w:b/>
          <w:bCs/>
          <w:lang w:val="en-US"/>
        </w:rPr>
        <w:t xml:space="preserve"> </w:t>
      </w:r>
      <w:proofErr w:type="spellStart"/>
      <w:r w:rsidR="002D3437">
        <w:rPr>
          <w:b/>
          <w:bCs/>
          <w:lang w:val="en-US"/>
        </w:rPr>
        <w:t>ukuthi</w:t>
      </w:r>
      <w:proofErr w:type="spellEnd"/>
      <w:r w:rsidR="002D3437">
        <w:rPr>
          <w:b/>
          <w:bCs/>
          <w:lang w:val="en-US"/>
        </w:rPr>
        <w:t xml:space="preserve"> </w:t>
      </w:r>
      <w:proofErr w:type="spellStart"/>
      <w:r w:rsidR="002D3437">
        <w:rPr>
          <w:b/>
          <w:bCs/>
          <w:lang w:val="en-US"/>
        </w:rPr>
        <w:t>abantu</w:t>
      </w:r>
      <w:proofErr w:type="spellEnd"/>
      <w:r w:rsidR="002D3437">
        <w:rPr>
          <w:b/>
          <w:bCs/>
          <w:lang w:val="en-US"/>
        </w:rPr>
        <w:t xml:space="preserve"> </w:t>
      </w:r>
      <w:proofErr w:type="spellStart"/>
      <w:r w:rsidR="002D3437">
        <w:rPr>
          <w:b/>
          <w:bCs/>
          <w:lang w:val="en-US"/>
        </w:rPr>
        <w:t>bengabi</w:t>
      </w:r>
      <w:proofErr w:type="spellEnd"/>
      <w:r w:rsidR="002D3437">
        <w:rPr>
          <w:b/>
          <w:bCs/>
          <w:lang w:val="en-US"/>
        </w:rPr>
        <w:t xml:space="preserve"> </w:t>
      </w:r>
      <w:proofErr w:type="spellStart"/>
      <w:r w:rsidR="002D3437">
        <w:rPr>
          <w:b/>
          <w:bCs/>
          <w:lang w:val="en-US"/>
        </w:rPr>
        <w:t>bengabi</w:t>
      </w:r>
      <w:proofErr w:type="spellEnd"/>
      <w:r w:rsidR="002D3437">
        <w:rPr>
          <w:b/>
          <w:bCs/>
          <w:lang w:val="en-US"/>
        </w:rPr>
        <w:t xml:space="preserve"> </w:t>
      </w:r>
      <w:proofErr w:type="spellStart"/>
      <w:r w:rsidR="002D3437">
        <w:rPr>
          <w:b/>
          <w:bCs/>
          <w:lang w:val="en-US"/>
        </w:rPr>
        <w:t>nokusabela</w:t>
      </w:r>
      <w:proofErr w:type="spellEnd"/>
      <w:r w:rsidR="002D3437">
        <w:rPr>
          <w:b/>
          <w:bCs/>
          <w:lang w:val="en-US"/>
        </w:rPr>
        <w:t xml:space="preserve"> </w:t>
      </w:r>
      <w:proofErr w:type="spellStart"/>
      <w:r w:rsidR="002D3437">
        <w:rPr>
          <w:b/>
          <w:bCs/>
          <w:lang w:val="en-US"/>
        </w:rPr>
        <w:t>ukucwaseka</w:t>
      </w:r>
      <w:proofErr w:type="spellEnd"/>
      <w:r w:rsidR="002D3437">
        <w:rPr>
          <w:b/>
          <w:bCs/>
          <w:lang w:val="en-US"/>
        </w:rPr>
        <w:t xml:space="preserve"> </w:t>
      </w:r>
      <w:proofErr w:type="spellStart"/>
      <w:r w:rsidR="002D3437">
        <w:rPr>
          <w:b/>
          <w:bCs/>
          <w:lang w:val="en-US"/>
        </w:rPr>
        <w:t>ngokuthi</w:t>
      </w:r>
      <w:proofErr w:type="spellEnd"/>
      <w:r w:rsidR="002D3437">
        <w:rPr>
          <w:b/>
          <w:bCs/>
          <w:lang w:val="en-US"/>
        </w:rPr>
        <w:t xml:space="preserve"> </w:t>
      </w:r>
      <w:proofErr w:type="spellStart"/>
      <w:r w:rsidR="002D3437">
        <w:rPr>
          <w:b/>
          <w:bCs/>
          <w:lang w:val="en-US"/>
        </w:rPr>
        <w:t>une</w:t>
      </w:r>
      <w:proofErr w:type="spellEnd"/>
      <w:r w:rsidR="002D3437">
        <w:rPr>
          <w:b/>
          <w:bCs/>
          <w:lang w:val="en-US"/>
        </w:rPr>
        <w:t xml:space="preserve"> STI </w:t>
      </w:r>
      <w:proofErr w:type="spellStart"/>
      <w:r w:rsidR="002D3437">
        <w:rPr>
          <w:b/>
          <w:bCs/>
          <w:lang w:val="en-US"/>
        </w:rPr>
        <w:t>uma</w:t>
      </w:r>
      <w:proofErr w:type="spellEnd"/>
      <w:r w:rsidR="002D3437">
        <w:rPr>
          <w:b/>
          <w:bCs/>
          <w:lang w:val="en-US"/>
        </w:rPr>
        <w:t xml:space="preserve"> </w:t>
      </w:r>
      <w:proofErr w:type="spellStart"/>
      <w:r w:rsidR="002D3437">
        <w:rPr>
          <w:b/>
          <w:bCs/>
          <w:lang w:val="en-US"/>
        </w:rPr>
        <w:t>sekwenziwa</w:t>
      </w:r>
      <w:proofErr w:type="spellEnd"/>
      <w:r w:rsidR="002D3437">
        <w:rPr>
          <w:b/>
          <w:bCs/>
          <w:lang w:val="en-US"/>
        </w:rPr>
        <w:t xml:space="preserve"> </w:t>
      </w:r>
      <w:proofErr w:type="spellStart"/>
      <w:r w:rsidR="002D3437">
        <w:rPr>
          <w:b/>
          <w:bCs/>
          <w:lang w:val="en-US"/>
        </w:rPr>
        <w:t>leyoprogram</w:t>
      </w:r>
      <w:proofErr w:type="spellEnd"/>
      <w:r w:rsidR="002D3437">
        <w:rPr>
          <w:b/>
          <w:bCs/>
          <w:lang w:val="en-US"/>
        </w:rPr>
        <w:t xml:space="preserve"> </w:t>
      </w:r>
      <w:proofErr w:type="spellStart"/>
      <w:r w:rsidR="002D3437">
        <w:rPr>
          <w:b/>
          <w:bCs/>
          <w:lang w:val="en-US"/>
        </w:rPr>
        <w:t>ukuthi</w:t>
      </w:r>
      <w:proofErr w:type="spellEnd"/>
      <w:r w:rsidR="002D3437">
        <w:rPr>
          <w:b/>
          <w:bCs/>
          <w:lang w:val="en-US"/>
        </w:rPr>
        <w:t xml:space="preserve"> </w:t>
      </w:r>
      <w:proofErr w:type="spellStart"/>
      <w:r w:rsidR="00260C58">
        <w:rPr>
          <w:b/>
          <w:bCs/>
          <w:lang w:val="en-US"/>
        </w:rPr>
        <w:t>bayahlolwa</w:t>
      </w:r>
      <w:proofErr w:type="spellEnd"/>
      <w:r w:rsidR="00260C58">
        <w:rPr>
          <w:b/>
          <w:bCs/>
          <w:lang w:val="en-US"/>
        </w:rPr>
        <w:t xml:space="preserve"> </w:t>
      </w:r>
      <w:proofErr w:type="spellStart"/>
      <w:r w:rsidR="00260C58">
        <w:rPr>
          <w:b/>
          <w:bCs/>
          <w:lang w:val="en-US"/>
        </w:rPr>
        <w:t>behlolelwa</w:t>
      </w:r>
      <w:proofErr w:type="spellEnd"/>
      <w:r w:rsidR="00260C58">
        <w:rPr>
          <w:b/>
          <w:bCs/>
          <w:lang w:val="en-US"/>
        </w:rPr>
        <w:t xml:space="preserve"> u-STI </w:t>
      </w:r>
      <w:proofErr w:type="spellStart"/>
      <w:r w:rsidR="00260C58">
        <w:rPr>
          <w:b/>
          <w:bCs/>
          <w:lang w:val="en-US"/>
        </w:rPr>
        <w:t>kodwa</w:t>
      </w:r>
      <w:proofErr w:type="spellEnd"/>
      <w:r w:rsidR="00260C58">
        <w:rPr>
          <w:b/>
          <w:bCs/>
          <w:lang w:val="en-US"/>
        </w:rPr>
        <w:t xml:space="preserve"> </w:t>
      </w:r>
      <w:proofErr w:type="spellStart"/>
      <w:r w:rsidR="00260C58">
        <w:rPr>
          <w:b/>
          <w:bCs/>
          <w:lang w:val="en-US"/>
        </w:rPr>
        <w:t>akanayo</w:t>
      </w:r>
      <w:proofErr w:type="spellEnd"/>
      <w:r w:rsidR="00260C58">
        <w:rPr>
          <w:b/>
          <w:bCs/>
          <w:lang w:val="en-US"/>
        </w:rPr>
        <w:t xml:space="preserve"> </w:t>
      </w:r>
      <w:proofErr w:type="spellStart"/>
      <w:r w:rsidR="00260C58">
        <w:rPr>
          <w:b/>
          <w:bCs/>
          <w:lang w:val="en-US"/>
        </w:rPr>
        <w:t>futhi</w:t>
      </w:r>
      <w:proofErr w:type="spellEnd"/>
      <w:r w:rsidR="00260C58">
        <w:rPr>
          <w:b/>
          <w:bCs/>
          <w:lang w:val="en-US"/>
        </w:rPr>
        <w:t xml:space="preserve"> ama symptoms </w:t>
      </w:r>
      <w:proofErr w:type="spellStart"/>
      <w:r w:rsidR="00260C58">
        <w:rPr>
          <w:b/>
          <w:bCs/>
          <w:lang w:val="en-US"/>
        </w:rPr>
        <w:t>ayo</w:t>
      </w:r>
      <w:proofErr w:type="spellEnd"/>
      <w:r w:rsidR="00260C58">
        <w:rPr>
          <w:b/>
          <w:bCs/>
          <w:lang w:val="en-US"/>
        </w:rPr>
        <w:t>?</w:t>
      </w:r>
    </w:p>
    <w:p w:rsidRPr="001214EB" w:rsidR="001214EB" w:rsidP="00CF5FB2" w:rsidRDefault="001214EB" w14:paraId="677B40FE" w14:textId="262925A4">
      <w:pPr>
        <w:ind w:left="720" w:hanging="720"/>
        <w:jc w:val="both"/>
        <w:rPr>
          <w:b/>
          <w:bCs/>
          <w:color w:val="0070C0"/>
          <w:lang w:val="en-US"/>
        </w:rPr>
      </w:pPr>
      <w:r w:rsidRPr="001214EB">
        <w:rPr>
          <w:b/>
          <w:bCs/>
          <w:color w:val="0070C0"/>
          <w:lang w:val="en-US"/>
        </w:rPr>
        <w:t>I:</w:t>
      </w:r>
      <w:r w:rsidRPr="001214EB">
        <w:rPr>
          <w:b/>
          <w:bCs/>
          <w:color w:val="0070C0"/>
          <w:lang w:val="en-US"/>
        </w:rPr>
        <w:tab/>
      </w:r>
      <w:r w:rsidRPr="001214EB">
        <w:rPr>
          <w:b/>
          <w:bCs/>
          <w:color w:val="0070C0"/>
          <w:lang w:val="en-US"/>
        </w:rPr>
        <w:t xml:space="preserve">Okay alright thank you. Eh in terms of STI related stigma how do you think STI stigma can be minimized in this STI screening program? So that people will not feel discriminated just because they have STI, if this program is being offered to test for STI without symptoms? </w:t>
      </w:r>
    </w:p>
    <w:p w:rsidR="001214EB" w:rsidP="00CF5FB2" w:rsidRDefault="0017557E" w14:paraId="5E027B9A" w14:textId="77777777">
      <w:pPr>
        <w:jc w:val="both"/>
        <w:rPr>
          <w:lang w:val="en-US"/>
        </w:rPr>
      </w:pPr>
      <w:r>
        <w:rPr>
          <w:lang w:val="en-US"/>
        </w:rPr>
        <w:t>P:</w:t>
      </w:r>
      <w:r w:rsidR="00260C58">
        <w:rPr>
          <w:lang w:val="en-US"/>
        </w:rPr>
        <w:tab/>
      </w:r>
      <w:r w:rsidR="00260C58">
        <w:rPr>
          <w:lang w:val="en-US"/>
        </w:rPr>
        <w:t xml:space="preserve">Ah </w:t>
      </w:r>
      <w:proofErr w:type="spellStart"/>
      <w:r w:rsidR="00260C58">
        <w:rPr>
          <w:lang w:val="en-US"/>
        </w:rPr>
        <w:t>ngicabanga</w:t>
      </w:r>
      <w:proofErr w:type="spellEnd"/>
      <w:r w:rsidR="00260C58">
        <w:rPr>
          <w:lang w:val="en-US"/>
        </w:rPr>
        <w:t xml:space="preserve"> </w:t>
      </w:r>
      <w:proofErr w:type="spellStart"/>
      <w:r w:rsidR="00260C58">
        <w:rPr>
          <w:lang w:val="en-US"/>
        </w:rPr>
        <w:t>ukuthi</w:t>
      </w:r>
      <w:proofErr w:type="spellEnd"/>
      <w:r w:rsidR="00260C58">
        <w:rPr>
          <w:lang w:val="en-US"/>
        </w:rPr>
        <w:t xml:space="preserve"> </w:t>
      </w:r>
      <w:proofErr w:type="spellStart"/>
      <w:r w:rsidR="00260C58">
        <w:rPr>
          <w:lang w:val="en-US"/>
        </w:rPr>
        <w:t>akukho</w:t>
      </w:r>
      <w:proofErr w:type="spellEnd"/>
      <w:r w:rsidR="00260C58">
        <w:rPr>
          <w:lang w:val="en-US"/>
        </w:rPr>
        <w:t xml:space="preserve"> </w:t>
      </w:r>
      <w:proofErr w:type="spellStart"/>
      <w:r w:rsidR="00260C58">
        <w:rPr>
          <w:lang w:val="en-US"/>
        </w:rPr>
        <w:t>engingathi</w:t>
      </w:r>
      <w:proofErr w:type="spellEnd"/>
      <w:r w:rsidR="00260C58">
        <w:rPr>
          <w:lang w:val="en-US"/>
        </w:rPr>
        <w:t xml:space="preserve"> </w:t>
      </w:r>
      <w:proofErr w:type="spellStart"/>
      <w:r w:rsidR="00260C58">
        <w:rPr>
          <w:lang w:val="en-US"/>
        </w:rPr>
        <w:t>kungenziwa</w:t>
      </w:r>
      <w:proofErr w:type="spellEnd"/>
      <w:r w:rsidR="00260C58">
        <w:rPr>
          <w:lang w:val="en-US"/>
        </w:rPr>
        <w:t xml:space="preserve"> </w:t>
      </w:r>
      <w:proofErr w:type="spellStart"/>
      <w:r w:rsidR="00260C58">
        <w:rPr>
          <w:lang w:val="en-US"/>
        </w:rPr>
        <w:t>ngale</w:t>
      </w:r>
      <w:proofErr w:type="spellEnd"/>
      <w:r w:rsidR="00260C58">
        <w:rPr>
          <w:lang w:val="en-US"/>
        </w:rPr>
        <w:t xml:space="preserve"> </w:t>
      </w:r>
      <w:proofErr w:type="spellStart"/>
      <w:r w:rsidR="00260C58">
        <w:rPr>
          <w:lang w:val="en-US"/>
        </w:rPr>
        <w:t>nje</w:t>
      </w:r>
      <w:proofErr w:type="spellEnd"/>
      <w:r w:rsidR="00260C58">
        <w:rPr>
          <w:lang w:val="en-US"/>
        </w:rPr>
        <w:t xml:space="preserve"> </w:t>
      </w:r>
      <w:proofErr w:type="spellStart"/>
      <w:r w:rsidR="00260C58">
        <w:rPr>
          <w:lang w:val="en-US"/>
        </w:rPr>
        <w:t>kwe</w:t>
      </w:r>
      <w:proofErr w:type="spellEnd"/>
      <w:r w:rsidR="00260C58">
        <w:rPr>
          <w:lang w:val="en-US"/>
        </w:rPr>
        <w:t xml:space="preserve"> information.</w:t>
      </w:r>
    </w:p>
    <w:p w:rsidRPr="001214EB" w:rsidR="0017557E" w:rsidP="00CF5FB2" w:rsidRDefault="001214EB" w14:paraId="3C3EA92C" w14:textId="21573D7F">
      <w:pPr>
        <w:jc w:val="both"/>
        <w:rPr>
          <w:color w:val="0070C0"/>
          <w:lang w:val="en-US"/>
        </w:rPr>
      </w:pPr>
      <w:r w:rsidRPr="001214EB">
        <w:rPr>
          <w:color w:val="0070C0"/>
          <w:lang w:val="en-US"/>
        </w:rPr>
        <w:t>P:</w:t>
      </w:r>
      <w:r w:rsidRPr="001214EB">
        <w:rPr>
          <w:color w:val="0070C0"/>
          <w:lang w:val="en-US"/>
        </w:rPr>
        <w:tab/>
      </w:r>
      <w:r w:rsidRPr="001214EB">
        <w:rPr>
          <w:color w:val="0070C0"/>
          <w:lang w:val="en-US"/>
        </w:rPr>
        <w:t>Ah I think there is nothing that I can say should be done beside information giving.</w:t>
      </w:r>
      <w:r w:rsidRPr="001214EB" w:rsidR="00260C58">
        <w:rPr>
          <w:color w:val="0070C0"/>
          <w:lang w:val="en-US"/>
        </w:rPr>
        <w:t xml:space="preserve"> </w:t>
      </w:r>
    </w:p>
    <w:p w:rsidR="0017557E" w:rsidP="00CF5FB2" w:rsidRDefault="0017557E" w14:paraId="4AECDA92" w14:textId="27B3B3DE">
      <w:pPr>
        <w:ind w:left="720" w:hanging="720"/>
        <w:jc w:val="both"/>
        <w:rPr>
          <w:b/>
          <w:bCs/>
          <w:lang w:val="en-US"/>
        </w:rPr>
      </w:pPr>
      <w:r w:rsidRPr="00A266F3">
        <w:rPr>
          <w:b/>
          <w:bCs/>
          <w:lang w:val="en-US"/>
        </w:rPr>
        <w:t>I:</w:t>
      </w:r>
      <w:r w:rsidR="00260C58">
        <w:rPr>
          <w:b/>
          <w:bCs/>
          <w:lang w:val="en-US"/>
        </w:rPr>
        <w:tab/>
      </w:r>
      <w:proofErr w:type="spellStart"/>
      <w:r w:rsidR="00260C58">
        <w:rPr>
          <w:b/>
          <w:bCs/>
          <w:lang w:val="en-US"/>
        </w:rPr>
        <w:t>Mhm</w:t>
      </w:r>
      <w:proofErr w:type="spellEnd"/>
      <w:r w:rsidR="005943D9">
        <w:rPr>
          <w:b/>
          <w:bCs/>
          <w:lang w:val="en-US"/>
        </w:rPr>
        <w:t xml:space="preserve"> okay </w:t>
      </w:r>
      <w:proofErr w:type="spellStart"/>
      <w:r w:rsidR="005943D9">
        <w:rPr>
          <w:b/>
          <w:bCs/>
          <w:lang w:val="en-US"/>
        </w:rPr>
        <w:t>ohright</w:t>
      </w:r>
      <w:proofErr w:type="spellEnd"/>
      <w:r w:rsidR="005943D9">
        <w:rPr>
          <w:b/>
          <w:bCs/>
          <w:lang w:val="en-US"/>
        </w:rPr>
        <w:t xml:space="preserve"> </w:t>
      </w:r>
      <w:proofErr w:type="spellStart"/>
      <w:r w:rsidR="005943D9">
        <w:rPr>
          <w:b/>
          <w:bCs/>
          <w:lang w:val="en-US"/>
        </w:rPr>
        <w:t>ngiyabonga</w:t>
      </w:r>
      <w:proofErr w:type="spellEnd"/>
      <w:r w:rsidR="005943D9">
        <w:rPr>
          <w:b/>
          <w:bCs/>
          <w:lang w:val="en-US"/>
        </w:rPr>
        <w:t xml:space="preserve">. </w:t>
      </w:r>
      <w:proofErr w:type="spellStart"/>
      <w:r w:rsidR="005943D9">
        <w:rPr>
          <w:b/>
          <w:bCs/>
          <w:lang w:val="en-US"/>
        </w:rPr>
        <w:t>Ngokubuka</w:t>
      </w:r>
      <w:proofErr w:type="spellEnd"/>
      <w:r w:rsidR="005943D9">
        <w:rPr>
          <w:b/>
          <w:bCs/>
          <w:lang w:val="en-US"/>
        </w:rPr>
        <w:t xml:space="preserve"> </w:t>
      </w:r>
      <w:proofErr w:type="spellStart"/>
      <w:r w:rsidR="005943D9">
        <w:rPr>
          <w:b/>
          <w:bCs/>
          <w:lang w:val="en-US"/>
        </w:rPr>
        <w:t>kwakho</w:t>
      </w:r>
      <w:proofErr w:type="spellEnd"/>
      <w:r w:rsidR="005943D9">
        <w:rPr>
          <w:b/>
          <w:bCs/>
          <w:lang w:val="en-US"/>
        </w:rPr>
        <w:t xml:space="preserve"> </w:t>
      </w:r>
      <w:proofErr w:type="spellStart"/>
      <w:r w:rsidR="005943D9">
        <w:rPr>
          <w:b/>
          <w:bCs/>
          <w:lang w:val="en-US"/>
        </w:rPr>
        <w:t>ke</w:t>
      </w:r>
      <w:proofErr w:type="spellEnd"/>
      <w:r w:rsidR="005943D9">
        <w:rPr>
          <w:b/>
          <w:bCs/>
          <w:lang w:val="en-US"/>
        </w:rPr>
        <w:t xml:space="preserve"> </w:t>
      </w:r>
      <w:proofErr w:type="spellStart"/>
      <w:r w:rsidR="005943D9">
        <w:rPr>
          <w:b/>
          <w:bCs/>
          <w:lang w:val="en-US"/>
        </w:rPr>
        <w:t>iyiphi</w:t>
      </w:r>
      <w:proofErr w:type="spellEnd"/>
      <w:r w:rsidR="005943D9">
        <w:rPr>
          <w:b/>
          <w:bCs/>
          <w:lang w:val="en-US"/>
        </w:rPr>
        <w:t xml:space="preserve"> impact e…would stigma impact the possibility of </w:t>
      </w:r>
      <w:proofErr w:type="spellStart"/>
      <w:r w:rsidR="005943D9">
        <w:rPr>
          <w:b/>
          <w:bCs/>
          <w:lang w:val="en-US"/>
        </w:rPr>
        <w:t>i</w:t>
      </w:r>
      <w:proofErr w:type="spellEnd"/>
      <w:r w:rsidR="005943D9">
        <w:rPr>
          <w:b/>
          <w:bCs/>
          <w:lang w:val="en-US"/>
        </w:rPr>
        <w:t xml:space="preserve">-STI testing </w:t>
      </w:r>
      <w:proofErr w:type="spellStart"/>
      <w:r w:rsidR="005943D9">
        <w:rPr>
          <w:b/>
          <w:bCs/>
          <w:lang w:val="en-US"/>
        </w:rPr>
        <w:t>emakhaya</w:t>
      </w:r>
      <w:proofErr w:type="spellEnd"/>
      <w:r w:rsidR="005943D9">
        <w:rPr>
          <w:b/>
          <w:bCs/>
          <w:lang w:val="en-US"/>
        </w:rPr>
        <w:t xml:space="preserve"> </w:t>
      </w:r>
      <w:proofErr w:type="spellStart"/>
      <w:r w:rsidR="005943D9">
        <w:rPr>
          <w:b/>
          <w:bCs/>
          <w:lang w:val="en-US"/>
        </w:rPr>
        <w:t>usukuphendulile</w:t>
      </w:r>
      <w:proofErr w:type="spellEnd"/>
      <w:r w:rsidR="005943D9">
        <w:rPr>
          <w:b/>
          <w:bCs/>
          <w:lang w:val="en-US"/>
        </w:rPr>
        <w:t xml:space="preserve"> </w:t>
      </w:r>
      <w:proofErr w:type="spellStart"/>
      <w:r w:rsidR="005943D9">
        <w:rPr>
          <w:b/>
          <w:bCs/>
          <w:lang w:val="en-US"/>
        </w:rPr>
        <w:t>lokho</w:t>
      </w:r>
      <w:proofErr w:type="spellEnd"/>
      <w:r w:rsidR="005943D9">
        <w:rPr>
          <w:b/>
          <w:bCs/>
          <w:lang w:val="en-US"/>
        </w:rPr>
        <w:t xml:space="preserve"> </w:t>
      </w:r>
      <w:proofErr w:type="spellStart"/>
      <w:r w:rsidR="005943D9">
        <w:rPr>
          <w:b/>
          <w:bCs/>
          <w:lang w:val="en-US"/>
        </w:rPr>
        <w:t>ukuthi</w:t>
      </w:r>
      <w:proofErr w:type="spellEnd"/>
      <w:r w:rsidR="005943D9">
        <w:rPr>
          <w:b/>
          <w:bCs/>
          <w:lang w:val="en-US"/>
        </w:rPr>
        <w:t xml:space="preserve"> </w:t>
      </w:r>
      <w:proofErr w:type="spellStart"/>
      <w:r w:rsidR="005943D9">
        <w:rPr>
          <w:b/>
          <w:bCs/>
          <w:lang w:val="en-US"/>
        </w:rPr>
        <w:t>ahm</w:t>
      </w:r>
      <w:proofErr w:type="spellEnd"/>
      <w:r w:rsidR="005943D9">
        <w:rPr>
          <w:b/>
          <w:bCs/>
          <w:lang w:val="en-US"/>
        </w:rPr>
        <w:t xml:space="preserve"> </w:t>
      </w:r>
      <w:proofErr w:type="spellStart"/>
      <w:r w:rsidR="005943D9">
        <w:rPr>
          <w:b/>
          <w:bCs/>
          <w:lang w:val="en-US"/>
        </w:rPr>
        <w:t>benga</w:t>
      </w:r>
      <w:proofErr w:type="spellEnd"/>
      <w:r w:rsidR="005943D9">
        <w:rPr>
          <w:b/>
          <w:bCs/>
          <w:lang w:val="en-US"/>
        </w:rPr>
        <w:t xml:space="preserve"> </w:t>
      </w:r>
      <w:proofErr w:type="spellStart"/>
      <w:r w:rsidR="005943D9">
        <w:rPr>
          <w:b/>
          <w:bCs/>
          <w:lang w:val="en-US"/>
        </w:rPr>
        <w:t>ngeke</w:t>
      </w:r>
      <w:proofErr w:type="spellEnd"/>
      <w:r w:rsidR="005943D9">
        <w:rPr>
          <w:b/>
          <w:bCs/>
          <w:lang w:val="en-US"/>
        </w:rPr>
        <w:t xml:space="preserve"> </w:t>
      </w:r>
      <w:proofErr w:type="spellStart"/>
      <w:r w:rsidR="005943D9">
        <w:rPr>
          <w:b/>
          <w:bCs/>
          <w:lang w:val="en-US"/>
        </w:rPr>
        <w:t>kuze</w:t>
      </w:r>
      <w:proofErr w:type="spellEnd"/>
      <w:r w:rsidR="005943D9">
        <w:rPr>
          <w:b/>
          <w:bCs/>
          <w:lang w:val="en-US"/>
        </w:rPr>
        <w:t xml:space="preserve"> </w:t>
      </w:r>
      <w:proofErr w:type="spellStart"/>
      <w:r w:rsidR="005943D9">
        <w:rPr>
          <w:b/>
          <w:bCs/>
          <w:lang w:val="en-US"/>
        </w:rPr>
        <w:t>kusebenze</w:t>
      </w:r>
      <w:proofErr w:type="spellEnd"/>
      <w:r w:rsidR="005943D9">
        <w:rPr>
          <w:b/>
          <w:bCs/>
          <w:lang w:val="en-US"/>
        </w:rPr>
        <w:t xml:space="preserve"> </w:t>
      </w:r>
      <w:proofErr w:type="spellStart"/>
      <w:r w:rsidR="005943D9">
        <w:rPr>
          <w:b/>
          <w:bCs/>
          <w:lang w:val="en-US"/>
        </w:rPr>
        <w:t>nje</w:t>
      </w:r>
      <w:proofErr w:type="spellEnd"/>
      <w:r w:rsidR="005943D9">
        <w:rPr>
          <w:b/>
          <w:bCs/>
          <w:lang w:val="en-US"/>
        </w:rPr>
        <w:t xml:space="preserve"> </w:t>
      </w:r>
      <w:proofErr w:type="spellStart"/>
      <w:r w:rsidR="005943D9">
        <w:rPr>
          <w:b/>
          <w:bCs/>
          <w:lang w:val="en-US"/>
        </w:rPr>
        <w:t>okwasemakhaya</w:t>
      </w:r>
      <w:proofErr w:type="spellEnd"/>
      <w:r w:rsidR="005943D9">
        <w:rPr>
          <w:b/>
          <w:bCs/>
          <w:lang w:val="en-US"/>
        </w:rPr>
        <w:t>…</w:t>
      </w:r>
    </w:p>
    <w:p w:rsidRPr="00A266F3" w:rsidR="001214EB" w:rsidP="00CF5FB2" w:rsidRDefault="001214EB" w14:paraId="29DFCDF0" w14:textId="58B76D40">
      <w:pPr>
        <w:ind w:left="720" w:hanging="720"/>
        <w:jc w:val="both"/>
        <w:rPr>
          <w:b/>
          <w:bCs/>
          <w:lang w:val="en-US"/>
        </w:rPr>
      </w:pPr>
      <w:r w:rsidRPr="001214EB">
        <w:rPr>
          <w:b/>
          <w:bCs/>
          <w:color w:val="0070C0"/>
          <w:lang w:val="en-US"/>
        </w:rPr>
        <w:t>I:</w:t>
      </w:r>
      <w:r>
        <w:rPr>
          <w:b/>
          <w:bCs/>
          <w:color w:val="0070C0"/>
          <w:lang w:val="en-US"/>
        </w:rPr>
        <w:tab/>
      </w:r>
      <w:r w:rsidR="006C032A">
        <w:rPr>
          <w:b/>
          <w:bCs/>
          <w:color w:val="0070C0"/>
          <w:lang w:val="en-US"/>
        </w:rPr>
        <w:t>Mmh</w:t>
      </w:r>
      <w:r>
        <w:rPr>
          <w:b/>
          <w:bCs/>
          <w:color w:val="0070C0"/>
          <w:lang w:val="en-US"/>
        </w:rPr>
        <w:t xml:space="preserve"> okay alright thank you. </w:t>
      </w:r>
      <w:r w:rsidR="00AB5DF9">
        <w:rPr>
          <w:b/>
          <w:bCs/>
          <w:color w:val="0070C0"/>
          <w:lang w:val="en-US"/>
        </w:rPr>
        <w:t>From your observation what is the impact… would stigma impact the possibility of STI testing at home, you have answered that the home visit will not work.</w:t>
      </w:r>
      <w:r>
        <w:rPr>
          <w:b/>
          <w:bCs/>
          <w:lang w:val="en-US"/>
        </w:rPr>
        <w:tab/>
      </w:r>
    </w:p>
    <w:p w:rsidR="0017557E" w:rsidP="00CF5FB2" w:rsidRDefault="0017557E" w14:paraId="7B89E7DB" w14:textId="5EE71FA1">
      <w:pPr>
        <w:jc w:val="both"/>
        <w:rPr>
          <w:lang w:val="en-US"/>
        </w:rPr>
      </w:pPr>
      <w:r>
        <w:rPr>
          <w:lang w:val="en-US"/>
        </w:rPr>
        <w:t>P:</w:t>
      </w:r>
      <w:r w:rsidR="005943D9">
        <w:rPr>
          <w:lang w:val="en-US"/>
        </w:rPr>
        <w:tab/>
      </w:r>
      <w:r w:rsidR="005943D9">
        <w:rPr>
          <w:lang w:val="en-US"/>
        </w:rPr>
        <w:t xml:space="preserve">Ayi </w:t>
      </w:r>
      <w:proofErr w:type="spellStart"/>
      <w:r w:rsidR="005943D9">
        <w:rPr>
          <w:lang w:val="en-US"/>
        </w:rPr>
        <w:t>ukufika</w:t>
      </w:r>
      <w:proofErr w:type="spellEnd"/>
      <w:r w:rsidR="005943D9">
        <w:rPr>
          <w:lang w:val="en-US"/>
        </w:rPr>
        <w:t xml:space="preserve"> </w:t>
      </w:r>
      <w:proofErr w:type="spellStart"/>
      <w:r w:rsidR="005943D9">
        <w:rPr>
          <w:lang w:val="en-US"/>
        </w:rPr>
        <w:t>emakhaya</w:t>
      </w:r>
      <w:proofErr w:type="spellEnd"/>
      <w:r w:rsidR="005943D9">
        <w:rPr>
          <w:lang w:val="en-US"/>
        </w:rPr>
        <w:t xml:space="preserve"> </w:t>
      </w:r>
      <w:proofErr w:type="spellStart"/>
      <w:r w:rsidR="005943D9">
        <w:rPr>
          <w:lang w:val="en-US"/>
        </w:rPr>
        <w:t>ngeke</w:t>
      </w:r>
      <w:proofErr w:type="spellEnd"/>
      <w:r w:rsidR="005943D9">
        <w:rPr>
          <w:lang w:val="en-US"/>
        </w:rPr>
        <w:t xml:space="preserve">. </w:t>
      </w:r>
    </w:p>
    <w:p w:rsidRPr="00AB5DF9" w:rsidR="00AB5DF9" w:rsidP="00CF5FB2" w:rsidRDefault="00AB5DF9" w14:paraId="2D769B97" w14:textId="5686AFB7">
      <w:pPr>
        <w:jc w:val="both"/>
        <w:rPr>
          <w:color w:val="0070C0"/>
          <w:lang w:val="en-US"/>
        </w:rPr>
      </w:pPr>
      <w:r w:rsidRPr="00AB5DF9">
        <w:rPr>
          <w:color w:val="0070C0"/>
          <w:lang w:val="en-US"/>
        </w:rPr>
        <w:t>P:</w:t>
      </w:r>
      <w:r w:rsidRPr="00AB5DF9">
        <w:rPr>
          <w:color w:val="0070C0"/>
          <w:lang w:val="en-US"/>
        </w:rPr>
        <w:tab/>
      </w:r>
      <w:r w:rsidRPr="00AB5DF9">
        <w:rPr>
          <w:color w:val="0070C0"/>
          <w:lang w:val="en-US"/>
        </w:rPr>
        <w:t>Ayi Home visits they will not work.</w:t>
      </w:r>
    </w:p>
    <w:p w:rsidR="0017557E" w:rsidP="00CF5FB2" w:rsidRDefault="0017557E" w14:paraId="7490AE12" w14:textId="1BB1F6C5">
      <w:pPr>
        <w:ind w:left="720" w:hanging="720"/>
        <w:jc w:val="both"/>
        <w:rPr>
          <w:b/>
          <w:bCs/>
          <w:lang w:val="en-US"/>
        </w:rPr>
      </w:pPr>
      <w:r w:rsidRPr="00A266F3">
        <w:rPr>
          <w:b/>
          <w:bCs/>
          <w:lang w:val="en-US"/>
        </w:rPr>
        <w:t>I:</w:t>
      </w:r>
      <w:r w:rsidR="005943D9">
        <w:rPr>
          <w:b/>
          <w:bCs/>
          <w:lang w:val="en-US"/>
        </w:rPr>
        <w:tab/>
      </w:r>
      <w:proofErr w:type="spellStart"/>
      <w:r w:rsidR="005943D9">
        <w:rPr>
          <w:b/>
          <w:bCs/>
          <w:lang w:val="en-US"/>
        </w:rPr>
        <w:t>Mhlasimbe</w:t>
      </w:r>
      <w:proofErr w:type="spellEnd"/>
      <w:r w:rsidR="005943D9">
        <w:rPr>
          <w:b/>
          <w:bCs/>
          <w:lang w:val="en-US"/>
        </w:rPr>
        <w:t xml:space="preserve"> </w:t>
      </w:r>
      <w:proofErr w:type="spellStart"/>
      <w:r w:rsidR="005943D9">
        <w:rPr>
          <w:b/>
          <w:bCs/>
          <w:lang w:val="en-US"/>
        </w:rPr>
        <w:t>kwicommunity</w:t>
      </w:r>
      <w:proofErr w:type="spellEnd"/>
      <w:r w:rsidR="005943D9">
        <w:rPr>
          <w:b/>
          <w:bCs/>
          <w:lang w:val="en-US"/>
        </w:rPr>
        <w:t xml:space="preserve"> location </w:t>
      </w:r>
      <w:proofErr w:type="spellStart"/>
      <w:r w:rsidR="005943D9">
        <w:rPr>
          <w:b/>
          <w:bCs/>
          <w:lang w:val="en-US"/>
        </w:rPr>
        <w:t>njengoba</w:t>
      </w:r>
      <w:proofErr w:type="spellEnd"/>
      <w:r w:rsidR="005943D9">
        <w:rPr>
          <w:b/>
          <w:bCs/>
          <w:lang w:val="en-US"/>
        </w:rPr>
        <w:t xml:space="preserve"> </w:t>
      </w:r>
      <w:proofErr w:type="spellStart"/>
      <w:r w:rsidR="005943D9">
        <w:rPr>
          <w:b/>
          <w:bCs/>
          <w:lang w:val="en-US"/>
        </w:rPr>
        <w:t>kade</w:t>
      </w:r>
      <w:proofErr w:type="spellEnd"/>
      <w:r w:rsidR="005943D9">
        <w:rPr>
          <w:b/>
          <w:bCs/>
          <w:lang w:val="en-US"/>
        </w:rPr>
        <w:t xml:space="preserve"> </w:t>
      </w:r>
      <w:proofErr w:type="spellStart"/>
      <w:r w:rsidR="005943D9">
        <w:rPr>
          <w:b/>
          <w:bCs/>
          <w:lang w:val="en-US"/>
        </w:rPr>
        <w:t>uxoxa</w:t>
      </w:r>
      <w:proofErr w:type="spellEnd"/>
      <w:r w:rsidR="005943D9">
        <w:rPr>
          <w:b/>
          <w:bCs/>
          <w:lang w:val="en-US"/>
        </w:rPr>
        <w:t xml:space="preserve"> </w:t>
      </w:r>
      <w:proofErr w:type="spellStart"/>
      <w:r w:rsidR="005943D9">
        <w:rPr>
          <w:b/>
          <w:bCs/>
          <w:lang w:val="en-US"/>
        </w:rPr>
        <w:t>ngakho</w:t>
      </w:r>
      <w:proofErr w:type="spellEnd"/>
      <w:r w:rsidR="005943D9">
        <w:rPr>
          <w:b/>
          <w:bCs/>
          <w:lang w:val="en-US"/>
        </w:rPr>
        <w:t xml:space="preserve"> </w:t>
      </w:r>
      <w:proofErr w:type="spellStart"/>
      <w:r w:rsidR="005943D9">
        <w:rPr>
          <w:b/>
          <w:bCs/>
          <w:lang w:val="en-US"/>
        </w:rPr>
        <w:t>ukuthi</w:t>
      </w:r>
      <w:proofErr w:type="spellEnd"/>
      <w:r w:rsidR="005943D9">
        <w:rPr>
          <w:b/>
          <w:bCs/>
          <w:lang w:val="en-US"/>
        </w:rPr>
        <w:t xml:space="preserve"> </w:t>
      </w:r>
      <w:proofErr w:type="spellStart"/>
      <w:r w:rsidR="005943D9">
        <w:rPr>
          <w:b/>
          <w:bCs/>
          <w:lang w:val="en-US"/>
        </w:rPr>
        <w:t>bekunisebenzela</w:t>
      </w:r>
      <w:proofErr w:type="spellEnd"/>
      <w:r w:rsidR="005943D9">
        <w:rPr>
          <w:b/>
          <w:bCs/>
          <w:lang w:val="en-US"/>
        </w:rPr>
        <w:t xml:space="preserve"> </w:t>
      </w:r>
      <w:proofErr w:type="spellStart"/>
      <w:r w:rsidR="006B40B0">
        <w:rPr>
          <w:b/>
          <w:bCs/>
          <w:lang w:val="en-US"/>
        </w:rPr>
        <w:t>mhlampe</w:t>
      </w:r>
      <w:proofErr w:type="spellEnd"/>
      <w:r w:rsidR="006B40B0">
        <w:rPr>
          <w:b/>
          <w:bCs/>
          <w:lang w:val="en-US"/>
        </w:rPr>
        <w:t xml:space="preserve"> nine mobile clinic somewhere </w:t>
      </w:r>
      <w:proofErr w:type="spellStart"/>
      <w:r w:rsidR="006B40B0">
        <w:rPr>
          <w:b/>
          <w:bCs/>
          <w:lang w:val="en-US"/>
        </w:rPr>
        <w:t>nakhona</w:t>
      </w:r>
      <w:proofErr w:type="spellEnd"/>
      <w:r w:rsidR="006B40B0">
        <w:rPr>
          <w:b/>
          <w:bCs/>
          <w:lang w:val="en-US"/>
        </w:rPr>
        <w:t xml:space="preserve"> </w:t>
      </w:r>
      <w:proofErr w:type="spellStart"/>
      <w:r w:rsidR="006B40B0">
        <w:rPr>
          <w:b/>
          <w:bCs/>
          <w:lang w:val="en-US"/>
        </w:rPr>
        <w:t>ke</w:t>
      </w:r>
      <w:proofErr w:type="spellEnd"/>
      <w:r w:rsidR="006B40B0">
        <w:rPr>
          <w:b/>
          <w:bCs/>
          <w:lang w:val="en-US"/>
        </w:rPr>
        <w:t xml:space="preserve"> </w:t>
      </w:r>
      <w:proofErr w:type="spellStart"/>
      <w:r w:rsidR="006B40B0">
        <w:rPr>
          <w:b/>
          <w:bCs/>
          <w:lang w:val="en-US"/>
        </w:rPr>
        <w:t>mhlasimbe</w:t>
      </w:r>
      <w:proofErr w:type="spellEnd"/>
      <w:r w:rsidR="006B40B0">
        <w:rPr>
          <w:b/>
          <w:bCs/>
          <w:lang w:val="en-US"/>
        </w:rPr>
        <w:t xml:space="preserve"> you think </w:t>
      </w:r>
      <w:proofErr w:type="spellStart"/>
      <w:r w:rsidR="006B40B0">
        <w:rPr>
          <w:b/>
          <w:bCs/>
          <w:lang w:val="en-US"/>
        </w:rPr>
        <w:t>ukuthi</w:t>
      </w:r>
      <w:proofErr w:type="spellEnd"/>
      <w:r w:rsidR="006B40B0">
        <w:rPr>
          <w:b/>
          <w:bCs/>
          <w:lang w:val="en-US"/>
        </w:rPr>
        <w:t xml:space="preserve"> </w:t>
      </w:r>
      <w:proofErr w:type="spellStart"/>
      <w:r w:rsidR="006B40B0">
        <w:rPr>
          <w:b/>
          <w:bCs/>
          <w:lang w:val="en-US"/>
        </w:rPr>
        <w:t>kungaba</w:t>
      </w:r>
      <w:proofErr w:type="spellEnd"/>
      <w:r w:rsidR="006B40B0">
        <w:rPr>
          <w:b/>
          <w:bCs/>
          <w:lang w:val="en-US"/>
        </w:rPr>
        <w:t xml:space="preserve"> </w:t>
      </w:r>
      <w:proofErr w:type="spellStart"/>
      <w:r w:rsidR="006B40B0">
        <w:rPr>
          <w:b/>
          <w:bCs/>
          <w:lang w:val="en-US"/>
        </w:rPr>
        <w:t>nayo</w:t>
      </w:r>
      <w:proofErr w:type="spellEnd"/>
      <w:r w:rsidR="006B40B0">
        <w:rPr>
          <w:b/>
          <w:bCs/>
          <w:lang w:val="en-US"/>
        </w:rPr>
        <w:t xml:space="preserve"> </w:t>
      </w:r>
      <w:proofErr w:type="spellStart"/>
      <w:r w:rsidR="006B40B0">
        <w:rPr>
          <w:b/>
          <w:bCs/>
          <w:lang w:val="en-US"/>
        </w:rPr>
        <w:t>i</w:t>
      </w:r>
      <w:proofErr w:type="spellEnd"/>
      <w:r w:rsidR="006B40B0">
        <w:rPr>
          <w:b/>
          <w:bCs/>
          <w:lang w:val="en-US"/>
        </w:rPr>
        <w:t xml:space="preserve">-impact </w:t>
      </w:r>
      <w:proofErr w:type="spellStart"/>
      <w:r w:rsidR="006B40B0">
        <w:rPr>
          <w:b/>
          <w:bCs/>
          <w:lang w:val="en-US"/>
        </w:rPr>
        <w:t>ke</w:t>
      </w:r>
      <w:proofErr w:type="spellEnd"/>
      <w:r w:rsidR="006B40B0">
        <w:rPr>
          <w:b/>
          <w:bCs/>
          <w:lang w:val="en-US"/>
        </w:rPr>
        <w:t xml:space="preserve"> </w:t>
      </w:r>
      <w:proofErr w:type="spellStart"/>
      <w:r w:rsidR="006B40B0">
        <w:rPr>
          <w:b/>
          <w:bCs/>
          <w:lang w:val="en-US"/>
        </w:rPr>
        <w:t>seyasabela</w:t>
      </w:r>
      <w:proofErr w:type="spellEnd"/>
      <w:r w:rsidR="006B40B0">
        <w:rPr>
          <w:b/>
          <w:bCs/>
          <w:lang w:val="en-US"/>
        </w:rPr>
        <w:t xml:space="preserve"> </w:t>
      </w:r>
      <w:proofErr w:type="spellStart"/>
      <w:r w:rsidR="006B40B0">
        <w:rPr>
          <w:b/>
          <w:bCs/>
          <w:lang w:val="en-US"/>
        </w:rPr>
        <w:t>nakhona</w:t>
      </w:r>
      <w:proofErr w:type="spellEnd"/>
      <w:r w:rsidR="006B40B0">
        <w:rPr>
          <w:b/>
          <w:bCs/>
          <w:lang w:val="en-US"/>
        </w:rPr>
        <w:t xml:space="preserve"> </w:t>
      </w:r>
      <w:proofErr w:type="spellStart"/>
      <w:r w:rsidR="006B40B0">
        <w:rPr>
          <w:b/>
          <w:bCs/>
          <w:lang w:val="en-US"/>
        </w:rPr>
        <w:t>ukucwaseka</w:t>
      </w:r>
      <w:proofErr w:type="spellEnd"/>
      <w:r w:rsidR="006B40B0">
        <w:rPr>
          <w:b/>
          <w:bCs/>
          <w:lang w:val="en-US"/>
        </w:rPr>
        <w:t xml:space="preserve"> yes </w:t>
      </w:r>
      <w:proofErr w:type="spellStart"/>
      <w:r w:rsidR="006B40B0">
        <w:rPr>
          <w:b/>
          <w:bCs/>
          <w:lang w:val="en-US"/>
        </w:rPr>
        <w:t>akekho</w:t>
      </w:r>
      <w:proofErr w:type="spellEnd"/>
      <w:r w:rsidR="006B40B0">
        <w:rPr>
          <w:b/>
          <w:bCs/>
          <w:lang w:val="en-US"/>
        </w:rPr>
        <w:t xml:space="preserve"> </w:t>
      </w:r>
      <w:proofErr w:type="spellStart"/>
      <w:r w:rsidR="006B40B0">
        <w:rPr>
          <w:b/>
          <w:bCs/>
          <w:lang w:val="en-US"/>
        </w:rPr>
        <w:t>ekhaya</w:t>
      </w:r>
      <w:proofErr w:type="spellEnd"/>
      <w:r w:rsidR="006B40B0">
        <w:rPr>
          <w:b/>
          <w:bCs/>
          <w:lang w:val="en-US"/>
        </w:rPr>
        <w:t xml:space="preserve"> </w:t>
      </w:r>
      <w:proofErr w:type="spellStart"/>
      <w:r w:rsidR="00674985">
        <w:rPr>
          <w:b/>
          <w:bCs/>
          <w:lang w:val="en-US"/>
        </w:rPr>
        <w:t>manje</w:t>
      </w:r>
      <w:proofErr w:type="spellEnd"/>
      <w:r w:rsidR="00674985">
        <w:rPr>
          <w:b/>
          <w:bCs/>
          <w:lang w:val="en-US"/>
        </w:rPr>
        <w:t xml:space="preserve"> but </w:t>
      </w:r>
      <w:proofErr w:type="spellStart"/>
      <w:r w:rsidR="00674985">
        <w:rPr>
          <w:b/>
          <w:bCs/>
          <w:lang w:val="en-US"/>
        </w:rPr>
        <w:t>ukuleyo</w:t>
      </w:r>
      <w:proofErr w:type="spellEnd"/>
      <w:r w:rsidR="00674985">
        <w:rPr>
          <w:b/>
          <w:bCs/>
          <w:lang w:val="en-US"/>
        </w:rPr>
        <w:t xml:space="preserve"> location </w:t>
      </w:r>
      <w:proofErr w:type="spellStart"/>
      <w:r w:rsidR="00674985">
        <w:rPr>
          <w:b/>
          <w:bCs/>
          <w:lang w:val="en-US"/>
        </w:rPr>
        <w:t>leyo</w:t>
      </w:r>
      <w:proofErr w:type="spellEnd"/>
      <w:r w:rsidR="00674985">
        <w:rPr>
          <w:b/>
          <w:bCs/>
          <w:lang w:val="en-US"/>
        </w:rPr>
        <w:t xml:space="preserve"> </w:t>
      </w:r>
      <w:proofErr w:type="spellStart"/>
      <w:r w:rsidR="00674985">
        <w:rPr>
          <w:b/>
          <w:bCs/>
          <w:lang w:val="en-US"/>
        </w:rPr>
        <w:t>njengoba</w:t>
      </w:r>
      <w:proofErr w:type="spellEnd"/>
      <w:r w:rsidR="00674985">
        <w:rPr>
          <w:b/>
          <w:bCs/>
          <w:lang w:val="en-US"/>
        </w:rPr>
        <w:t xml:space="preserve"> </w:t>
      </w:r>
      <w:proofErr w:type="spellStart"/>
      <w:r w:rsidR="00674985">
        <w:rPr>
          <w:b/>
          <w:bCs/>
          <w:lang w:val="en-US"/>
        </w:rPr>
        <w:t>kade</w:t>
      </w:r>
      <w:proofErr w:type="spellEnd"/>
      <w:r w:rsidR="00674985">
        <w:rPr>
          <w:b/>
          <w:bCs/>
          <w:lang w:val="en-US"/>
        </w:rPr>
        <w:t xml:space="preserve"> </w:t>
      </w:r>
      <w:proofErr w:type="spellStart"/>
      <w:r w:rsidR="00674985">
        <w:rPr>
          <w:b/>
          <w:bCs/>
          <w:lang w:val="en-US"/>
        </w:rPr>
        <w:t>umention</w:t>
      </w:r>
      <w:proofErr w:type="spellEnd"/>
      <w:r w:rsidR="00674985">
        <w:rPr>
          <w:b/>
          <w:bCs/>
          <w:lang w:val="en-US"/>
        </w:rPr>
        <w:t xml:space="preserve"> </w:t>
      </w:r>
      <w:proofErr w:type="spellStart"/>
      <w:r w:rsidR="00674985">
        <w:rPr>
          <w:b/>
          <w:bCs/>
          <w:lang w:val="en-US"/>
        </w:rPr>
        <w:t>naseyitolo</w:t>
      </w:r>
      <w:proofErr w:type="spellEnd"/>
      <w:r w:rsidR="00674985">
        <w:rPr>
          <w:b/>
          <w:bCs/>
          <w:lang w:val="en-US"/>
        </w:rPr>
        <w:t xml:space="preserve">. </w:t>
      </w:r>
      <w:proofErr w:type="spellStart"/>
      <w:r w:rsidR="00674985">
        <w:rPr>
          <w:b/>
          <w:bCs/>
          <w:lang w:val="en-US"/>
        </w:rPr>
        <w:t>Khona</w:t>
      </w:r>
      <w:proofErr w:type="spellEnd"/>
      <w:r w:rsidR="00674985">
        <w:rPr>
          <w:b/>
          <w:bCs/>
          <w:lang w:val="en-US"/>
        </w:rPr>
        <w:t xml:space="preserve"> </w:t>
      </w:r>
      <w:proofErr w:type="spellStart"/>
      <w:r w:rsidR="00674985">
        <w:rPr>
          <w:b/>
          <w:bCs/>
          <w:lang w:val="en-US"/>
        </w:rPr>
        <w:t>nokucwaseka</w:t>
      </w:r>
      <w:proofErr w:type="spellEnd"/>
      <w:r w:rsidR="00674985">
        <w:rPr>
          <w:b/>
          <w:bCs/>
          <w:lang w:val="en-US"/>
        </w:rPr>
        <w:t xml:space="preserve"> </w:t>
      </w:r>
      <w:proofErr w:type="spellStart"/>
      <w:r w:rsidR="00674985">
        <w:rPr>
          <w:b/>
          <w:bCs/>
          <w:lang w:val="en-US"/>
        </w:rPr>
        <w:t>okungenzeka</w:t>
      </w:r>
      <w:proofErr w:type="spellEnd"/>
      <w:r w:rsidR="00674985">
        <w:rPr>
          <w:b/>
          <w:bCs/>
          <w:lang w:val="en-US"/>
        </w:rPr>
        <w:t xml:space="preserve"> </w:t>
      </w:r>
      <w:proofErr w:type="spellStart"/>
      <w:r w:rsidR="00674985">
        <w:rPr>
          <w:b/>
          <w:bCs/>
          <w:lang w:val="en-US"/>
        </w:rPr>
        <w:t>eyitolo</w:t>
      </w:r>
      <w:proofErr w:type="spellEnd"/>
      <w:r w:rsidR="00674985">
        <w:rPr>
          <w:b/>
          <w:bCs/>
          <w:lang w:val="en-US"/>
        </w:rPr>
        <w:t xml:space="preserve"> </w:t>
      </w:r>
      <w:proofErr w:type="spellStart"/>
      <w:r w:rsidR="00674985">
        <w:rPr>
          <w:b/>
          <w:bCs/>
          <w:lang w:val="en-US"/>
        </w:rPr>
        <w:t>noma</w:t>
      </w:r>
      <w:proofErr w:type="spellEnd"/>
      <w:r w:rsidR="00674985">
        <w:rPr>
          <w:b/>
          <w:bCs/>
          <w:lang w:val="en-US"/>
        </w:rPr>
        <w:t xml:space="preserve"> </w:t>
      </w:r>
      <w:proofErr w:type="spellStart"/>
      <w:r w:rsidR="00674985">
        <w:rPr>
          <w:b/>
          <w:bCs/>
          <w:lang w:val="en-US"/>
        </w:rPr>
        <w:t>kuyi</w:t>
      </w:r>
      <w:proofErr w:type="spellEnd"/>
      <w:r w:rsidR="00674985">
        <w:rPr>
          <w:b/>
          <w:bCs/>
          <w:lang w:val="en-US"/>
        </w:rPr>
        <w:t xml:space="preserve"> mobile clinic?</w:t>
      </w:r>
    </w:p>
    <w:p w:rsidRPr="00196D39" w:rsidR="00AB5DF9" w:rsidP="00CF5FB2" w:rsidRDefault="00AB5DF9" w14:paraId="5C3B1E62" w14:textId="0B5558B0">
      <w:pPr>
        <w:ind w:left="720" w:hanging="720"/>
        <w:jc w:val="both"/>
        <w:rPr>
          <w:b/>
          <w:bCs/>
          <w:color w:val="0070C0"/>
          <w:lang w:val="en-US"/>
        </w:rPr>
      </w:pPr>
      <w:r w:rsidRPr="00B22D15">
        <w:rPr>
          <w:b/>
          <w:bCs/>
          <w:color w:val="0070C0"/>
          <w:lang w:val="en-US"/>
        </w:rPr>
        <w:t>I:</w:t>
      </w:r>
      <w:r>
        <w:rPr>
          <w:b/>
          <w:bCs/>
          <w:lang w:val="en-US"/>
        </w:rPr>
        <w:tab/>
      </w:r>
      <w:r w:rsidRPr="00196D39" w:rsidR="00196D39">
        <w:rPr>
          <w:b/>
          <w:bCs/>
          <w:color w:val="0070C0"/>
          <w:lang w:val="en-US"/>
        </w:rPr>
        <w:t>Maybe in community location as you have said that it was working for you, maybe you have a mobile clinic somewhere, even there do you think it can have impact looking at stigma in those location as you have mentioned even shops. Is there any stigma that can happen in the mobile clinic or in shops?</w:t>
      </w:r>
    </w:p>
    <w:p w:rsidR="0017557E" w:rsidP="00CF5FB2" w:rsidRDefault="0017557E" w14:paraId="6D72EFEF" w14:textId="7D954E61">
      <w:pPr>
        <w:jc w:val="both"/>
        <w:rPr>
          <w:lang w:val="en-US"/>
        </w:rPr>
      </w:pPr>
      <w:r>
        <w:rPr>
          <w:lang w:val="en-US"/>
        </w:rPr>
        <w:t>P:</w:t>
      </w:r>
      <w:r w:rsidR="00674985">
        <w:rPr>
          <w:lang w:val="en-US"/>
        </w:rPr>
        <w:tab/>
      </w:r>
      <w:proofErr w:type="spellStart"/>
      <w:r w:rsidR="00674985">
        <w:rPr>
          <w:lang w:val="en-US"/>
        </w:rPr>
        <w:t>Kungaya</w:t>
      </w:r>
      <w:proofErr w:type="spellEnd"/>
      <w:r w:rsidR="00674985">
        <w:rPr>
          <w:lang w:val="en-US"/>
        </w:rPr>
        <w:t xml:space="preserve"> </w:t>
      </w:r>
      <w:proofErr w:type="spellStart"/>
      <w:r w:rsidR="00674985">
        <w:rPr>
          <w:lang w:val="en-US"/>
        </w:rPr>
        <w:t>ngomuntu</w:t>
      </w:r>
      <w:proofErr w:type="spellEnd"/>
      <w:r w:rsidR="00674985">
        <w:rPr>
          <w:lang w:val="en-US"/>
        </w:rPr>
        <w:t xml:space="preserve"> </w:t>
      </w:r>
      <w:proofErr w:type="spellStart"/>
      <w:r w:rsidR="00674985">
        <w:rPr>
          <w:lang w:val="en-US"/>
        </w:rPr>
        <w:t>nje</w:t>
      </w:r>
      <w:proofErr w:type="spellEnd"/>
      <w:r w:rsidR="00674985">
        <w:rPr>
          <w:lang w:val="en-US"/>
        </w:rPr>
        <w:t xml:space="preserve"> </w:t>
      </w:r>
      <w:proofErr w:type="spellStart"/>
      <w:r w:rsidR="00674985">
        <w:rPr>
          <w:lang w:val="en-US"/>
        </w:rPr>
        <w:t>yena</w:t>
      </w:r>
      <w:proofErr w:type="spellEnd"/>
      <w:r w:rsidR="00674985">
        <w:rPr>
          <w:lang w:val="en-US"/>
        </w:rPr>
        <w:t xml:space="preserve"> </w:t>
      </w:r>
      <w:proofErr w:type="spellStart"/>
      <w:r w:rsidR="00674985">
        <w:rPr>
          <w:lang w:val="en-US"/>
        </w:rPr>
        <w:t>ukuthi</w:t>
      </w:r>
      <w:proofErr w:type="spellEnd"/>
      <w:r w:rsidR="00674985">
        <w:rPr>
          <w:lang w:val="en-US"/>
        </w:rPr>
        <w:t xml:space="preserve"> </w:t>
      </w:r>
      <w:proofErr w:type="spellStart"/>
      <w:r w:rsidR="00674985">
        <w:rPr>
          <w:lang w:val="en-US"/>
        </w:rPr>
        <w:t>ukanjana</w:t>
      </w:r>
      <w:proofErr w:type="spellEnd"/>
      <w:r w:rsidR="00674985">
        <w:rPr>
          <w:lang w:val="en-US"/>
        </w:rPr>
        <w:t xml:space="preserve">. </w:t>
      </w:r>
    </w:p>
    <w:p w:rsidRPr="00196D39" w:rsidR="00196D39" w:rsidP="00CF5FB2" w:rsidRDefault="00196D39" w14:paraId="11045769" w14:textId="48D07A71">
      <w:pPr>
        <w:jc w:val="both"/>
        <w:rPr>
          <w:color w:val="0070C0"/>
          <w:lang w:val="en-US"/>
        </w:rPr>
      </w:pPr>
      <w:r w:rsidRPr="00196D39">
        <w:rPr>
          <w:color w:val="0070C0"/>
          <w:lang w:val="en-US"/>
        </w:rPr>
        <w:t>P:</w:t>
      </w:r>
      <w:r>
        <w:rPr>
          <w:color w:val="0070C0"/>
          <w:lang w:val="en-US"/>
        </w:rPr>
        <w:tab/>
      </w:r>
      <w:r>
        <w:rPr>
          <w:color w:val="0070C0"/>
          <w:lang w:val="en-US"/>
        </w:rPr>
        <w:t>It can depend on a person.</w:t>
      </w:r>
    </w:p>
    <w:p w:rsidR="0017557E" w:rsidP="00CF5FB2" w:rsidRDefault="0017557E" w14:paraId="6D6B865A" w14:textId="182C6541">
      <w:pPr>
        <w:jc w:val="both"/>
        <w:rPr>
          <w:b/>
          <w:bCs/>
          <w:lang w:val="en-US"/>
        </w:rPr>
      </w:pPr>
      <w:r w:rsidRPr="00A266F3">
        <w:rPr>
          <w:b/>
          <w:bCs/>
          <w:lang w:val="en-US"/>
        </w:rPr>
        <w:t>I:</w:t>
      </w:r>
      <w:r w:rsidR="00674985">
        <w:rPr>
          <w:b/>
          <w:bCs/>
          <w:lang w:val="en-US"/>
        </w:rPr>
        <w:tab/>
      </w:r>
      <w:proofErr w:type="spellStart"/>
      <w:r w:rsidR="00674985">
        <w:rPr>
          <w:b/>
          <w:bCs/>
          <w:lang w:val="en-US"/>
        </w:rPr>
        <w:t>Mhm</w:t>
      </w:r>
      <w:proofErr w:type="spellEnd"/>
      <w:r w:rsidR="00674985">
        <w:rPr>
          <w:b/>
          <w:bCs/>
          <w:lang w:val="en-US"/>
        </w:rPr>
        <w:t>.</w:t>
      </w:r>
    </w:p>
    <w:p w:rsidRPr="00196D39" w:rsidR="00196D39" w:rsidP="00CF5FB2" w:rsidRDefault="00196D39" w14:paraId="7F552D42" w14:textId="4D7DA202">
      <w:pPr>
        <w:jc w:val="both"/>
        <w:rPr>
          <w:b/>
          <w:bCs/>
          <w:color w:val="0070C0"/>
          <w:lang w:val="en-US"/>
        </w:rPr>
      </w:pPr>
      <w:r w:rsidRPr="00196D39">
        <w:rPr>
          <w:b/>
          <w:bCs/>
          <w:color w:val="0070C0"/>
          <w:lang w:val="en-US"/>
        </w:rPr>
        <w:t>I:</w:t>
      </w:r>
      <w:r w:rsidRPr="00196D39">
        <w:rPr>
          <w:b/>
          <w:bCs/>
          <w:color w:val="0070C0"/>
          <w:lang w:val="en-US"/>
        </w:rPr>
        <w:tab/>
      </w:r>
      <w:r w:rsidRPr="00196D39" w:rsidR="006C032A">
        <w:rPr>
          <w:b/>
          <w:bCs/>
          <w:color w:val="0070C0"/>
          <w:lang w:val="en-US"/>
        </w:rPr>
        <w:t>Mmh</w:t>
      </w:r>
      <w:r w:rsidRPr="00196D39">
        <w:rPr>
          <w:b/>
          <w:bCs/>
          <w:color w:val="0070C0"/>
          <w:lang w:val="en-US"/>
        </w:rPr>
        <w:t>.</w:t>
      </w:r>
    </w:p>
    <w:p w:rsidR="0017557E" w:rsidP="00CF5FB2" w:rsidRDefault="0017557E" w14:paraId="510E2581" w14:textId="33374F8A">
      <w:pPr>
        <w:ind w:left="720" w:hanging="720"/>
        <w:jc w:val="both"/>
        <w:rPr>
          <w:lang w:val="en-US"/>
        </w:rPr>
      </w:pPr>
      <w:r>
        <w:rPr>
          <w:lang w:val="en-US"/>
        </w:rPr>
        <w:t>P:</w:t>
      </w:r>
      <w:r w:rsidR="00674985">
        <w:rPr>
          <w:lang w:val="en-US"/>
        </w:rPr>
        <w:tab/>
      </w:r>
      <w:r w:rsidR="00674985">
        <w:rPr>
          <w:lang w:val="en-US"/>
        </w:rPr>
        <w:t>Yes</w:t>
      </w:r>
      <w:r w:rsidR="005E178E">
        <w:rPr>
          <w:lang w:val="en-US"/>
        </w:rPr>
        <w:t>,</w:t>
      </w:r>
      <w:r w:rsidR="00674985">
        <w:rPr>
          <w:lang w:val="en-US"/>
        </w:rPr>
        <w:t xml:space="preserve"> </w:t>
      </w:r>
      <w:proofErr w:type="spellStart"/>
      <w:r w:rsidR="00674985">
        <w:rPr>
          <w:lang w:val="en-US"/>
        </w:rPr>
        <w:t>uthole</w:t>
      </w:r>
      <w:proofErr w:type="spellEnd"/>
      <w:r w:rsidR="00674985">
        <w:rPr>
          <w:lang w:val="en-US"/>
        </w:rPr>
        <w:t xml:space="preserve"> </w:t>
      </w:r>
      <w:proofErr w:type="spellStart"/>
      <w:r w:rsidR="00674985">
        <w:rPr>
          <w:lang w:val="en-US"/>
        </w:rPr>
        <w:t>ukuthi</w:t>
      </w:r>
      <w:proofErr w:type="spellEnd"/>
      <w:r w:rsidR="00674985">
        <w:rPr>
          <w:lang w:val="en-US"/>
        </w:rPr>
        <w:t xml:space="preserve"> </w:t>
      </w:r>
      <w:proofErr w:type="spellStart"/>
      <w:r w:rsidR="00674985">
        <w:rPr>
          <w:lang w:val="en-US"/>
        </w:rPr>
        <w:t>uyabo</w:t>
      </w:r>
      <w:proofErr w:type="spellEnd"/>
      <w:r w:rsidR="00674985">
        <w:rPr>
          <w:lang w:val="en-US"/>
        </w:rPr>
        <w:t xml:space="preserve"> </w:t>
      </w:r>
      <w:proofErr w:type="spellStart"/>
      <w:r w:rsidR="00674985">
        <w:rPr>
          <w:lang w:val="en-US"/>
        </w:rPr>
        <w:t>omunye</w:t>
      </w:r>
      <w:proofErr w:type="spellEnd"/>
      <w:r w:rsidR="00674985">
        <w:rPr>
          <w:lang w:val="en-US"/>
        </w:rPr>
        <w:t xml:space="preserve"> </w:t>
      </w:r>
      <w:proofErr w:type="spellStart"/>
      <w:r w:rsidR="00674985">
        <w:rPr>
          <w:lang w:val="en-US"/>
        </w:rPr>
        <w:t>enga</w:t>
      </w:r>
      <w:proofErr w:type="spellEnd"/>
      <w:r w:rsidR="00674985">
        <w:rPr>
          <w:lang w:val="en-US"/>
        </w:rPr>
        <w:t xml:space="preserve"> influence </w:t>
      </w:r>
      <w:r w:rsidR="000245E3">
        <w:rPr>
          <w:lang w:val="en-US"/>
        </w:rPr>
        <w:t>(</w:t>
      </w:r>
      <w:proofErr w:type="spellStart"/>
      <w:r w:rsidR="000245E3">
        <w:rPr>
          <w:lang w:val="en-US"/>
        </w:rPr>
        <w:t>nswa</w:t>
      </w:r>
      <w:proofErr w:type="spellEnd"/>
      <w:r w:rsidR="000245E3">
        <w:rPr>
          <w:lang w:val="en-US"/>
        </w:rPr>
        <w:t xml:space="preserve">) </w:t>
      </w:r>
      <w:proofErr w:type="spellStart"/>
      <w:r w:rsidR="000245E3">
        <w:rPr>
          <w:lang w:val="en-US"/>
        </w:rPr>
        <w:t>abangani</w:t>
      </w:r>
      <w:proofErr w:type="spellEnd"/>
      <w:r w:rsidR="000245E3">
        <w:rPr>
          <w:lang w:val="en-US"/>
        </w:rPr>
        <w:t xml:space="preserve"> </w:t>
      </w:r>
      <w:proofErr w:type="spellStart"/>
      <w:r w:rsidR="000245E3">
        <w:rPr>
          <w:lang w:val="en-US"/>
        </w:rPr>
        <w:t>uthola</w:t>
      </w:r>
      <w:proofErr w:type="spellEnd"/>
      <w:r w:rsidR="000245E3">
        <w:rPr>
          <w:lang w:val="en-US"/>
        </w:rPr>
        <w:t xml:space="preserve"> </w:t>
      </w:r>
      <w:proofErr w:type="spellStart"/>
      <w:r w:rsidR="000245E3">
        <w:rPr>
          <w:lang w:val="en-US"/>
        </w:rPr>
        <w:t>ukuthi</w:t>
      </w:r>
      <w:proofErr w:type="spellEnd"/>
      <w:r w:rsidR="000245E3">
        <w:rPr>
          <w:lang w:val="en-US"/>
        </w:rPr>
        <w:t xml:space="preserve"> </w:t>
      </w:r>
      <w:proofErr w:type="spellStart"/>
      <w:r w:rsidR="000245E3">
        <w:rPr>
          <w:lang w:val="en-US"/>
        </w:rPr>
        <w:t>ngihamba</w:t>
      </w:r>
      <w:proofErr w:type="spellEnd"/>
      <w:r w:rsidR="000245E3">
        <w:rPr>
          <w:lang w:val="en-US"/>
        </w:rPr>
        <w:t xml:space="preserve"> </w:t>
      </w:r>
      <w:proofErr w:type="spellStart"/>
      <w:r w:rsidR="000245E3">
        <w:rPr>
          <w:lang w:val="en-US"/>
        </w:rPr>
        <w:t>nawe</w:t>
      </w:r>
      <w:proofErr w:type="spellEnd"/>
      <w:r w:rsidR="000245E3">
        <w:rPr>
          <w:lang w:val="en-US"/>
        </w:rPr>
        <w:t xml:space="preserve"> </w:t>
      </w:r>
      <w:proofErr w:type="spellStart"/>
      <w:r w:rsidR="000245E3">
        <w:rPr>
          <w:lang w:val="en-US"/>
        </w:rPr>
        <w:t>uthi</w:t>
      </w:r>
      <w:proofErr w:type="spellEnd"/>
      <w:r w:rsidR="000245E3">
        <w:rPr>
          <w:lang w:val="en-US"/>
        </w:rPr>
        <w:t xml:space="preserve"> </w:t>
      </w:r>
      <w:proofErr w:type="spellStart"/>
      <w:r w:rsidR="000245E3">
        <w:rPr>
          <w:lang w:val="en-US"/>
        </w:rPr>
        <w:t>eyi</w:t>
      </w:r>
      <w:proofErr w:type="spellEnd"/>
      <w:r w:rsidR="000245E3">
        <w:rPr>
          <w:lang w:val="en-US"/>
        </w:rPr>
        <w:t xml:space="preserve"> </w:t>
      </w:r>
      <w:proofErr w:type="spellStart"/>
      <w:r w:rsidR="000245E3">
        <w:rPr>
          <w:lang w:val="en-US"/>
        </w:rPr>
        <w:t>ngeke</w:t>
      </w:r>
      <w:proofErr w:type="spellEnd"/>
      <w:r w:rsidR="000245E3">
        <w:rPr>
          <w:lang w:val="en-US"/>
        </w:rPr>
        <w:t xml:space="preserve"> </w:t>
      </w:r>
      <w:proofErr w:type="spellStart"/>
      <w:r w:rsidR="000245E3">
        <w:rPr>
          <w:lang w:val="en-US"/>
        </w:rPr>
        <w:t>mfowethu</w:t>
      </w:r>
      <w:proofErr w:type="spellEnd"/>
      <w:r w:rsidR="000245E3">
        <w:rPr>
          <w:lang w:val="en-US"/>
        </w:rPr>
        <w:t xml:space="preserve"> </w:t>
      </w:r>
      <w:proofErr w:type="spellStart"/>
      <w:r w:rsidR="000245E3">
        <w:rPr>
          <w:lang w:val="en-US"/>
        </w:rPr>
        <w:t>asingayenzi</w:t>
      </w:r>
      <w:proofErr w:type="spellEnd"/>
      <w:r w:rsidR="000245E3">
        <w:rPr>
          <w:lang w:val="en-US"/>
        </w:rPr>
        <w:t xml:space="preserve"> lento </w:t>
      </w:r>
      <w:proofErr w:type="spellStart"/>
      <w:r w:rsidR="000245E3">
        <w:rPr>
          <w:lang w:val="en-US"/>
        </w:rPr>
        <w:t>yabo</w:t>
      </w:r>
      <w:proofErr w:type="spellEnd"/>
      <w:r w:rsidR="000245E3">
        <w:rPr>
          <w:lang w:val="en-US"/>
        </w:rPr>
        <w:t xml:space="preserve"> </w:t>
      </w:r>
      <w:proofErr w:type="spellStart"/>
      <w:r w:rsidR="000245E3">
        <w:rPr>
          <w:lang w:val="en-US"/>
        </w:rPr>
        <w:t>izinto</w:t>
      </w:r>
      <w:proofErr w:type="spellEnd"/>
      <w:r w:rsidR="000245E3">
        <w:rPr>
          <w:lang w:val="en-US"/>
        </w:rPr>
        <w:t xml:space="preserve"> </w:t>
      </w:r>
      <w:proofErr w:type="spellStart"/>
      <w:r w:rsidR="000245E3">
        <w:rPr>
          <w:lang w:val="en-US"/>
        </w:rPr>
        <w:t>ezikanjalo</w:t>
      </w:r>
      <w:proofErr w:type="spellEnd"/>
      <w:r w:rsidR="000245E3">
        <w:rPr>
          <w:lang w:val="en-US"/>
        </w:rPr>
        <w:t xml:space="preserve">. </w:t>
      </w:r>
    </w:p>
    <w:p w:rsidRPr="00196D39" w:rsidR="00196D39" w:rsidP="00CF5FB2" w:rsidRDefault="00196D39" w14:paraId="7E89D16D" w14:textId="68EAEFDA">
      <w:pPr>
        <w:ind w:left="720" w:hanging="720"/>
        <w:jc w:val="both"/>
        <w:rPr>
          <w:color w:val="0070C0"/>
          <w:lang w:val="en-US"/>
        </w:rPr>
      </w:pPr>
      <w:r w:rsidRPr="00196D39">
        <w:rPr>
          <w:color w:val="0070C0"/>
          <w:lang w:val="en-US"/>
        </w:rPr>
        <w:t>P:</w:t>
      </w:r>
      <w:r w:rsidRPr="00196D39">
        <w:rPr>
          <w:color w:val="0070C0"/>
          <w:lang w:val="en-US"/>
        </w:rPr>
        <w:tab/>
      </w:r>
      <w:r w:rsidRPr="00196D39">
        <w:rPr>
          <w:color w:val="0070C0"/>
          <w:lang w:val="en-US"/>
        </w:rPr>
        <w:t>Yes, you will find that the person can be influenced by friends, you will find that I am going with you, and you say let not do this thing you see things like that.</w:t>
      </w:r>
    </w:p>
    <w:p w:rsidR="0017557E" w:rsidP="00CF5FB2" w:rsidRDefault="0017557E" w14:paraId="26C1949D" w14:textId="513A3A16">
      <w:pPr>
        <w:jc w:val="both"/>
        <w:rPr>
          <w:b/>
          <w:bCs/>
          <w:lang w:val="en-US"/>
        </w:rPr>
      </w:pPr>
      <w:r w:rsidRPr="00A266F3">
        <w:rPr>
          <w:b/>
          <w:bCs/>
          <w:lang w:val="en-US"/>
        </w:rPr>
        <w:t>I:</w:t>
      </w:r>
      <w:r w:rsidR="000245E3">
        <w:rPr>
          <w:b/>
          <w:bCs/>
          <w:lang w:val="en-US"/>
        </w:rPr>
        <w:tab/>
      </w:r>
      <w:r w:rsidR="000245E3">
        <w:rPr>
          <w:b/>
          <w:bCs/>
          <w:lang w:val="en-US"/>
        </w:rPr>
        <w:t>Oh…</w:t>
      </w:r>
    </w:p>
    <w:p w:rsidRPr="00196D39" w:rsidR="00196D39" w:rsidP="00CF5FB2" w:rsidRDefault="00196D39" w14:paraId="613DF76E" w14:textId="7F6EC6D9">
      <w:pPr>
        <w:jc w:val="both"/>
        <w:rPr>
          <w:b/>
          <w:bCs/>
          <w:color w:val="0070C0"/>
          <w:lang w:val="en-US"/>
        </w:rPr>
      </w:pPr>
      <w:r w:rsidRPr="00196D39">
        <w:rPr>
          <w:b/>
          <w:bCs/>
          <w:color w:val="0070C0"/>
          <w:lang w:val="en-US"/>
        </w:rPr>
        <w:t>I:</w:t>
      </w:r>
      <w:r w:rsidRPr="00196D39">
        <w:rPr>
          <w:b/>
          <w:bCs/>
          <w:color w:val="0070C0"/>
          <w:lang w:val="en-US"/>
        </w:rPr>
        <w:tab/>
      </w:r>
      <w:r w:rsidRPr="00196D39">
        <w:rPr>
          <w:b/>
          <w:bCs/>
          <w:color w:val="0070C0"/>
          <w:lang w:val="en-US"/>
        </w:rPr>
        <w:t>Oh…</w:t>
      </w:r>
    </w:p>
    <w:p w:rsidR="0017557E" w:rsidP="00CF5FB2" w:rsidRDefault="0017557E" w14:paraId="6B6F2133" w14:textId="28A09315">
      <w:pPr>
        <w:jc w:val="both"/>
        <w:rPr>
          <w:lang w:val="en-US"/>
        </w:rPr>
      </w:pPr>
      <w:r>
        <w:rPr>
          <w:lang w:val="en-US"/>
        </w:rPr>
        <w:t>P:</w:t>
      </w:r>
      <w:r w:rsidR="000245E3">
        <w:rPr>
          <w:lang w:val="en-US"/>
        </w:rPr>
        <w:tab/>
      </w:r>
      <w:proofErr w:type="spellStart"/>
      <w:r w:rsidR="005E178E">
        <w:rPr>
          <w:lang w:val="en-US"/>
        </w:rPr>
        <w:t>Kodwa</w:t>
      </w:r>
      <w:proofErr w:type="spellEnd"/>
      <w:r w:rsidR="005E178E">
        <w:rPr>
          <w:lang w:val="en-US"/>
        </w:rPr>
        <w:t xml:space="preserve"> </w:t>
      </w:r>
      <w:proofErr w:type="spellStart"/>
      <w:r w:rsidR="005E178E">
        <w:rPr>
          <w:lang w:val="en-US"/>
        </w:rPr>
        <w:t>nje</w:t>
      </w:r>
      <w:proofErr w:type="spellEnd"/>
      <w:r w:rsidR="005E178E">
        <w:rPr>
          <w:lang w:val="en-US"/>
        </w:rPr>
        <w:t xml:space="preserve"> </w:t>
      </w:r>
      <w:proofErr w:type="spellStart"/>
      <w:r w:rsidR="005E178E">
        <w:rPr>
          <w:lang w:val="en-US"/>
        </w:rPr>
        <w:t>uthole</w:t>
      </w:r>
      <w:proofErr w:type="spellEnd"/>
      <w:r w:rsidR="005E178E">
        <w:rPr>
          <w:lang w:val="en-US"/>
        </w:rPr>
        <w:t xml:space="preserve"> </w:t>
      </w:r>
      <w:proofErr w:type="spellStart"/>
      <w:r w:rsidR="005E178E">
        <w:rPr>
          <w:lang w:val="en-US"/>
        </w:rPr>
        <w:t>ukuthi</w:t>
      </w:r>
      <w:proofErr w:type="spellEnd"/>
      <w:r w:rsidR="005E178E">
        <w:rPr>
          <w:lang w:val="en-US"/>
        </w:rPr>
        <w:t xml:space="preserve"> </w:t>
      </w:r>
      <w:proofErr w:type="spellStart"/>
      <w:r w:rsidR="005E178E">
        <w:rPr>
          <w:lang w:val="en-US"/>
        </w:rPr>
        <w:t>omunye</w:t>
      </w:r>
      <w:proofErr w:type="spellEnd"/>
      <w:r w:rsidR="005E178E">
        <w:rPr>
          <w:lang w:val="en-US"/>
        </w:rPr>
        <w:t xml:space="preserve"> </w:t>
      </w:r>
      <w:proofErr w:type="spellStart"/>
      <w:r w:rsidR="005E178E">
        <w:rPr>
          <w:lang w:val="en-US"/>
        </w:rPr>
        <w:t>bayavuma</w:t>
      </w:r>
      <w:proofErr w:type="spellEnd"/>
      <w:r w:rsidR="005E178E">
        <w:rPr>
          <w:lang w:val="en-US"/>
        </w:rPr>
        <w:t xml:space="preserve"> </w:t>
      </w:r>
      <w:proofErr w:type="spellStart"/>
      <w:r w:rsidR="005E178E">
        <w:rPr>
          <w:lang w:val="en-US"/>
        </w:rPr>
        <w:t>futhi</w:t>
      </w:r>
      <w:proofErr w:type="spellEnd"/>
      <w:r w:rsidR="005E178E">
        <w:rPr>
          <w:lang w:val="en-US"/>
        </w:rPr>
        <w:t xml:space="preserve"> as </w:t>
      </w:r>
      <w:proofErr w:type="spellStart"/>
      <w:r w:rsidR="005E178E">
        <w:rPr>
          <w:lang w:val="en-US"/>
        </w:rPr>
        <w:t>igroup</w:t>
      </w:r>
      <w:proofErr w:type="spellEnd"/>
      <w:r w:rsidR="005E178E">
        <w:rPr>
          <w:lang w:val="en-US"/>
        </w:rPr>
        <w:t xml:space="preserve">. </w:t>
      </w:r>
    </w:p>
    <w:p w:rsidRPr="00196D39" w:rsidR="00196D39" w:rsidP="00CF5FB2" w:rsidRDefault="00196D39" w14:paraId="06237F62" w14:textId="2D74CEB6">
      <w:pPr>
        <w:jc w:val="both"/>
        <w:rPr>
          <w:color w:val="0070C0"/>
          <w:lang w:val="en-US"/>
        </w:rPr>
      </w:pPr>
      <w:r w:rsidRPr="00196D39">
        <w:rPr>
          <w:color w:val="0070C0"/>
          <w:lang w:val="en-US"/>
        </w:rPr>
        <w:t>P:</w:t>
      </w:r>
      <w:r w:rsidRPr="00196D39">
        <w:rPr>
          <w:color w:val="0070C0"/>
          <w:lang w:val="en-US"/>
        </w:rPr>
        <w:tab/>
      </w:r>
      <w:r w:rsidRPr="00196D39">
        <w:rPr>
          <w:color w:val="0070C0"/>
          <w:lang w:val="en-US"/>
        </w:rPr>
        <w:t>But you will find that the other person they agree as a group.</w:t>
      </w:r>
    </w:p>
    <w:p w:rsidR="0017557E" w:rsidP="00CF5FB2" w:rsidRDefault="0017557E" w14:paraId="21599D63" w14:textId="643EC050">
      <w:pPr>
        <w:jc w:val="both"/>
        <w:rPr>
          <w:b/>
          <w:bCs/>
          <w:lang w:val="en-US"/>
        </w:rPr>
      </w:pPr>
      <w:r w:rsidRPr="00A266F3">
        <w:rPr>
          <w:b/>
          <w:bCs/>
          <w:lang w:val="en-US"/>
        </w:rPr>
        <w:t>I:</w:t>
      </w:r>
      <w:r w:rsidR="008A7882">
        <w:rPr>
          <w:b/>
          <w:bCs/>
          <w:lang w:val="en-US"/>
        </w:rPr>
        <w:tab/>
      </w:r>
      <w:proofErr w:type="spellStart"/>
      <w:r w:rsidR="008A7882">
        <w:rPr>
          <w:b/>
          <w:bCs/>
          <w:lang w:val="en-US"/>
        </w:rPr>
        <w:t>Mhm</w:t>
      </w:r>
      <w:proofErr w:type="spellEnd"/>
      <w:r w:rsidR="00196D39">
        <w:rPr>
          <w:b/>
          <w:bCs/>
          <w:lang w:val="en-US"/>
        </w:rPr>
        <w:t>.</w:t>
      </w:r>
    </w:p>
    <w:p w:rsidRPr="00196D39" w:rsidR="00196D39" w:rsidP="00CF5FB2" w:rsidRDefault="00196D39" w14:paraId="6E1A5546" w14:textId="1B681D6D">
      <w:pPr>
        <w:jc w:val="both"/>
        <w:rPr>
          <w:b/>
          <w:bCs/>
          <w:color w:val="0070C0"/>
          <w:lang w:val="en-US"/>
        </w:rPr>
      </w:pPr>
      <w:r w:rsidRPr="00196D39">
        <w:rPr>
          <w:b/>
          <w:bCs/>
          <w:color w:val="0070C0"/>
          <w:lang w:val="en-US"/>
        </w:rPr>
        <w:t>I:</w:t>
      </w:r>
      <w:r w:rsidRPr="00196D39">
        <w:rPr>
          <w:b/>
          <w:bCs/>
          <w:color w:val="0070C0"/>
          <w:lang w:val="en-US"/>
        </w:rPr>
        <w:tab/>
      </w:r>
      <w:r w:rsidRPr="00196D39" w:rsidR="006C032A">
        <w:rPr>
          <w:b/>
          <w:bCs/>
          <w:color w:val="0070C0"/>
          <w:lang w:val="en-US"/>
        </w:rPr>
        <w:t>Mmh</w:t>
      </w:r>
      <w:r w:rsidRPr="00196D39">
        <w:rPr>
          <w:b/>
          <w:bCs/>
          <w:color w:val="0070C0"/>
          <w:lang w:val="en-US"/>
        </w:rPr>
        <w:t>.</w:t>
      </w:r>
    </w:p>
    <w:p w:rsidR="0017557E" w:rsidP="00CF5FB2" w:rsidRDefault="0017557E" w14:paraId="05F79C2F" w14:textId="3B4BC1CB">
      <w:pPr>
        <w:jc w:val="both"/>
        <w:rPr>
          <w:lang w:val="en-US"/>
        </w:rPr>
      </w:pPr>
      <w:r>
        <w:rPr>
          <w:lang w:val="en-US"/>
        </w:rPr>
        <w:t>P:</w:t>
      </w:r>
      <w:r w:rsidR="008A7882">
        <w:rPr>
          <w:lang w:val="en-US"/>
        </w:rPr>
        <w:tab/>
      </w:r>
      <w:proofErr w:type="spellStart"/>
      <w:r w:rsidR="008A7882">
        <w:rPr>
          <w:lang w:val="en-US"/>
        </w:rPr>
        <w:t>Ukucwaseka</w:t>
      </w:r>
      <w:proofErr w:type="spellEnd"/>
      <w:r w:rsidR="008A7882">
        <w:rPr>
          <w:lang w:val="en-US"/>
        </w:rPr>
        <w:t xml:space="preserve"> </w:t>
      </w:r>
      <w:proofErr w:type="spellStart"/>
      <w:r w:rsidR="008A7882">
        <w:rPr>
          <w:lang w:val="en-US"/>
        </w:rPr>
        <w:t>sekungaba</w:t>
      </w:r>
      <w:proofErr w:type="spellEnd"/>
      <w:r w:rsidR="008A7882">
        <w:rPr>
          <w:lang w:val="en-US"/>
        </w:rPr>
        <w:t xml:space="preserve"> </w:t>
      </w:r>
      <w:proofErr w:type="spellStart"/>
      <w:r w:rsidR="008A7882">
        <w:rPr>
          <w:lang w:val="en-US"/>
        </w:rPr>
        <w:t>ukuthi</w:t>
      </w:r>
      <w:proofErr w:type="spellEnd"/>
      <w:r w:rsidR="008A7882">
        <w:rPr>
          <w:lang w:val="en-US"/>
        </w:rPr>
        <w:t xml:space="preserve"> </w:t>
      </w:r>
      <w:proofErr w:type="spellStart"/>
      <w:r w:rsidR="008A7882">
        <w:rPr>
          <w:lang w:val="en-US"/>
        </w:rPr>
        <w:t>awu</w:t>
      </w:r>
      <w:proofErr w:type="spellEnd"/>
      <w:r w:rsidR="008A7882">
        <w:rPr>
          <w:lang w:val="en-US"/>
        </w:rPr>
        <w:t xml:space="preserve"> </w:t>
      </w:r>
      <w:proofErr w:type="spellStart"/>
      <w:r w:rsidR="008A7882">
        <w:rPr>
          <w:lang w:val="en-US"/>
        </w:rPr>
        <w:t>khona</w:t>
      </w:r>
      <w:proofErr w:type="spellEnd"/>
      <w:r w:rsidR="008A7882">
        <w:rPr>
          <w:lang w:val="en-US"/>
        </w:rPr>
        <w:t xml:space="preserve"> </w:t>
      </w:r>
      <w:proofErr w:type="spellStart"/>
      <w:r w:rsidR="008A7882">
        <w:rPr>
          <w:lang w:val="en-US"/>
        </w:rPr>
        <w:t>oyedwa</w:t>
      </w:r>
      <w:proofErr w:type="spellEnd"/>
      <w:r w:rsidR="008A7882">
        <w:rPr>
          <w:lang w:val="en-US"/>
        </w:rPr>
        <w:t xml:space="preserve"> </w:t>
      </w:r>
      <w:proofErr w:type="spellStart"/>
      <w:r w:rsidR="008A7882">
        <w:rPr>
          <w:lang w:val="en-US"/>
        </w:rPr>
        <w:t>nje</w:t>
      </w:r>
      <w:proofErr w:type="spellEnd"/>
      <w:r w:rsidR="008A7882">
        <w:rPr>
          <w:lang w:val="en-US"/>
        </w:rPr>
        <w:t xml:space="preserve"> </w:t>
      </w:r>
      <w:proofErr w:type="spellStart"/>
      <w:r w:rsidR="009763F2">
        <w:rPr>
          <w:lang w:val="en-US"/>
        </w:rPr>
        <w:t>umngani</w:t>
      </w:r>
      <w:proofErr w:type="spellEnd"/>
      <w:r w:rsidR="009763F2">
        <w:rPr>
          <w:lang w:val="en-US"/>
        </w:rPr>
        <w:t xml:space="preserve"> o-influence (</w:t>
      </w:r>
      <w:proofErr w:type="spellStart"/>
      <w:r w:rsidR="009763F2">
        <w:rPr>
          <w:lang w:val="en-US"/>
        </w:rPr>
        <w:t>nsile</w:t>
      </w:r>
      <w:proofErr w:type="spellEnd"/>
      <w:r w:rsidR="009763F2">
        <w:rPr>
          <w:lang w:val="en-US"/>
        </w:rPr>
        <w:t xml:space="preserve">). </w:t>
      </w:r>
    </w:p>
    <w:p w:rsidRPr="001D68BF" w:rsidR="00196D39" w:rsidP="00CF5FB2" w:rsidRDefault="00196D39" w14:paraId="0D1D0FD0" w14:textId="015E87BE">
      <w:pPr>
        <w:jc w:val="both"/>
        <w:rPr>
          <w:color w:val="0070C0"/>
          <w:lang w:val="en-US"/>
        </w:rPr>
      </w:pPr>
      <w:r w:rsidRPr="001D68BF">
        <w:rPr>
          <w:color w:val="0070C0"/>
          <w:lang w:val="en-US"/>
        </w:rPr>
        <w:t>P:</w:t>
      </w:r>
      <w:r w:rsidRPr="001D68BF">
        <w:rPr>
          <w:color w:val="0070C0"/>
          <w:lang w:val="en-US"/>
        </w:rPr>
        <w:tab/>
      </w:r>
      <w:r w:rsidRPr="001D68BF" w:rsidR="001D68BF">
        <w:rPr>
          <w:color w:val="0070C0"/>
          <w:lang w:val="en-US"/>
        </w:rPr>
        <w:t>Stigma can happen maybe because there is one friend who influenced.</w:t>
      </w:r>
    </w:p>
    <w:p w:rsidR="0017557E" w:rsidP="00CF5FB2" w:rsidRDefault="0017557E" w14:paraId="072F79EA" w14:textId="2DFB472D">
      <w:pPr>
        <w:ind w:left="720" w:hanging="720"/>
        <w:jc w:val="both"/>
        <w:rPr>
          <w:b/>
          <w:bCs/>
          <w:lang w:val="en-US"/>
        </w:rPr>
      </w:pPr>
      <w:r w:rsidRPr="00A266F3">
        <w:rPr>
          <w:b/>
          <w:bCs/>
          <w:lang w:val="en-US"/>
        </w:rPr>
        <w:t>I:</w:t>
      </w:r>
      <w:r w:rsidR="009763F2">
        <w:rPr>
          <w:b/>
          <w:bCs/>
          <w:lang w:val="en-US"/>
        </w:rPr>
        <w:tab/>
      </w:r>
      <w:proofErr w:type="spellStart"/>
      <w:r w:rsidR="009763F2">
        <w:rPr>
          <w:b/>
          <w:bCs/>
          <w:lang w:val="en-US"/>
        </w:rPr>
        <w:t>Mhm</w:t>
      </w:r>
      <w:proofErr w:type="spellEnd"/>
      <w:r w:rsidR="009763F2">
        <w:rPr>
          <w:b/>
          <w:bCs/>
          <w:lang w:val="en-US"/>
        </w:rPr>
        <w:t xml:space="preserve"> okay </w:t>
      </w:r>
      <w:proofErr w:type="spellStart"/>
      <w:r w:rsidR="009A4D03">
        <w:rPr>
          <w:b/>
          <w:bCs/>
          <w:lang w:val="en-US"/>
        </w:rPr>
        <w:t>kukhona</w:t>
      </w:r>
      <w:proofErr w:type="spellEnd"/>
      <w:r w:rsidR="009A4D03">
        <w:rPr>
          <w:b/>
          <w:bCs/>
          <w:lang w:val="en-US"/>
        </w:rPr>
        <w:t xml:space="preserve"> </w:t>
      </w:r>
      <w:proofErr w:type="spellStart"/>
      <w:r w:rsidR="009A4D03">
        <w:rPr>
          <w:b/>
          <w:bCs/>
          <w:lang w:val="en-US"/>
        </w:rPr>
        <w:t>ongakusho</w:t>
      </w:r>
      <w:proofErr w:type="spellEnd"/>
      <w:r w:rsidR="009A4D03">
        <w:rPr>
          <w:b/>
          <w:bCs/>
          <w:lang w:val="en-US"/>
        </w:rPr>
        <w:t xml:space="preserve"> </w:t>
      </w:r>
      <w:proofErr w:type="spellStart"/>
      <w:r w:rsidR="009A4D03">
        <w:rPr>
          <w:b/>
          <w:bCs/>
          <w:lang w:val="en-US"/>
        </w:rPr>
        <w:t>mhlasimbe</w:t>
      </w:r>
      <w:proofErr w:type="spellEnd"/>
      <w:r w:rsidR="009A4D03">
        <w:rPr>
          <w:b/>
          <w:bCs/>
          <w:lang w:val="en-US"/>
        </w:rPr>
        <w:t xml:space="preserve"> </w:t>
      </w:r>
      <w:proofErr w:type="spellStart"/>
      <w:r w:rsidR="009A4D03">
        <w:rPr>
          <w:b/>
          <w:bCs/>
          <w:lang w:val="en-US"/>
        </w:rPr>
        <w:t>ngeprivacy</w:t>
      </w:r>
      <w:proofErr w:type="spellEnd"/>
      <w:r w:rsidR="009A4D03">
        <w:rPr>
          <w:b/>
          <w:bCs/>
          <w:lang w:val="en-US"/>
        </w:rPr>
        <w:t xml:space="preserve"> </w:t>
      </w:r>
      <w:proofErr w:type="spellStart"/>
      <w:r w:rsidR="003F1147">
        <w:rPr>
          <w:b/>
          <w:bCs/>
          <w:lang w:val="en-US"/>
        </w:rPr>
        <w:t>kungaba</w:t>
      </w:r>
      <w:proofErr w:type="spellEnd"/>
      <w:r w:rsidR="003F1147">
        <w:rPr>
          <w:b/>
          <w:bCs/>
          <w:lang w:val="en-US"/>
        </w:rPr>
        <w:t xml:space="preserve"> </w:t>
      </w:r>
      <w:proofErr w:type="spellStart"/>
      <w:r w:rsidR="003F1147">
        <w:rPr>
          <w:b/>
          <w:bCs/>
          <w:lang w:val="en-US"/>
        </w:rPr>
        <w:t>iprivacy</w:t>
      </w:r>
      <w:proofErr w:type="spellEnd"/>
      <w:r w:rsidR="003F1147">
        <w:rPr>
          <w:b/>
          <w:bCs/>
          <w:lang w:val="en-US"/>
        </w:rPr>
        <w:t xml:space="preserve"> </w:t>
      </w:r>
      <w:proofErr w:type="spellStart"/>
      <w:r w:rsidR="003F1147">
        <w:rPr>
          <w:b/>
          <w:bCs/>
          <w:lang w:val="en-US"/>
        </w:rPr>
        <w:t>emaclinic</w:t>
      </w:r>
      <w:proofErr w:type="spellEnd"/>
      <w:r w:rsidR="003F1147">
        <w:rPr>
          <w:b/>
          <w:bCs/>
          <w:lang w:val="en-US"/>
        </w:rPr>
        <w:t xml:space="preserve"> or </w:t>
      </w:r>
      <w:proofErr w:type="spellStart"/>
      <w:r w:rsidR="003F1147">
        <w:rPr>
          <w:b/>
          <w:bCs/>
          <w:lang w:val="en-US"/>
        </w:rPr>
        <w:t>kwimobile</w:t>
      </w:r>
      <w:proofErr w:type="spellEnd"/>
      <w:r w:rsidR="003F1147">
        <w:rPr>
          <w:b/>
          <w:bCs/>
          <w:lang w:val="en-US"/>
        </w:rPr>
        <w:t xml:space="preserve"> clinic or </w:t>
      </w:r>
      <w:proofErr w:type="spellStart"/>
      <w:r w:rsidR="003F1147">
        <w:rPr>
          <w:b/>
          <w:bCs/>
          <w:lang w:val="en-US"/>
        </w:rPr>
        <w:t>noma</w:t>
      </w:r>
      <w:proofErr w:type="spellEnd"/>
      <w:r w:rsidR="003F1147">
        <w:rPr>
          <w:b/>
          <w:bCs/>
          <w:lang w:val="en-US"/>
        </w:rPr>
        <w:t xml:space="preserve"> </w:t>
      </w:r>
      <w:proofErr w:type="spellStart"/>
      <w:r w:rsidR="003F1147">
        <w:rPr>
          <w:b/>
          <w:bCs/>
          <w:lang w:val="en-US"/>
        </w:rPr>
        <w:t>kusiphi</w:t>
      </w:r>
      <w:proofErr w:type="spellEnd"/>
      <w:r w:rsidR="003F1147">
        <w:rPr>
          <w:b/>
          <w:bCs/>
          <w:lang w:val="en-US"/>
        </w:rPr>
        <w:t xml:space="preserve"> </w:t>
      </w:r>
      <w:proofErr w:type="spellStart"/>
      <w:r w:rsidR="003F1147">
        <w:rPr>
          <w:b/>
          <w:bCs/>
          <w:lang w:val="en-US"/>
        </w:rPr>
        <w:t>is</w:t>
      </w:r>
      <w:r w:rsidR="00797590">
        <w:rPr>
          <w:b/>
          <w:bCs/>
          <w:lang w:val="en-US"/>
        </w:rPr>
        <w:t>pot</w:t>
      </w:r>
      <w:proofErr w:type="spellEnd"/>
      <w:r w:rsidR="00797590">
        <w:rPr>
          <w:b/>
          <w:bCs/>
          <w:lang w:val="en-US"/>
        </w:rPr>
        <w:t xml:space="preserve"> la </w:t>
      </w:r>
      <w:proofErr w:type="spellStart"/>
      <w:r w:rsidR="00797590">
        <w:rPr>
          <w:b/>
          <w:bCs/>
          <w:lang w:val="en-US"/>
        </w:rPr>
        <w:t>kuzobe</w:t>
      </w:r>
      <w:proofErr w:type="spellEnd"/>
      <w:r w:rsidR="00797590">
        <w:rPr>
          <w:b/>
          <w:bCs/>
          <w:lang w:val="en-US"/>
        </w:rPr>
        <w:t xml:space="preserve"> </w:t>
      </w:r>
      <w:proofErr w:type="spellStart"/>
      <w:r w:rsidR="00797590">
        <w:rPr>
          <w:b/>
          <w:bCs/>
          <w:lang w:val="en-US"/>
        </w:rPr>
        <w:t>khona</w:t>
      </w:r>
      <w:proofErr w:type="spellEnd"/>
      <w:r w:rsidR="00797590">
        <w:rPr>
          <w:b/>
          <w:bCs/>
          <w:lang w:val="en-US"/>
        </w:rPr>
        <w:t xml:space="preserve"> </w:t>
      </w:r>
      <w:proofErr w:type="spellStart"/>
      <w:r w:rsidR="00797590">
        <w:rPr>
          <w:b/>
          <w:bCs/>
          <w:lang w:val="en-US"/>
        </w:rPr>
        <w:t>iprogram</w:t>
      </w:r>
      <w:proofErr w:type="spellEnd"/>
      <w:r w:rsidR="00797590">
        <w:rPr>
          <w:b/>
          <w:bCs/>
          <w:lang w:val="en-US"/>
        </w:rPr>
        <w:t xml:space="preserve"> </w:t>
      </w:r>
      <w:proofErr w:type="spellStart"/>
      <w:r w:rsidR="00797590">
        <w:rPr>
          <w:b/>
          <w:bCs/>
          <w:lang w:val="en-US"/>
        </w:rPr>
        <w:t>mhlambe</w:t>
      </w:r>
      <w:proofErr w:type="spellEnd"/>
      <w:r w:rsidR="00797590">
        <w:rPr>
          <w:b/>
          <w:bCs/>
          <w:lang w:val="en-US"/>
        </w:rPr>
        <w:t xml:space="preserve"> </w:t>
      </w:r>
      <w:proofErr w:type="spellStart"/>
      <w:r w:rsidR="00797590">
        <w:rPr>
          <w:b/>
          <w:bCs/>
          <w:lang w:val="en-US"/>
        </w:rPr>
        <w:t>yokuscreen</w:t>
      </w:r>
      <w:proofErr w:type="spellEnd"/>
      <w:r w:rsidR="00797590">
        <w:rPr>
          <w:b/>
          <w:bCs/>
          <w:lang w:val="en-US"/>
        </w:rPr>
        <w:t xml:space="preserve"> (</w:t>
      </w:r>
      <w:proofErr w:type="spellStart"/>
      <w:r w:rsidR="00797590">
        <w:rPr>
          <w:b/>
          <w:bCs/>
          <w:lang w:val="en-US"/>
        </w:rPr>
        <w:t>nwa</w:t>
      </w:r>
      <w:proofErr w:type="spellEnd"/>
      <w:r w:rsidR="00797590">
        <w:rPr>
          <w:b/>
          <w:bCs/>
          <w:lang w:val="en-US"/>
        </w:rPr>
        <w:t xml:space="preserve">) </w:t>
      </w:r>
      <w:proofErr w:type="spellStart"/>
      <w:r w:rsidR="00797590">
        <w:rPr>
          <w:b/>
          <w:bCs/>
          <w:lang w:val="en-US"/>
        </w:rPr>
        <w:t>iqhubeka</w:t>
      </w:r>
      <w:proofErr w:type="spellEnd"/>
      <w:r w:rsidR="00797590">
        <w:rPr>
          <w:b/>
          <w:bCs/>
          <w:lang w:val="en-US"/>
        </w:rPr>
        <w:t xml:space="preserve"> for ama STI? </w:t>
      </w:r>
      <w:proofErr w:type="spellStart"/>
      <w:r w:rsidR="00797590">
        <w:rPr>
          <w:b/>
          <w:bCs/>
          <w:lang w:val="en-US"/>
        </w:rPr>
        <w:t>Kukhona</w:t>
      </w:r>
      <w:proofErr w:type="spellEnd"/>
      <w:r w:rsidR="00797590">
        <w:rPr>
          <w:b/>
          <w:bCs/>
          <w:lang w:val="en-US"/>
        </w:rPr>
        <w:t xml:space="preserve"> </w:t>
      </w:r>
      <w:proofErr w:type="spellStart"/>
      <w:r w:rsidR="00797590">
        <w:rPr>
          <w:b/>
          <w:bCs/>
          <w:lang w:val="en-US"/>
        </w:rPr>
        <w:t>ongakusho</w:t>
      </w:r>
      <w:proofErr w:type="spellEnd"/>
      <w:r w:rsidR="00797590">
        <w:rPr>
          <w:b/>
          <w:bCs/>
          <w:lang w:val="en-US"/>
        </w:rPr>
        <w:t xml:space="preserve"> </w:t>
      </w:r>
      <w:proofErr w:type="spellStart"/>
      <w:r w:rsidR="00797590">
        <w:rPr>
          <w:b/>
          <w:bCs/>
          <w:lang w:val="en-US"/>
        </w:rPr>
        <w:t>ngendaba</w:t>
      </w:r>
      <w:proofErr w:type="spellEnd"/>
      <w:r w:rsidR="00797590">
        <w:rPr>
          <w:b/>
          <w:bCs/>
          <w:lang w:val="en-US"/>
        </w:rPr>
        <w:t xml:space="preserve"> </w:t>
      </w:r>
      <w:proofErr w:type="spellStart"/>
      <w:r w:rsidR="00797590">
        <w:rPr>
          <w:b/>
          <w:bCs/>
          <w:lang w:val="en-US"/>
        </w:rPr>
        <w:t>yeprivacy</w:t>
      </w:r>
      <w:proofErr w:type="spellEnd"/>
      <w:r w:rsidR="00797590">
        <w:rPr>
          <w:b/>
          <w:bCs/>
          <w:lang w:val="en-US"/>
        </w:rPr>
        <w:t>?</w:t>
      </w:r>
    </w:p>
    <w:p w:rsidRPr="00D9290A" w:rsidR="001D68BF" w:rsidP="00CF5FB2" w:rsidRDefault="001D68BF" w14:paraId="7BA42BA1" w14:textId="4E61CDA5">
      <w:pPr>
        <w:ind w:left="720" w:hanging="720"/>
        <w:jc w:val="both"/>
        <w:rPr>
          <w:b/>
          <w:bCs/>
          <w:color w:val="0070C0"/>
          <w:lang w:val="en-US"/>
        </w:rPr>
      </w:pPr>
      <w:r w:rsidRPr="00D9290A">
        <w:rPr>
          <w:b/>
          <w:bCs/>
          <w:color w:val="0070C0"/>
          <w:lang w:val="en-US"/>
        </w:rPr>
        <w:t>I:</w:t>
      </w:r>
      <w:r w:rsidRPr="00D9290A">
        <w:rPr>
          <w:b/>
          <w:bCs/>
          <w:color w:val="0070C0"/>
          <w:lang w:val="en-US"/>
        </w:rPr>
        <w:tab/>
      </w:r>
      <w:r w:rsidRPr="00D9290A" w:rsidR="00D9290A">
        <w:rPr>
          <w:b/>
          <w:bCs/>
          <w:color w:val="0070C0"/>
          <w:lang w:val="en-US"/>
        </w:rPr>
        <w:t>Mmh</w:t>
      </w:r>
      <w:r w:rsidRPr="00D9290A">
        <w:rPr>
          <w:b/>
          <w:bCs/>
          <w:color w:val="0070C0"/>
          <w:lang w:val="en-US"/>
        </w:rPr>
        <w:t xml:space="preserve"> </w:t>
      </w:r>
      <w:r w:rsidRPr="00D9290A" w:rsidR="00D9290A">
        <w:rPr>
          <w:b/>
          <w:bCs/>
          <w:color w:val="0070C0"/>
          <w:lang w:val="en-US"/>
        </w:rPr>
        <w:t>okay is</w:t>
      </w:r>
      <w:r w:rsidRPr="00D9290A">
        <w:rPr>
          <w:b/>
          <w:bCs/>
          <w:color w:val="0070C0"/>
          <w:lang w:val="en-US"/>
        </w:rPr>
        <w:t xml:space="preserve"> there something you can say about privacy</w:t>
      </w:r>
      <w:r w:rsidR="00D9290A">
        <w:rPr>
          <w:b/>
          <w:bCs/>
          <w:color w:val="0070C0"/>
          <w:lang w:val="en-US"/>
        </w:rPr>
        <w:t xml:space="preserve"> </w:t>
      </w:r>
      <w:r w:rsidRPr="00D9290A" w:rsidR="00D9290A">
        <w:rPr>
          <w:b/>
          <w:bCs/>
          <w:color w:val="0070C0"/>
          <w:lang w:val="en-US"/>
        </w:rPr>
        <w:t>does privacy have an impact on the choice of space where STI screening can be conducted like in mobile clinic or any other spot that the program will be taking place?</w:t>
      </w:r>
    </w:p>
    <w:p w:rsidR="0017557E" w:rsidP="00CF5FB2" w:rsidRDefault="0017557E" w14:paraId="4364BA62" w14:textId="191B1E04">
      <w:pPr>
        <w:ind w:left="720" w:hanging="720"/>
        <w:jc w:val="both"/>
        <w:rPr>
          <w:lang w:val="en-US"/>
        </w:rPr>
      </w:pPr>
      <w:r>
        <w:rPr>
          <w:lang w:val="en-US"/>
        </w:rPr>
        <w:t>P:</w:t>
      </w:r>
      <w:r w:rsidR="00797590">
        <w:rPr>
          <w:lang w:val="en-US"/>
        </w:rPr>
        <w:tab/>
      </w:r>
      <w:r w:rsidR="00797590">
        <w:rPr>
          <w:lang w:val="en-US"/>
        </w:rPr>
        <w:t xml:space="preserve">Ayi </w:t>
      </w:r>
      <w:proofErr w:type="spellStart"/>
      <w:r w:rsidR="00797590">
        <w:rPr>
          <w:lang w:val="en-US"/>
        </w:rPr>
        <w:t>ngale</w:t>
      </w:r>
      <w:proofErr w:type="spellEnd"/>
      <w:r w:rsidR="00797590">
        <w:rPr>
          <w:lang w:val="en-US"/>
        </w:rPr>
        <w:t xml:space="preserve"> </w:t>
      </w:r>
      <w:proofErr w:type="spellStart"/>
      <w:r w:rsidR="00797590">
        <w:rPr>
          <w:lang w:val="en-US"/>
        </w:rPr>
        <w:t>akukho</w:t>
      </w:r>
      <w:proofErr w:type="spellEnd"/>
      <w:r w:rsidR="00797590">
        <w:rPr>
          <w:lang w:val="en-US"/>
        </w:rPr>
        <w:t xml:space="preserve"> </w:t>
      </w:r>
      <w:proofErr w:type="spellStart"/>
      <w:r w:rsidR="00797590">
        <w:rPr>
          <w:lang w:val="en-US"/>
        </w:rPr>
        <w:t>engingakusho</w:t>
      </w:r>
      <w:proofErr w:type="spellEnd"/>
      <w:r w:rsidR="00797590">
        <w:rPr>
          <w:lang w:val="en-US"/>
        </w:rPr>
        <w:t xml:space="preserve"> </w:t>
      </w:r>
      <w:proofErr w:type="spellStart"/>
      <w:r w:rsidR="00797590">
        <w:rPr>
          <w:lang w:val="en-US"/>
        </w:rPr>
        <w:t>ngale</w:t>
      </w:r>
      <w:proofErr w:type="spellEnd"/>
      <w:r w:rsidR="00797590">
        <w:rPr>
          <w:lang w:val="en-US"/>
        </w:rPr>
        <w:t xml:space="preserve"> </w:t>
      </w:r>
      <w:proofErr w:type="spellStart"/>
      <w:r w:rsidR="00797590">
        <w:rPr>
          <w:lang w:val="en-US"/>
        </w:rPr>
        <w:t>kokuthi</w:t>
      </w:r>
      <w:proofErr w:type="spellEnd"/>
      <w:r w:rsidR="00797590">
        <w:rPr>
          <w:lang w:val="en-US"/>
        </w:rPr>
        <w:t xml:space="preserve"> </w:t>
      </w:r>
      <w:proofErr w:type="spellStart"/>
      <w:r w:rsidR="00797590">
        <w:rPr>
          <w:lang w:val="en-US"/>
        </w:rPr>
        <w:t>nje</w:t>
      </w:r>
      <w:proofErr w:type="spellEnd"/>
      <w:r w:rsidR="00797590">
        <w:rPr>
          <w:lang w:val="en-US"/>
        </w:rPr>
        <w:t xml:space="preserve"> </w:t>
      </w:r>
      <w:proofErr w:type="spellStart"/>
      <w:r w:rsidR="00797590">
        <w:rPr>
          <w:lang w:val="en-US"/>
        </w:rPr>
        <w:t>kuvalwe</w:t>
      </w:r>
      <w:proofErr w:type="spellEnd"/>
      <w:r w:rsidR="00797590">
        <w:rPr>
          <w:lang w:val="en-US"/>
        </w:rPr>
        <w:t xml:space="preserve"> </w:t>
      </w:r>
      <w:proofErr w:type="spellStart"/>
      <w:r w:rsidR="00797590">
        <w:rPr>
          <w:lang w:val="en-US"/>
        </w:rPr>
        <w:t>iminyango</w:t>
      </w:r>
      <w:proofErr w:type="spellEnd"/>
      <w:r w:rsidR="00797590">
        <w:rPr>
          <w:lang w:val="en-US"/>
        </w:rPr>
        <w:t xml:space="preserve"> </w:t>
      </w:r>
      <w:proofErr w:type="spellStart"/>
      <w:r w:rsidR="00797590">
        <w:rPr>
          <w:lang w:val="en-US"/>
        </w:rPr>
        <w:t>ngoba</w:t>
      </w:r>
      <w:proofErr w:type="spellEnd"/>
      <w:r w:rsidR="00797590">
        <w:rPr>
          <w:lang w:val="en-US"/>
        </w:rPr>
        <w:t xml:space="preserve"> </w:t>
      </w:r>
      <w:proofErr w:type="spellStart"/>
      <w:r w:rsidR="00797590">
        <w:rPr>
          <w:lang w:val="en-US"/>
        </w:rPr>
        <w:t>amaclinic</w:t>
      </w:r>
      <w:proofErr w:type="spellEnd"/>
      <w:r w:rsidR="00797590">
        <w:rPr>
          <w:lang w:val="en-US"/>
        </w:rPr>
        <w:t xml:space="preserve"> </w:t>
      </w:r>
      <w:proofErr w:type="spellStart"/>
      <w:r w:rsidR="00797590">
        <w:rPr>
          <w:lang w:val="en-US"/>
        </w:rPr>
        <w:t>manje</w:t>
      </w:r>
      <w:proofErr w:type="spellEnd"/>
      <w:r w:rsidR="00797590">
        <w:rPr>
          <w:lang w:val="en-US"/>
        </w:rPr>
        <w:t xml:space="preserve"> </w:t>
      </w:r>
      <w:proofErr w:type="spellStart"/>
      <w:r w:rsidR="00797590">
        <w:rPr>
          <w:lang w:val="en-US"/>
        </w:rPr>
        <w:t>abasayivali</w:t>
      </w:r>
      <w:proofErr w:type="spellEnd"/>
      <w:r w:rsidR="00797590">
        <w:rPr>
          <w:lang w:val="en-US"/>
        </w:rPr>
        <w:t xml:space="preserve"> </w:t>
      </w:r>
      <w:proofErr w:type="spellStart"/>
      <w:r w:rsidR="00797590">
        <w:rPr>
          <w:lang w:val="en-US"/>
        </w:rPr>
        <w:t>iminyango</w:t>
      </w:r>
      <w:proofErr w:type="spellEnd"/>
      <w:r w:rsidR="00797590">
        <w:rPr>
          <w:lang w:val="en-US"/>
        </w:rPr>
        <w:t xml:space="preserve"> </w:t>
      </w:r>
      <w:proofErr w:type="spellStart"/>
      <w:r w:rsidR="00797590">
        <w:rPr>
          <w:lang w:val="en-US"/>
        </w:rPr>
        <w:t>sekuze</w:t>
      </w:r>
      <w:proofErr w:type="spellEnd"/>
      <w:r w:rsidR="00797590">
        <w:rPr>
          <w:lang w:val="en-US"/>
        </w:rPr>
        <w:t xml:space="preserve"> </w:t>
      </w:r>
      <w:proofErr w:type="spellStart"/>
      <w:r w:rsidR="00797590">
        <w:rPr>
          <w:lang w:val="en-US"/>
        </w:rPr>
        <w:t>kube</w:t>
      </w:r>
      <w:proofErr w:type="spellEnd"/>
      <w:r w:rsidR="00797590">
        <w:rPr>
          <w:lang w:val="en-US"/>
        </w:rPr>
        <w:t xml:space="preserve"> </w:t>
      </w:r>
      <w:proofErr w:type="spellStart"/>
      <w:r w:rsidR="00797590">
        <w:rPr>
          <w:lang w:val="en-US"/>
        </w:rPr>
        <w:t>uwena</w:t>
      </w:r>
      <w:proofErr w:type="spellEnd"/>
      <w:r w:rsidR="00797590">
        <w:rPr>
          <w:lang w:val="en-US"/>
        </w:rPr>
        <w:t xml:space="preserve"> </w:t>
      </w:r>
      <w:proofErr w:type="spellStart"/>
      <w:r w:rsidR="00797590">
        <w:rPr>
          <w:lang w:val="en-US"/>
        </w:rPr>
        <w:t>othi</w:t>
      </w:r>
      <w:proofErr w:type="spellEnd"/>
      <w:r w:rsidR="00797590">
        <w:rPr>
          <w:lang w:val="en-US"/>
        </w:rPr>
        <w:t xml:space="preserve"> </w:t>
      </w:r>
      <w:proofErr w:type="spellStart"/>
      <w:r w:rsidR="00797590">
        <w:rPr>
          <w:lang w:val="en-US"/>
        </w:rPr>
        <w:t>ngingawuvala</w:t>
      </w:r>
      <w:proofErr w:type="spellEnd"/>
      <w:r w:rsidR="00797590">
        <w:rPr>
          <w:lang w:val="en-US"/>
        </w:rPr>
        <w:t xml:space="preserve"> </w:t>
      </w:r>
      <w:proofErr w:type="spellStart"/>
      <w:r w:rsidR="00797590">
        <w:rPr>
          <w:lang w:val="en-US"/>
        </w:rPr>
        <w:t>yini</w:t>
      </w:r>
      <w:proofErr w:type="spellEnd"/>
      <w:r w:rsidR="00797590">
        <w:rPr>
          <w:lang w:val="en-US"/>
        </w:rPr>
        <w:t xml:space="preserve"> </w:t>
      </w:r>
      <w:proofErr w:type="spellStart"/>
      <w:r w:rsidR="00797590">
        <w:rPr>
          <w:lang w:val="en-US"/>
        </w:rPr>
        <w:t>umnyango</w:t>
      </w:r>
      <w:proofErr w:type="spellEnd"/>
      <w:r w:rsidR="00797590">
        <w:rPr>
          <w:lang w:val="en-US"/>
        </w:rPr>
        <w:t xml:space="preserve"> (</w:t>
      </w:r>
      <w:proofErr w:type="spellStart"/>
      <w:r w:rsidR="00797590">
        <w:rPr>
          <w:lang w:val="en-US"/>
        </w:rPr>
        <w:t>ehleka</w:t>
      </w:r>
      <w:proofErr w:type="spellEnd"/>
      <w:r w:rsidR="00797590">
        <w:rPr>
          <w:lang w:val="en-US"/>
        </w:rPr>
        <w:t>)</w:t>
      </w:r>
      <w:r w:rsidR="00D9290A">
        <w:rPr>
          <w:lang w:val="en-US"/>
        </w:rPr>
        <w:t>.</w:t>
      </w:r>
    </w:p>
    <w:p w:rsidRPr="001E3F46" w:rsidR="00D9290A" w:rsidP="00CF5FB2" w:rsidRDefault="00D9290A" w14:paraId="08FC60C3" w14:textId="3FA9A311">
      <w:pPr>
        <w:ind w:left="720" w:hanging="720"/>
        <w:jc w:val="both"/>
        <w:rPr>
          <w:color w:val="0070C0"/>
          <w:lang w:val="en-US"/>
        </w:rPr>
      </w:pPr>
      <w:r w:rsidRPr="001E3F46">
        <w:rPr>
          <w:color w:val="0070C0"/>
          <w:lang w:val="en-US"/>
        </w:rPr>
        <w:t>P:</w:t>
      </w:r>
      <w:r w:rsidRPr="001E3F46">
        <w:rPr>
          <w:color w:val="0070C0"/>
          <w:lang w:val="en-US"/>
        </w:rPr>
        <w:tab/>
      </w:r>
      <w:r w:rsidRPr="001E3F46">
        <w:rPr>
          <w:color w:val="0070C0"/>
          <w:lang w:val="en-US"/>
        </w:rPr>
        <w:t xml:space="preserve">Ayi there is nothing I can say beside that </w:t>
      </w:r>
      <w:r w:rsidRPr="001E3F46" w:rsidR="001E3F46">
        <w:rPr>
          <w:color w:val="0070C0"/>
          <w:lang w:val="en-US"/>
        </w:rPr>
        <w:t>doors must be closed because at the clinics now they do not close doors, up until you say can I close the door (laughing)</w:t>
      </w:r>
    </w:p>
    <w:p w:rsidR="0017557E" w:rsidP="00CF5FB2" w:rsidRDefault="0017557E" w14:paraId="0A4F1A2C" w14:textId="09C52830">
      <w:pPr>
        <w:jc w:val="both"/>
        <w:rPr>
          <w:b/>
          <w:bCs/>
          <w:lang w:val="en-US"/>
        </w:rPr>
      </w:pPr>
      <w:r w:rsidRPr="00A266F3">
        <w:rPr>
          <w:b/>
          <w:bCs/>
          <w:lang w:val="en-US"/>
        </w:rPr>
        <w:t>I:</w:t>
      </w:r>
      <w:r w:rsidR="00797590">
        <w:rPr>
          <w:b/>
          <w:bCs/>
          <w:lang w:val="en-US"/>
        </w:rPr>
        <w:tab/>
      </w:r>
      <w:r w:rsidR="00797590">
        <w:rPr>
          <w:b/>
          <w:bCs/>
          <w:lang w:val="en-US"/>
        </w:rPr>
        <w:t xml:space="preserve">Oh </w:t>
      </w:r>
      <w:proofErr w:type="spellStart"/>
      <w:r w:rsidR="00797590">
        <w:rPr>
          <w:b/>
          <w:bCs/>
          <w:lang w:val="en-US"/>
        </w:rPr>
        <w:t>ubuza</w:t>
      </w:r>
      <w:proofErr w:type="spellEnd"/>
      <w:r w:rsidR="00797590">
        <w:rPr>
          <w:b/>
          <w:bCs/>
          <w:lang w:val="en-US"/>
        </w:rPr>
        <w:t xml:space="preserve"> </w:t>
      </w:r>
      <w:proofErr w:type="spellStart"/>
      <w:r w:rsidR="00797590">
        <w:rPr>
          <w:b/>
          <w:bCs/>
          <w:lang w:val="en-US"/>
        </w:rPr>
        <w:t>ubuza</w:t>
      </w:r>
      <w:proofErr w:type="spellEnd"/>
      <w:r w:rsidR="00797590">
        <w:rPr>
          <w:b/>
          <w:bCs/>
          <w:lang w:val="en-US"/>
        </w:rPr>
        <w:t xml:space="preserve"> </w:t>
      </w:r>
      <w:proofErr w:type="spellStart"/>
      <w:r w:rsidR="00797590">
        <w:rPr>
          <w:b/>
          <w:bCs/>
          <w:lang w:val="en-US"/>
        </w:rPr>
        <w:t>usister</w:t>
      </w:r>
      <w:proofErr w:type="spellEnd"/>
      <w:r w:rsidR="00797590">
        <w:rPr>
          <w:b/>
          <w:bCs/>
          <w:lang w:val="en-US"/>
        </w:rPr>
        <w:t>?</w:t>
      </w:r>
    </w:p>
    <w:p w:rsidRPr="001E3F46" w:rsidR="001E3F46" w:rsidP="00CF5FB2" w:rsidRDefault="001E3F46" w14:paraId="50E564D1" w14:textId="2DFE706D">
      <w:pPr>
        <w:jc w:val="both"/>
        <w:rPr>
          <w:b/>
          <w:bCs/>
          <w:color w:val="0070C0"/>
          <w:lang w:val="en-US"/>
        </w:rPr>
      </w:pPr>
      <w:r w:rsidRPr="001E3F46">
        <w:rPr>
          <w:b/>
          <w:bCs/>
          <w:color w:val="0070C0"/>
          <w:lang w:val="en-US"/>
        </w:rPr>
        <w:t>I:</w:t>
      </w:r>
      <w:r w:rsidRPr="001E3F46">
        <w:rPr>
          <w:b/>
          <w:bCs/>
          <w:color w:val="0070C0"/>
          <w:lang w:val="en-US"/>
        </w:rPr>
        <w:tab/>
      </w:r>
      <w:r w:rsidRPr="001E3F46">
        <w:rPr>
          <w:b/>
          <w:bCs/>
          <w:color w:val="0070C0"/>
          <w:lang w:val="en-US"/>
        </w:rPr>
        <w:t xml:space="preserve">Oh asking </w:t>
      </w:r>
      <w:proofErr w:type="spellStart"/>
      <w:r w:rsidRPr="001E3F46">
        <w:rPr>
          <w:b/>
          <w:bCs/>
          <w:color w:val="0070C0"/>
          <w:lang w:val="en-US"/>
        </w:rPr>
        <w:t>stister</w:t>
      </w:r>
      <w:proofErr w:type="spellEnd"/>
      <w:r w:rsidRPr="001E3F46">
        <w:rPr>
          <w:b/>
          <w:bCs/>
          <w:color w:val="0070C0"/>
          <w:lang w:val="en-US"/>
        </w:rPr>
        <w:t xml:space="preserve"> (nurse)?</w:t>
      </w:r>
    </w:p>
    <w:p w:rsidR="0017557E" w:rsidP="00CF5FB2" w:rsidRDefault="0017557E" w14:paraId="17ABB1ED" w14:textId="14C94F67">
      <w:pPr>
        <w:ind w:left="720" w:hanging="720"/>
        <w:jc w:val="both"/>
        <w:rPr>
          <w:lang w:val="en-US"/>
        </w:rPr>
      </w:pPr>
      <w:r>
        <w:rPr>
          <w:lang w:val="en-US"/>
        </w:rPr>
        <w:t>P:</w:t>
      </w:r>
      <w:r w:rsidR="00797590">
        <w:rPr>
          <w:lang w:val="en-US"/>
        </w:rPr>
        <w:tab/>
      </w:r>
      <w:r w:rsidR="00797590">
        <w:rPr>
          <w:lang w:val="en-US"/>
        </w:rPr>
        <w:t>(</w:t>
      </w:r>
      <w:proofErr w:type="spellStart"/>
      <w:r w:rsidR="00797590">
        <w:rPr>
          <w:lang w:val="en-US"/>
        </w:rPr>
        <w:t>ehleka</w:t>
      </w:r>
      <w:proofErr w:type="spellEnd"/>
      <w:r w:rsidR="00797590">
        <w:rPr>
          <w:lang w:val="en-US"/>
        </w:rPr>
        <w:t xml:space="preserve">) cha </w:t>
      </w:r>
      <w:proofErr w:type="spellStart"/>
      <w:r w:rsidR="00797590">
        <w:rPr>
          <w:lang w:val="en-US"/>
        </w:rPr>
        <w:t>uma</w:t>
      </w:r>
      <w:proofErr w:type="spellEnd"/>
      <w:r w:rsidR="00797590">
        <w:rPr>
          <w:lang w:val="en-US"/>
        </w:rPr>
        <w:t xml:space="preserve"> </w:t>
      </w:r>
      <w:proofErr w:type="spellStart"/>
      <w:r w:rsidR="00797590">
        <w:rPr>
          <w:lang w:val="en-US"/>
        </w:rPr>
        <w:t>ungena</w:t>
      </w:r>
      <w:proofErr w:type="spellEnd"/>
      <w:r w:rsidR="00797590">
        <w:rPr>
          <w:lang w:val="en-US"/>
        </w:rPr>
        <w:t xml:space="preserve"> </w:t>
      </w:r>
      <w:proofErr w:type="spellStart"/>
      <w:r w:rsidR="00797590">
        <w:rPr>
          <w:lang w:val="en-US"/>
        </w:rPr>
        <w:t>uthola</w:t>
      </w:r>
      <w:proofErr w:type="spellEnd"/>
      <w:r w:rsidR="00797590">
        <w:rPr>
          <w:lang w:val="en-US"/>
        </w:rPr>
        <w:t xml:space="preserve"> </w:t>
      </w:r>
      <w:proofErr w:type="spellStart"/>
      <w:r w:rsidR="00797590">
        <w:rPr>
          <w:lang w:val="en-US"/>
        </w:rPr>
        <w:t>ukuthi</w:t>
      </w:r>
      <w:proofErr w:type="spellEnd"/>
      <w:r w:rsidR="00797590">
        <w:rPr>
          <w:lang w:val="en-US"/>
        </w:rPr>
        <w:t xml:space="preserve"> </w:t>
      </w:r>
      <w:proofErr w:type="spellStart"/>
      <w:r w:rsidR="00797590">
        <w:rPr>
          <w:lang w:val="en-US"/>
        </w:rPr>
        <w:t>uyakunesi</w:t>
      </w:r>
      <w:proofErr w:type="spellEnd"/>
      <w:r w:rsidR="00797590">
        <w:rPr>
          <w:lang w:val="en-US"/>
        </w:rPr>
        <w:t xml:space="preserve"> </w:t>
      </w:r>
      <w:proofErr w:type="spellStart"/>
      <w:r w:rsidR="00797590">
        <w:rPr>
          <w:lang w:val="en-US"/>
        </w:rPr>
        <w:t>uyabo</w:t>
      </w:r>
      <w:proofErr w:type="spellEnd"/>
      <w:r w:rsidR="00797590">
        <w:rPr>
          <w:lang w:val="en-US"/>
        </w:rPr>
        <w:t xml:space="preserve"> </w:t>
      </w:r>
      <w:proofErr w:type="spellStart"/>
      <w:r w:rsidR="00797590">
        <w:rPr>
          <w:lang w:val="en-US"/>
        </w:rPr>
        <w:t>uthole</w:t>
      </w:r>
      <w:proofErr w:type="spellEnd"/>
      <w:r w:rsidR="00797590">
        <w:rPr>
          <w:lang w:val="en-US"/>
        </w:rPr>
        <w:t xml:space="preserve"> </w:t>
      </w:r>
      <w:proofErr w:type="spellStart"/>
      <w:r w:rsidR="00797590">
        <w:rPr>
          <w:lang w:val="en-US"/>
        </w:rPr>
        <w:t>ukuthi</w:t>
      </w:r>
      <w:proofErr w:type="spellEnd"/>
      <w:r w:rsidR="00797590">
        <w:rPr>
          <w:lang w:val="en-US"/>
        </w:rPr>
        <w:t xml:space="preserve"> </w:t>
      </w:r>
      <w:proofErr w:type="spellStart"/>
      <w:r w:rsidR="00797590">
        <w:rPr>
          <w:lang w:val="en-US"/>
        </w:rPr>
        <w:t>umnyango</w:t>
      </w:r>
      <w:proofErr w:type="spellEnd"/>
      <w:r w:rsidR="00797590">
        <w:rPr>
          <w:lang w:val="en-US"/>
        </w:rPr>
        <w:t xml:space="preserve"> </w:t>
      </w:r>
      <w:proofErr w:type="spellStart"/>
      <w:r w:rsidR="00797590">
        <w:rPr>
          <w:lang w:val="en-US"/>
        </w:rPr>
        <w:t>awuvaliwe</w:t>
      </w:r>
      <w:proofErr w:type="spellEnd"/>
      <w:r w:rsidR="00797590">
        <w:rPr>
          <w:lang w:val="en-US"/>
        </w:rPr>
        <w:t xml:space="preserve"> </w:t>
      </w:r>
      <w:proofErr w:type="spellStart"/>
      <w:r w:rsidR="00797590">
        <w:rPr>
          <w:lang w:val="en-US"/>
        </w:rPr>
        <w:t>uthi</w:t>
      </w:r>
      <w:proofErr w:type="spellEnd"/>
      <w:r w:rsidR="00797590">
        <w:rPr>
          <w:lang w:val="en-US"/>
        </w:rPr>
        <w:t xml:space="preserve"> </w:t>
      </w:r>
      <w:proofErr w:type="spellStart"/>
      <w:r w:rsidR="00797590">
        <w:rPr>
          <w:lang w:val="en-US"/>
        </w:rPr>
        <w:t>ngingawuvala</w:t>
      </w:r>
      <w:proofErr w:type="spellEnd"/>
      <w:r w:rsidR="00797590">
        <w:rPr>
          <w:lang w:val="en-US"/>
        </w:rPr>
        <w:t xml:space="preserve"> </w:t>
      </w:r>
      <w:proofErr w:type="spellStart"/>
      <w:r w:rsidR="00797590">
        <w:rPr>
          <w:lang w:val="en-US"/>
        </w:rPr>
        <w:t>yini</w:t>
      </w:r>
      <w:proofErr w:type="spellEnd"/>
      <w:r w:rsidR="00797590">
        <w:rPr>
          <w:lang w:val="en-US"/>
        </w:rPr>
        <w:t xml:space="preserve"> </w:t>
      </w:r>
      <w:proofErr w:type="spellStart"/>
      <w:r w:rsidR="00797590">
        <w:rPr>
          <w:lang w:val="en-US"/>
        </w:rPr>
        <w:t>umnyango</w:t>
      </w:r>
      <w:proofErr w:type="spellEnd"/>
      <w:r w:rsidR="00797590">
        <w:rPr>
          <w:lang w:val="en-US"/>
        </w:rPr>
        <w:t xml:space="preserve"> </w:t>
      </w:r>
      <w:proofErr w:type="spellStart"/>
      <w:r w:rsidR="00797590">
        <w:rPr>
          <w:lang w:val="en-US"/>
        </w:rPr>
        <w:t>susaba</w:t>
      </w:r>
      <w:proofErr w:type="spellEnd"/>
      <w:r w:rsidR="00797590">
        <w:rPr>
          <w:lang w:val="en-US"/>
        </w:rPr>
        <w:t xml:space="preserve"> </w:t>
      </w:r>
      <w:proofErr w:type="spellStart"/>
      <w:r w:rsidR="00797590">
        <w:rPr>
          <w:lang w:val="en-US"/>
        </w:rPr>
        <w:t>ukusho</w:t>
      </w:r>
      <w:proofErr w:type="spellEnd"/>
      <w:r w:rsidR="00797590">
        <w:rPr>
          <w:lang w:val="en-US"/>
        </w:rPr>
        <w:t xml:space="preserve"> </w:t>
      </w:r>
      <w:proofErr w:type="spellStart"/>
      <w:r w:rsidR="00C27CE9">
        <w:rPr>
          <w:lang w:val="en-US"/>
        </w:rPr>
        <w:t>ukuthi</w:t>
      </w:r>
      <w:proofErr w:type="spellEnd"/>
      <w:r w:rsidR="00C27CE9">
        <w:rPr>
          <w:lang w:val="en-US"/>
        </w:rPr>
        <w:t xml:space="preserve"> </w:t>
      </w:r>
      <w:proofErr w:type="spellStart"/>
      <w:r w:rsidR="00C27CE9">
        <w:rPr>
          <w:lang w:val="en-US"/>
        </w:rPr>
        <w:t>yazi</w:t>
      </w:r>
      <w:proofErr w:type="spellEnd"/>
      <w:r w:rsidR="00C27CE9">
        <w:rPr>
          <w:lang w:val="en-US"/>
        </w:rPr>
        <w:t xml:space="preserve"> </w:t>
      </w:r>
      <w:proofErr w:type="spellStart"/>
      <w:r w:rsidR="00C27CE9">
        <w:rPr>
          <w:lang w:val="en-US"/>
        </w:rPr>
        <w:t>ngiphethwe</w:t>
      </w:r>
      <w:proofErr w:type="spellEnd"/>
      <w:r w:rsidR="00C27CE9">
        <w:rPr>
          <w:lang w:val="en-US"/>
        </w:rPr>
        <w:t xml:space="preserve"> </w:t>
      </w:r>
      <w:proofErr w:type="spellStart"/>
      <w:r w:rsidR="00C27CE9">
        <w:rPr>
          <w:lang w:val="en-US"/>
        </w:rPr>
        <w:t>yini</w:t>
      </w:r>
      <w:proofErr w:type="spellEnd"/>
      <w:r w:rsidR="00C27CE9">
        <w:rPr>
          <w:lang w:val="en-US"/>
        </w:rPr>
        <w:t xml:space="preserve">. </w:t>
      </w:r>
      <w:proofErr w:type="spellStart"/>
      <w:r w:rsidR="00C27CE9">
        <w:rPr>
          <w:lang w:val="en-US"/>
        </w:rPr>
        <w:t>Yabo</w:t>
      </w:r>
      <w:proofErr w:type="spellEnd"/>
      <w:r w:rsidR="00C27CE9">
        <w:rPr>
          <w:lang w:val="en-US"/>
        </w:rPr>
        <w:t xml:space="preserve"> </w:t>
      </w:r>
      <w:proofErr w:type="spellStart"/>
      <w:r w:rsidR="00C27CE9">
        <w:rPr>
          <w:lang w:val="en-US"/>
        </w:rPr>
        <w:t>uma</w:t>
      </w:r>
      <w:proofErr w:type="spellEnd"/>
      <w:r w:rsidR="00C27CE9">
        <w:rPr>
          <w:lang w:val="en-US"/>
        </w:rPr>
        <w:t xml:space="preserve"> </w:t>
      </w:r>
      <w:proofErr w:type="spellStart"/>
      <w:r w:rsidR="00C27CE9">
        <w:rPr>
          <w:lang w:val="en-US"/>
        </w:rPr>
        <w:t>uthi</w:t>
      </w:r>
      <w:proofErr w:type="spellEnd"/>
      <w:r w:rsidR="00C27CE9">
        <w:rPr>
          <w:lang w:val="en-US"/>
        </w:rPr>
        <w:t xml:space="preserve"> </w:t>
      </w:r>
      <w:proofErr w:type="spellStart"/>
      <w:r w:rsidR="00C27CE9">
        <w:rPr>
          <w:lang w:val="en-US"/>
        </w:rPr>
        <w:t>uyangena</w:t>
      </w:r>
      <w:proofErr w:type="spellEnd"/>
      <w:r w:rsidR="00C27CE9">
        <w:rPr>
          <w:lang w:val="en-US"/>
        </w:rPr>
        <w:t xml:space="preserve"> </w:t>
      </w:r>
      <w:proofErr w:type="spellStart"/>
      <w:r w:rsidR="00C27CE9">
        <w:rPr>
          <w:lang w:val="en-US"/>
        </w:rPr>
        <w:t>nje</w:t>
      </w:r>
      <w:proofErr w:type="spellEnd"/>
      <w:r w:rsidR="00C27CE9">
        <w:rPr>
          <w:lang w:val="en-US"/>
        </w:rPr>
        <w:t xml:space="preserve"> </w:t>
      </w:r>
      <w:proofErr w:type="spellStart"/>
      <w:r w:rsidR="00C27CE9">
        <w:rPr>
          <w:lang w:val="en-US"/>
        </w:rPr>
        <w:t>mhlampe</w:t>
      </w:r>
      <w:proofErr w:type="spellEnd"/>
      <w:r w:rsidR="00C27CE9">
        <w:rPr>
          <w:lang w:val="en-US"/>
        </w:rPr>
        <w:t xml:space="preserve"> </w:t>
      </w:r>
      <w:proofErr w:type="spellStart"/>
      <w:r w:rsidR="00C27CE9">
        <w:rPr>
          <w:lang w:val="en-US"/>
        </w:rPr>
        <w:t>endlini</w:t>
      </w:r>
      <w:proofErr w:type="spellEnd"/>
      <w:r w:rsidR="00C27CE9">
        <w:rPr>
          <w:lang w:val="en-US"/>
        </w:rPr>
        <w:t xml:space="preserve"> </w:t>
      </w:r>
      <w:proofErr w:type="spellStart"/>
      <w:r w:rsidR="00C27CE9">
        <w:rPr>
          <w:lang w:val="en-US"/>
        </w:rPr>
        <w:t>kanesi</w:t>
      </w:r>
      <w:proofErr w:type="spellEnd"/>
      <w:r w:rsidR="00C27CE9">
        <w:rPr>
          <w:lang w:val="en-US"/>
        </w:rPr>
        <w:t xml:space="preserve"> </w:t>
      </w:r>
      <w:proofErr w:type="spellStart"/>
      <w:r w:rsidR="00C27CE9">
        <w:rPr>
          <w:lang w:val="en-US"/>
        </w:rPr>
        <w:t>umnyango</w:t>
      </w:r>
      <w:proofErr w:type="spellEnd"/>
      <w:r w:rsidR="00C27CE9">
        <w:rPr>
          <w:lang w:val="en-US"/>
        </w:rPr>
        <w:t xml:space="preserve"> </w:t>
      </w:r>
      <w:proofErr w:type="spellStart"/>
      <w:r w:rsidR="00C27CE9">
        <w:rPr>
          <w:lang w:val="en-US"/>
        </w:rPr>
        <w:t>vele</w:t>
      </w:r>
      <w:proofErr w:type="spellEnd"/>
      <w:r w:rsidR="00C27CE9">
        <w:rPr>
          <w:lang w:val="en-US"/>
        </w:rPr>
        <w:t xml:space="preserve"> </w:t>
      </w:r>
      <w:proofErr w:type="spellStart"/>
      <w:r w:rsidR="00C27CE9">
        <w:rPr>
          <w:lang w:val="en-US"/>
        </w:rPr>
        <w:t>angithi</w:t>
      </w:r>
      <w:proofErr w:type="spellEnd"/>
      <w:r w:rsidR="00C27CE9">
        <w:rPr>
          <w:lang w:val="en-US"/>
        </w:rPr>
        <w:t xml:space="preserve"> </w:t>
      </w:r>
      <w:proofErr w:type="spellStart"/>
      <w:r w:rsidR="00C27CE9">
        <w:rPr>
          <w:lang w:val="en-US"/>
        </w:rPr>
        <w:t>ufice</w:t>
      </w:r>
      <w:proofErr w:type="spellEnd"/>
      <w:r w:rsidR="00C27CE9">
        <w:rPr>
          <w:lang w:val="en-US"/>
        </w:rPr>
        <w:t xml:space="preserve"> </w:t>
      </w:r>
      <w:proofErr w:type="spellStart"/>
      <w:r w:rsidR="00C27CE9">
        <w:rPr>
          <w:lang w:val="en-US"/>
        </w:rPr>
        <w:t>uvul</w:t>
      </w:r>
      <w:r w:rsidR="00001C34">
        <w:rPr>
          <w:lang w:val="en-US"/>
        </w:rPr>
        <w:t>iwe</w:t>
      </w:r>
      <w:proofErr w:type="spellEnd"/>
      <w:r w:rsidR="00001C34">
        <w:rPr>
          <w:lang w:val="en-US"/>
        </w:rPr>
        <w:t xml:space="preserve"> </w:t>
      </w:r>
      <w:proofErr w:type="spellStart"/>
      <w:r w:rsidR="00001C34">
        <w:rPr>
          <w:lang w:val="en-US"/>
        </w:rPr>
        <w:t>usuyasaba</w:t>
      </w:r>
      <w:proofErr w:type="spellEnd"/>
      <w:r w:rsidR="00001C34">
        <w:rPr>
          <w:lang w:val="en-US"/>
        </w:rPr>
        <w:t xml:space="preserve"> </w:t>
      </w:r>
      <w:proofErr w:type="spellStart"/>
      <w:r w:rsidR="00001C34">
        <w:rPr>
          <w:lang w:val="en-US"/>
        </w:rPr>
        <w:t>ukuthi</w:t>
      </w:r>
      <w:proofErr w:type="spellEnd"/>
      <w:r w:rsidR="00001C34">
        <w:rPr>
          <w:lang w:val="en-US"/>
        </w:rPr>
        <w:t xml:space="preserve"> </w:t>
      </w:r>
      <w:proofErr w:type="spellStart"/>
      <w:r w:rsidR="00001C34">
        <w:rPr>
          <w:lang w:val="en-US"/>
        </w:rPr>
        <w:t>uma</w:t>
      </w:r>
      <w:proofErr w:type="spellEnd"/>
      <w:r w:rsidR="00001C34">
        <w:rPr>
          <w:lang w:val="en-US"/>
        </w:rPr>
        <w:t xml:space="preserve"> </w:t>
      </w:r>
      <w:proofErr w:type="spellStart"/>
      <w:r w:rsidR="00001C34">
        <w:rPr>
          <w:lang w:val="en-US"/>
        </w:rPr>
        <w:t>kungathiwa</w:t>
      </w:r>
      <w:proofErr w:type="spellEnd"/>
      <w:r w:rsidR="00001C34">
        <w:rPr>
          <w:lang w:val="en-US"/>
        </w:rPr>
        <w:t xml:space="preserve"> </w:t>
      </w:r>
      <w:proofErr w:type="spellStart"/>
      <w:r w:rsidR="00001C34">
        <w:rPr>
          <w:lang w:val="en-US"/>
        </w:rPr>
        <w:t>khona</w:t>
      </w:r>
      <w:proofErr w:type="spellEnd"/>
      <w:r w:rsidR="00001C34">
        <w:rPr>
          <w:lang w:val="en-US"/>
        </w:rPr>
        <w:t xml:space="preserve"> </w:t>
      </w:r>
      <w:proofErr w:type="spellStart"/>
      <w:r w:rsidR="00001C34">
        <w:rPr>
          <w:lang w:val="en-US"/>
        </w:rPr>
        <w:t>odlulayo</w:t>
      </w:r>
      <w:proofErr w:type="spellEnd"/>
      <w:r w:rsidR="00001C34">
        <w:rPr>
          <w:lang w:val="en-US"/>
        </w:rPr>
        <w:t xml:space="preserve"> </w:t>
      </w:r>
      <w:proofErr w:type="spellStart"/>
      <w:r w:rsidR="00001C34">
        <w:rPr>
          <w:lang w:val="en-US"/>
        </w:rPr>
        <w:t>uthi</w:t>
      </w:r>
      <w:proofErr w:type="spellEnd"/>
      <w:r w:rsidR="00001C34">
        <w:rPr>
          <w:lang w:val="en-US"/>
        </w:rPr>
        <w:t xml:space="preserve"> “</w:t>
      </w:r>
      <w:proofErr w:type="spellStart"/>
      <w:r w:rsidR="00001C34">
        <w:rPr>
          <w:lang w:val="en-US"/>
        </w:rPr>
        <w:t>ngiphethwe</w:t>
      </w:r>
      <w:proofErr w:type="spellEnd"/>
      <w:r w:rsidR="00001C34">
        <w:rPr>
          <w:lang w:val="en-US"/>
        </w:rPr>
        <w:t xml:space="preserve">” </w:t>
      </w:r>
      <w:proofErr w:type="spellStart"/>
      <w:r w:rsidR="00001C34">
        <w:rPr>
          <w:lang w:val="en-US"/>
        </w:rPr>
        <w:t>yabo</w:t>
      </w:r>
      <w:proofErr w:type="spellEnd"/>
      <w:r w:rsidR="00001C34">
        <w:rPr>
          <w:lang w:val="en-US"/>
        </w:rPr>
        <w:t xml:space="preserve"> </w:t>
      </w:r>
      <w:proofErr w:type="spellStart"/>
      <w:r w:rsidR="00001C34">
        <w:rPr>
          <w:lang w:val="en-US"/>
        </w:rPr>
        <w:t>ukuthi</w:t>
      </w:r>
      <w:proofErr w:type="spellEnd"/>
      <w:r w:rsidR="00001C34">
        <w:rPr>
          <w:lang w:val="en-US"/>
        </w:rPr>
        <w:t xml:space="preserve"> </w:t>
      </w:r>
      <w:proofErr w:type="spellStart"/>
      <w:r w:rsidR="00001C34">
        <w:rPr>
          <w:lang w:val="en-US"/>
        </w:rPr>
        <w:t>ngingawuvala</w:t>
      </w:r>
      <w:proofErr w:type="spellEnd"/>
      <w:r w:rsidR="00001C34">
        <w:rPr>
          <w:lang w:val="en-US"/>
        </w:rPr>
        <w:t xml:space="preserve"> </w:t>
      </w:r>
      <w:proofErr w:type="spellStart"/>
      <w:r w:rsidR="00001C34">
        <w:rPr>
          <w:lang w:val="en-US"/>
        </w:rPr>
        <w:t>yini</w:t>
      </w:r>
      <w:proofErr w:type="spellEnd"/>
      <w:r w:rsidR="00001C34">
        <w:rPr>
          <w:lang w:val="en-US"/>
        </w:rPr>
        <w:t xml:space="preserve"> </w:t>
      </w:r>
      <w:proofErr w:type="spellStart"/>
      <w:r w:rsidR="00001C34">
        <w:rPr>
          <w:lang w:val="en-US"/>
        </w:rPr>
        <w:t>umnyango</w:t>
      </w:r>
      <w:proofErr w:type="spellEnd"/>
      <w:r w:rsidR="00001C34">
        <w:rPr>
          <w:lang w:val="en-US"/>
        </w:rPr>
        <w:t xml:space="preserve"> </w:t>
      </w:r>
      <w:proofErr w:type="spellStart"/>
      <w:r w:rsidR="00001C34">
        <w:rPr>
          <w:lang w:val="en-US"/>
        </w:rPr>
        <w:t>bese</w:t>
      </w:r>
      <w:proofErr w:type="spellEnd"/>
      <w:r w:rsidR="00001C34">
        <w:rPr>
          <w:lang w:val="en-US"/>
        </w:rPr>
        <w:t xml:space="preserve"> </w:t>
      </w:r>
      <w:proofErr w:type="spellStart"/>
      <w:r w:rsidR="00001C34">
        <w:rPr>
          <w:lang w:val="en-US"/>
        </w:rPr>
        <w:t>intezikanjalo</w:t>
      </w:r>
      <w:proofErr w:type="spellEnd"/>
      <w:r w:rsidR="00001C34">
        <w:rPr>
          <w:lang w:val="en-US"/>
        </w:rPr>
        <w:t xml:space="preserve"> </w:t>
      </w:r>
      <w:proofErr w:type="spellStart"/>
      <w:r w:rsidR="00001C34">
        <w:rPr>
          <w:lang w:val="en-US"/>
        </w:rPr>
        <w:t>ke</w:t>
      </w:r>
      <w:proofErr w:type="spellEnd"/>
      <w:r w:rsidR="00001C34">
        <w:rPr>
          <w:lang w:val="en-US"/>
        </w:rPr>
        <w:t xml:space="preserve">. </w:t>
      </w:r>
    </w:p>
    <w:p w:rsidRPr="001E3F46" w:rsidR="001E3F46" w:rsidP="00CF5FB2" w:rsidRDefault="001E3F46" w14:paraId="1B6570DD" w14:textId="57750FC6">
      <w:pPr>
        <w:ind w:left="720" w:hanging="720"/>
        <w:jc w:val="both"/>
        <w:rPr>
          <w:color w:val="0070C0"/>
          <w:lang w:val="en-US"/>
        </w:rPr>
      </w:pPr>
      <w:r w:rsidRPr="001E3F46">
        <w:rPr>
          <w:color w:val="0070C0"/>
          <w:lang w:val="en-US"/>
        </w:rPr>
        <w:t>P:</w:t>
      </w:r>
      <w:r w:rsidRPr="001E3F46">
        <w:rPr>
          <w:color w:val="0070C0"/>
          <w:lang w:val="en-US"/>
        </w:rPr>
        <w:tab/>
      </w:r>
      <w:r w:rsidRPr="001E3F46">
        <w:rPr>
          <w:color w:val="0070C0"/>
          <w:lang w:val="en-US"/>
        </w:rPr>
        <w:t>(laughing) no when you get inside maybe you are going to the nurse you find the door open you see, you ask can I close the door because you are scared to say what you are suffering from. You see if you go inside the consulting room, obvious you will find the door open, now you are scared if someone is bypassing what that person will say I have you see, so you ask if I can close the door things like that.</w:t>
      </w:r>
    </w:p>
    <w:p w:rsidR="0017557E" w:rsidP="00CF5FB2" w:rsidRDefault="0017557E" w14:paraId="30D57D75" w14:textId="37308E5B">
      <w:pPr>
        <w:ind w:left="720" w:hanging="720"/>
        <w:jc w:val="both"/>
        <w:rPr>
          <w:b/>
          <w:bCs/>
          <w:lang w:val="en-US"/>
        </w:rPr>
      </w:pPr>
      <w:r w:rsidRPr="00A266F3">
        <w:rPr>
          <w:b/>
          <w:bCs/>
          <w:lang w:val="en-US"/>
        </w:rPr>
        <w:t>I:</w:t>
      </w:r>
      <w:r w:rsidR="00001C34">
        <w:rPr>
          <w:b/>
          <w:bCs/>
          <w:lang w:val="en-US"/>
        </w:rPr>
        <w:tab/>
      </w:r>
      <w:r w:rsidR="00001C34">
        <w:rPr>
          <w:b/>
          <w:bCs/>
          <w:lang w:val="en-US"/>
        </w:rPr>
        <w:t xml:space="preserve">Okay if </w:t>
      </w:r>
      <w:proofErr w:type="spellStart"/>
      <w:r w:rsidR="00001C34">
        <w:rPr>
          <w:b/>
          <w:bCs/>
          <w:lang w:val="en-US"/>
        </w:rPr>
        <w:t>kungekhona</w:t>
      </w:r>
      <w:proofErr w:type="spellEnd"/>
      <w:r w:rsidR="00001C34">
        <w:rPr>
          <w:b/>
          <w:bCs/>
          <w:lang w:val="en-US"/>
        </w:rPr>
        <w:t xml:space="preserve"> </w:t>
      </w:r>
      <w:proofErr w:type="spellStart"/>
      <w:r w:rsidR="00001C34">
        <w:rPr>
          <w:b/>
          <w:bCs/>
          <w:lang w:val="en-US"/>
        </w:rPr>
        <w:t>ke</w:t>
      </w:r>
      <w:proofErr w:type="spellEnd"/>
      <w:r w:rsidR="00001C34">
        <w:rPr>
          <w:b/>
          <w:bCs/>
          <w:lang w:val="en-US"/>
        </w:rPr>
        <w:t xml:space="preserve"> </w:t>
      </w:r>
      <w:proofErr w:type="spellStart"/>
      <w:r w:rsidR="00001C34">
        <w:rPr>
          <w:b/>
          <w:bCs/>
          <w:lang w:val="en-US"/>
        </w:rPr>
        <w:t>emacli</w:t>
      </w:r>
      <w:r w:rsidR="00BC1D12">
        <w:rPr>
          <w:b/>
          <w:bCs/>
          <w:lang w:val="en-US"/>
        </w:rPr>
        <w:t>nic</w:t>
      </w:r>
      <w:proofErr w:type="spellEnd"/>
      <w:r w:rsidR="00BC1D12">
        <w:rPr>
          <w:b/>
          <w:bCs/>
          <w:lang w:val="en-US"/>
        </w:rPr>
        <w:t xml:space="preserve"> </w:t>
      </w:r>
      <w:proofErr w:type="spellStart"/>
      <w:r w:rsidR="00BC1D12">
        <w:rPr>
          <w:b/>
          <w:bCs/>
          <w:lang w:val="en-US"/>
        </w:rPr>
        <w:t>njengoba</w:t>
      </w:r>
      <w:proofErr w:type="spellEnd"/>
      <w:r w:rsidR="00BC1D12">
        <w:rPr>
          <w:b/>
          <w:bCs/>
          <w:lang w:val="en-US"/>
        </w:rPr>
        <w:t xml:space="preserve"> </w:t>
      </w:r>
      <w:proofErr w:type="spellStart"/>
      <w:r w:rsidR="00BC1D12">
        <w:rPr>
          <w:b/>
          <w:bCs/>
          <w:lang w:val="en-US"/>
        </w:rPr>
        <w:t>sikhuluma</w:t>
      </w:r>
      <w:proofErr w:type="spellEnd"/>
      <w:r w:rsidR="00BC1D12">
        <w:rPr>
          <w:b/>
          <w:bCs/>
          <w:lang w:val="en-US"/>
        </w:rPr>
        <w:t xml:space="preserve"> </w:t>
      </w:r>
      <w:proofErr w:type="spellStart"/>
      <w:r w:rsidR="00BC1D12">
        <w:rPr>
          <w:b/>
          <w:bCs/>
          <w:lang w:val="en-US"/>
        </w:rPr>
        <w:t>ngoku</w:t>
      </w:r>
      <w:proofErr w:type="spellEnd"/>
      <w:r w:rsidR="00BC1D12">
        <w:rPr>
          <w:b/>
          <w:bCs/>
          <w:lang w:val="en-US"/>
        </w:rPr>
        <w:t xml:space="preserve"> screen (</w:t>
      </w:r>
      <w:proofErr w:type="spellStart"/>
      <w:r w:rsidR="00BC1D12">
        <w:rPr>
          <w:b/>
          <w:bCs/>
          <w:lang w:val="en-US"/>
        </w:rPr>
        <w:t>nwa</w:t>
      </w:r>
      <w:proofErr w:type="spellEnd"/>
      <w:r w:rsidR="00BC1D12">
        <w:rPr>
          <w:b/>
          <w:bCs/>
          <w:lang w:val="en-US"/>
        </w:rPr>
        <w:t xml:space="preserve">) </w:t>
      </w:r>
      <w:proofErr w:type="spellStart"/>
      <w:r w:rsidR="00BC1D12">
        <w:rPr>
          <w:b/>
          <w:bCs/>
          <w:lang w:val="en-US"/>
        </w:rPr>
        <w:t>ngama</w:t>
      </w:r>
      <w:proofErr w:type="spellEnd"/>
      <w:r w:rsidR="00BC1D12">
        <w:rPr>
          <w:b/>
          <w:bCs/>
          <w:lang w:val="en-US"/>
        </w:rPr>
        <w:t xml:space="preserve"> </w:t>
      </w:r>
      <w:r w:rsidR="007C5681">
        <w:rPr>
          <w:b/>
          <w:bCs/>
          <w:lang w:val="en-US"/>
        </w:rPr>
        <w:t>community-based</w:t>
      </w:r>
      <w:r w:rsidR="00BC1D12">
        <w:rPr>
          <w:b/>
          <w:bCs/>
          <w:lang w:val="en-US"/>
        </w:rPr>
        <w:t xml:space="preserve"> services </w:t>
      </w:r>
      <w:proofErr w:type="spellStart"/>
      <w:r w:rsidR="00BC1D12">
        <w:rPr>
          <w:b/>
          <w:bCs/>
          <w:lang w:val="en-US"/>
        </w:rPr>
        <w:t>lapho</w:t>
      </w:r>
      <w:proofErr w:type="spellEnd"/>
      <w:r w:rsidR="00BC1D12">
        <w:rPr>
          <w:b/>
          <w:bCs/>
          <w:lang w:val="en-US"/>
        </w:rPr>
        <w:t xml:space="preserve"> </w:t>
      </w:r>
      <w:proofErr w:type="spellStart"/>
      <w:r w:rsidR="00BC1D12">
        <w:rPr>
          <w:b/>
          <w:bCs/>
          <w:lang w:val="en-US"/>
        </w:rPr>
        <w:t>khona</w:t>
      </w:r>
      <w:proofErr w:type="spellEnd"/>
      <w:r w:rsidR="00BC1D12">
        <w:rPr>
          <w:b/>
          <w:bCs/>
          <w:lang w:val="en-US"/>
        </w:rPr>
        <w:t xml:space="preserve"> </w:t>
      </w:r>
      <w:proofErr w:type="spellStart"/>
      <w:r w:rsidR="00BC1D12">
        <w:rPr>
          <w:b/>
          <w:bCs/>
          <w:lang w:val="en-US"/>
        </w:rPr>
        <w:t>kwenzeka</w:t>
      </w:r>
      <w:proofErr w:type="spellEnd"/>
      <w:r w:rsidR="00BC1D12">
        <w:rPr>
          <w:b/>
          <w:bCs/>
          <w:lang w:val="en-US"/>
        </w:rPr>
        <w:t xml:space="preserve"> </w:t>
      </w:r>
      <w:proofErr w:type="spellStart"/>
      <w:r w:rsidR="00BC1D12">
        <w:rPr>
          <w:b/>
          <w:bCs/>
          <w:lang w:val="en-US"/>
        </w:rPr>
        <w:t>emphakathini</w:t>
      </w:r>
      <w:proofErr w:type="spellEnd"/>
      <w:r w:rsidR="00BC1D12">
        <w:rPr>
          <w:b/>
          <w:bCs/>
          <w:lang w:val="en-US"/>
        </w:rPr>
        <w:t xml:space="preserve"> </w:t>
      </w:r>
      <w:proofErr w:type="spellStart"/>
      <w:r w:rsidR="00BC1D12">
        <w:rPr>
          <w:b/>
          <w:bCs/>
          <w:lang w:val="en-US"/>
        </w:rPr>
        <w:t>kungeyikho</w:t>
      </w:r>
      <w:proofErr w:type="spellEnd"/>
      <w:r w:rsidR="00BC1D12">
        <w:rPr>
          <w:b/>
          <w:bCs/>
          <w:lang w:val="en-US"/>
        </w:rPr>
        <w:t xml:space="preserve"> </w:t>
      </w:r>
      <w:proofErr w:type="spellStart"/>
      <w:r w:rsidR="00BC1D12">
        <w:rPr>
          <w:b/>
          <w:bCs/>
          <w:lang w:val="en-US"/>
        </w:rPr>
        <w:t>ukuthi</w:t>
      </w:r>
      <w:proofErr w:type="spellEnd"/>
      <w:r w:rsidR="00BC1D12">
        <w:rPr>
          <w:b/>
          <w:bCs/>
          <w:lang w:val="en-US"/>
        </w:rPr>
        <w:t xml:space="preserve"> </w:t>
      </w:r>
      <w:proofErr w:type="spellStart"/>
      <w:r w:rsidR="00BC1D12">
        <w:rPr>
          <w:b/>
          <w:bCs/>
          <w:lang w:val="en-US"/>
        </w:rPr>
        <w:t>umuntu</w:t>
      </w:r>
      <w:proofErr w:type="spellEnd"/>
      <w:r w:rsidR="00BC1D12">
        <w:rPr>
          <w:b/>
          <w:bCs/>
          <w:lang w:val="en-US"/>
        </w:rPr>
        <w:t xml:space="preserve"> </w:t>
      </w:r>
      <w:proofErr w:type="spellStart"/>
      <w:r w:rsidR="00BC1D12">
        <w:rPr>
          <w:b/>
          <w:bCs/>
          <w:lang w:val="en-US"/>
        </w:rPr>
        <w:t>uya</w:t>
      </w:r>
      <w:proofErr w:type="spellEnd"/>
      <w:r w:rsidR="00BC1D12">
        <w:rPr>
          <w:b/>
          <w:bCs/>
          <w:lang w:val="en-US"/>
        </w:rPr>
        <w:t xml:space="preserve"> </w:t>
      </w:r>
      <w:proofErr w:type="spellStart"/>
      <w:r w:rsidR="00BC1D12">
        <w:rPr>
          <w:b/>
          <w:bCs/>
          <w:lang w:val="en-US"/>
        </w:rPr>
        <w:t>eclinic</w:t>
      </w:r>
      <w:proofErr w:type="spellEnd"/>
      <w:r w:rsidR="00BC1D12">
        <w:rPr>
          <w:b/>
          <w:bCs/>
          <w:lang w:val="en-US"/>
        </w:rPr>
        <w:t xml:space="preserve"> </w:t>
      </w:r>
      <w:proofErr w:type="spellStart"/>
      <w:r w:rsidR="00BC1D12">
        <w:rPr>
          <w:b/>
          <w:bCs/>
          <w:lang w:val="en-US"/>
        </w:rPr>
        <w:t>iyiphi</w:t>
      </w:r>
      <w:proofErr w:type="spellEnd"/>
      <w:r w:rsidR="00BC1D12">
        <w:rPr>
          <w:b/>
          <w:bCs/>
          <w:lang w:val="en-US"/>
        </w:rPr>
        <w:t xml:space="preserve"> </w:t>
      </w:r>
      <w:proofErr w:type="spellStart"/>
      <w:r w:rsidR="007C5681">
        <w:rPr>
          <w:b/>
          <w:bCs/>
          <w:lang w:val="en-US"/>
        </w:rPr>
        <w:t>esingaku</w:t>
      </w:r>
      <w:proofErr w:type="spellEnd"/>
      <w:r w:rsidR="007C5681">
        <w:rPr>
          <w:b/>
          <w:bCs/>
          <w:lang w:val="en-US"/>
        </w:rPr>
        <w:t xml:space="preserve"> consider </w:t>
      </w:r>
      <w:proofErr w:type="spellStart"/>
      <w:r w:rsidR="007C5681">
        <w:rPr>
          <w:b/>
          <w:bCs/>
          <w:lang w:val="en-US"/>
        </w:rPr>
        <w:t>mhlasimbe</w:t>
      </w:r>
      <w:proofErr w:type="spellEnd"/>
      <w:r w:rsidR="007C5681">
        <w:rPr>
          <w:b/>
          <w:bCs/>
          <w:lang w:val="en-US"/>
        </w:rPr>
        <w:t xml:space="preserve"> </w:t>
      </w:r>
      <w:proofErr w:type="spellStart"/>
      <w:r w:rsidR="007C5681">
        <w:rPr>
          <w:b/>
          <w:bCs/>
          <w:lang w:val="en-US"/>
        </w:rPr>
        <w:t>masizo</w:t>
      </w:r>
      <w:proofErr w:type="spellEnd"/>
      <w:r w:rsidR="007C5681">
        <w:rPr>
          <w:b/>
          <w:bCs/>
          <w:lang w:val="en-US"/>
        </w:rPr>
        <w:t xml:space="preserve"> deliver </w:t>
      </w:r>
      <w:proofErr w:type="spellStart"/>
      <w:r w:rsidR="007C5681">
        <w:rPr>
          <w:b/>
          <w:bCs/>
          <w:lang w:val="en-US"/>
        </w:rPr>
        <w:t>leyoprogram</w:t>
      </w:r>
      <w:proofErr w:type="spellEnd"/>
      <w:r w:rsidR="007C5681">
        <w:rPr>
          <w:b/>
          <w:bCs/>
          <w:lang w:val="en-US"/>
        </w:rPr>
        <w:t xml:space="preserve"> </w:t>
      </w:r>
      <w:proofErr w:type="spellStart"/>
      <w:r w:rsidR="007C5681">
        <w:rPr>
          <w:b/>
          <w:bCs/>
          <w:lang w:val="en-US"/>
        </w:rPr>
        <w:t>ekanjalo</w:t>
      </w:r>
      <w:proofErr w:type="spellEnd"/>
      <w:r w:rsidR="007C5681">
        <w:rPr>
          <w:b/>
          <w:bCs/>
          <w:lang w:val="en-US"/>
        </w:rPr>
        <w:t>?</w:t>
      </w:r>
    </w:p>
    <w:p w:rsidRPr="0095654F" w:rsidR="001E3F46" w:rsidP="00CF5FB2" w:rsidRDefault="001E3F46" w14:paraId="12ADEFD3" w14:textId="728C1858">
      <w:pPr>
        <w:ind w:left="720" w:hanging="720"/>
        <w:jc w:val="both"/>
        <w:rPr>
          <w:b/>
          <w:bCs/>
          <w:color w:val="0070C0"/>
          <w:lang w:val="en-US"/>
        </w:rPr>
      </w:pPr>
      <w:r w:rsidRPr="0095654F">
        <w:rPr>
          <w:b/>
          <w:bCs/>
          <w:color w:val="0070C0"/>
          <w:lang w:val="en-US"/>
        </w:rPr>
        <w:t>I:</w:t>
      </w:r>
      <w:r w:rsidRPr="0095654F">
        <w:rPr>
          <w:b/>
          <w:bCs/>
          <w:color w:val="0070C0"/>
          <w:lang w:val="en-US"/>
        </w:rPr>
        <w:tab/>
      </w:r>
      <w:r w:rsidRPr="0095654F">
        <w:rPr>
          <w:b/>
          <w:bCs/>
          <w:color w:val="0070C0"/>
          <w:lang w:val="en-US"/>
        </w:rPr>
        <w:t>Okay</w:t>
      </w:r>
      <w:r w:rsidRPr="0095654F" w:rsidR="0095654F">
        <w:rPr>
          <w:b/>
          <w:bCs/>
          <w:color w:val="0070C0"/>
          <w:lang w:val="en-US"/>
        </w:rPr>
        <w:t xml:space="preserve"> if it is not at the clinic as we are talking about being screened on </w:t>
      </w:r>
      <w:r w:rsidRPr="0095654F" w:rsidR="006C032A">
        <w:rPr>
          <w:b/>
          <w:bCs/>
          <w:color w:val="0070C0"/>
          <w:lang w:val="en-US"/>
        </w:rPr>
        <w:t>community-based</w:t>
      </w:r>
      <w:r w:rsidRPr="0095654F" w:rsidR="0095654F">
        <w:rPr>
          <w:b/>
          <w:bCs/>
          <w:color w:val="0070C0"/>
          <w:lang w:val="en-US"/>
        </w:rPr>
        <w:t xml:space="preserve"> services where the program is offered in the community not that a person will go to the clinic, what can we consider if we are delivering this program?</w:t>
      </w:r>
    </w:p>
    <w:p w:rsidR="0017557E" w:rsidP="00CF5FB2" w:rsidRDefault="0017557E" w14:paraId="093AB95D" w14:textId="647F12B2">
      <w:pPr>
        <w:ind w:left="720" w:hanging="720"/>
        <w:jc w:val="both"/>
        <w:rPr>
          <w:lang w:val="en-US"/>
        </w:rPr>
      </w:pPr>
      <w:r>
        <w:rPr>
          <w:lang w:val="en-US"/>
        </w:rPr>
        <w:t>P:</w:t>
      </w:r>
      <w:r w:rsidR="007C5681">
        <w:rPr>
          <w:lang w:val="en-US"/>
        </w:rPr>
        <w:tab/>
      </w:r>
      <w:proofErr w:type="spellStart"/>
      <w:r w:rsidR="007C5681">
        <w:rPr>
          <w:lang w:val="en-US"/>
        </w:rPr>
        <w:t>Angithi</w:t>
      </w:r>
      <w:proofErr w:type="spellEnd"/>
      <w:r w:rsidR="007C5681">
        <w:rPr>
          <w:lang w:val="en-US"/>
        </w:rPr>
        <w:t xml:space="preserve"> </w:t>
      </w:r>
      <w:proofErr w:type="spellStart"/>
      <w:r w:rsidR="007C5681">
        <w:rPr>
          <w:lang w:val="en-US"/>
        </w:rPr>
        <w:t>nizoscreen</w:t>
      </w:r>
      <w:proofErr w:type="spellEnd"/>
      <w:r w:rsidR="007C5681">
        <w:rPr>
          <w:lang w:val="en-US"/>
        </w:rPr>
        <w:t xml:space="preserve"> (a) </w:t>
      </w:r>
      <w:proofErr w:type="spellStart"/>
      <w:r w:rsidR="007C5681">
        <w:rPr>
          <w:lang w:val="en-US"/>
        </w:rPr>
        <w:t>nisebenzisa</w:t>
      </w:r>
      <w:proofErr w:type="spellEnd"/>
      <w:r w:rsidR="007C5681">
        <w:rPr>
          <w:lang w:val="en-US"/>
        </w:rPr>
        <w:t xml:space="preserve"> </w:t>
      </w:r>
      <w:proofErr w:type="spellStart"/>
      <w:r w:rsidR="001520CF">
        <w:rPr>
          <w:lang w:val="en-US"/>
        </w:rPr>
        <w:t>nizosebenzisa</w:t>
      </w:r>
      <w:proofErr w:type="spellEnd"/>
      <w:r w:rsidR="001520CF">
        <w:rPr>
          <w:lang w:val="en-US"/>
        </w:rPr>
        <w:t xml:space="preserve"> </w:t>
      </w:r>
      <w:proofErr w:type="spellStart"/>
      <w:r w:rsidR="001520CF">
        <w:rPr>
          <w:lang w:val="en-US"/>
        </w:rPr>
        <w:t>amatopoyi</w:t>
      </w:r>
      <w:proofErr w:type="spellEnd"/>
      <w:r w:rsidR="001520CF">
        <w:rPr>
          <w:lang w:val="en-US"/>
        </w:rPr>
        <w:t xml:space="preserve"> </w:t>
      </w:r>
      <w:proofErr w:type="spellStart"/>
      <w:r w:rsidR="001520CF">
        <w:rPr>
          <w:lang w:val="en-US"/>
        </w:rPr>
        <w:t>noma</w:t>
      </w:r>
      <w:proofErr w:type="spellEnd"/>
      <w:r w:rsidR="001520CF">
        <w:rPr>
          <w:lang w:val="en-US"/>
        </w:rPr>
        <w:t xml:space="preserve"> ama </w:t>
      </w:r>
      <w:proofErr w:type="spellStart"/>
      <w:r w:rsidR="001520CF">
        <w:rPr>
          <w:lang w:val="en-US"/>
        </w:rPr>
        <w:t>amamobile</w:t>
      </w:r>
      <w:proofErr w:type="spellEnd"/>
      <w:r w:rsidR="001520CF">
        <w:rPr>
          <w:lang w:val="en-US"/>
        </w:rPr>
        <w:t xml:space="preserve"> clinic?</w:t>
      </w:r>
    </w:p>
    <w:p w:rsidRPr="0095654F" w:rsidR="0095654F" w:rsidP="00CF5FB2" w:rsidRDefault="0095654F" w14:paraId="343CF79F" w14:textId="5495CC3A">
      <w:pPr>
        <w:ind w:left="720" w:hanging="720"/>
        <w:jc w:val="both"/>
        <w:rPr>
          <w:color w:val="0070C0"/>
          <w:lang w:val="en-US"/>
        </w:rPr>
      </w:pPr>
      <w:r w:rsidRPr="0095654F">
        <w:rPr>
          <w:color w:val="0070C0"/>
          <w:lang w:val="en-US"/>
        </w:rPr>
        <w:t>P:</w:t>
      </w:r>
      <w:r w:rsidRPr="0095654F">
        <w:rPr>
          <w:color w:val="0070C0"/>
          <w:lang w:val="en-US"/>
        </w:rPr>
        <w:tab/>
      </w:r>
      <w:r w:rsidRPr="0095654F">
        <w:rPr>
          <w:color w:val="0070C0"/>
          <w:lang w:val="en-US"/>
        </w:rPr>
        <w:t>You will screen using mobile clinic or?</w:t>
      </w:r>
    </w:p>
    <w:p w:rsidR="0017557E" w:rsidP="00CF5FB2" w:rsidRDefault="0017557E" w14:paraId="2CE5DFAE" w14:textId="1227ED88">
      <w:pPr>
        <w:ind w:left="720" w:hanging="720"/>
        <w:jc w:val="both"/>
        <w:rPr>
          <w:b/>
          <w:bCs/>
          <w:lang w:val="en-US"/>
        </w:rPr>
      </w:pPr>
      <w:r w:rsidRPr="00A266F3">
        <w:rPr>
          <w:b/>
          <w:bCs/>
          <w:lang w:val="en-US"/>
        </w:rPr>
        <w:t>I:</w:t>
      </w:r>
      <w:r w:rsidR="001520CF">
        <w:rPr>
          <w:b/>
          <w:bCs/>
          <w:lang w:val="en-US"/>
        </w:rPr>
        <w:tab/>
      </w:r>
      <w:r w:rsidR="001520CF">
        <w:rPr>
          <w:b/>
          <w:bCs/>
          <w:lang w:val="en-US"/>
        </w:rPr>
        <w:t xml:space="preserve">Kuzo depend </w:t>
      </w:r>
      <w:proofErr w:type="spellStart"/>
      <w:r w:rsidR="001520CF">
        <w:rPr>
          <w:b/>
          <w:bCs/>
          <w:lang w:val="en-US"/>
        </w:rPr>
        <w:t>kulwazi</w:t>
      </w:r>
      <w:proofErr w:type="spellEnd"/>
      <w:r w:rsidR="001520CF">
        <w:rPr>
          <w:b/>
          <w:bCs/>
          <w:lang w:val="en-US"/>
        </w:rPr>
        <w:t xml:space="preserve"> </w:t>
      </w:r>
      <w:proofErr w:type="spellStart"/>
      <w:r w:rsidR="001520CF">
        <w:rPr>
          <w:b/>
          <w:bCs/>
          <w:lang w:val="en-US"/>
        </w:rPr>
        <w:t>esiluthola</w:t>
      </w:r>
      <w:proofErr w:type="spellEnd"/>
      <w:r w:rsidR="001520CF">
        <w:rPr>
          <w:b/>
          <w:bCs/>
          <w:lang w:val="en-US"/>
        </w:rPr>
        <w:t xml:space="preserve"> </w:t>
      </w:r>
      <w:proofErr w:type="spellStart"/>
      <w:r w:rsidR="001520CF">
        <w:rPr>
          <w:b/>
          <w:bCs/>
          <w:lang w:val="en-US"/>
        </w:rPr>
        <w:t>kini</w:t>
      </w:r>
      <w:proofErr w:type="spellEnd"/>
      <w:r w:rsidR="001520CF">
        <w:rPr>
          <w:b/>
          <w:bCs/>
          <w:lang w:val="en-US"/>
        </w:rPr>
        <w:t xml:space="preserve"> </w:t>
      </w:r>
      <w:proofErr w:type="spellStart"/>
      <w:r w:rsidR="001520CF">
        <w:rPr>
          <w:b/>
          <w:bCs/>
          <w:lang w:val="en-US"/>
        </w:rPr>
        <w:t>njengoba</w:t>
      </w:r>
      <w:proofErr w:type="spellEnd"/>
      <w:r w:rsidR="001520CF">
        <w:rPr>
          <w:b/>
          <w:bCs/>
          <w:lang w:val="en-US"/>
        </w:rPr>
        <w:t xml:space="preserve"> senza lama interviews senza </w:t>
      </w:r>
      <w:proofErr w:type="spellStart"/>
      <w:r w:rsidR="001520CF">
        <w:rPr>
          <w:b/>
          <w:bCs/>
          <w:lang w:val="en-US"/>
        </w:rPr>
        <w:t>ngoba</w:t>
      </w:r>
      <w:proofErr w:type="spellEnd"/>
      <w:r w:rsidR="001520CF">
        <w:rPr>
          <w:b/>
          <w:bCs/>
          <w:lang w:val="en-US"/>
        </w:rPr>
        <w:t xml:space="preserve"> </w:t>
      </w:r>
      <w:proofErr w:type="spellStart"/>
      <w:r w:rsidR="000579C3">
        <w:rPr>
          <w:b/>
          <w:bCs/>
          <w:lang w:val="en-US"/>
        </w:rPr>
        <w:t>sifisa</w:t>
      </w:r>
      <w:proofErr w:type="spellEnd"/>
      <w:r w:rsidR="000579C3">
        <w:rPr>
          <w:b/>
          <w:bCs/>
          <w:lang w:val="en-US"/>
        </w:rPr>
        <w:t xml:space="preserve"> </w:t>
      </w:r>
      <w:proofErr w:type="spellStart"/>
      <w:r w:rsidR="000579C3">
        <w:rPr>
          <w:b/>
          <w:bCs/>
          <w:lang w:val="en-US"/>
        </w:rPr>
        <w:t>ukuthola</w:t>
      </w:r>
      <w:proofErr w:type="spellEnd"/>
      <w:r w:rsidR="000579C3">
        <w:rPr>
          <w:b/>
          <w:bCs/>
          <w:lang w:val="en-US"/>
        </w:rPr>
        <w:t xml:space="preserve"> </w:t>
      </w:r>
      <w:proofErr w:type="spellStart"/>
      <w:r w:rsidR="000579C3">
        <w:rPr>
          <w:b/>
          <w:bCs/>
          <w:lang w:val="en-US"/>
        </w:rPr>
        <w:t>kunina</w:t>
      </w:r>
      <w:proofErr w:type="spellEnd"/>
      <w:r w:rsidR="000579C3">
        <w:rPr>
          <w:b/>
          <w:bCs/>
          <w:lang w:val="en-US"/>
        </w:rPr>
        <w:t xml:space="preserve"> </w:t>
      </w:r>
      <w:proofErr w:type="spellStart"/>
      <w:r w:rsidR="000579C3">
        <w:rPr>
          <w:b/>
          <w:bCs/>
          <w:lang w:val="en-US"/>
        </w:rPr>
        <w:t>ukuthi</w:t>
      </w:r>
      <w:proofErr w:type="spellEnd"/>
      <w:r w:rsidR="000579C3">
        <w:rPr>
          <w:b/>
          <w:bCs/>
          <w:lang w:val="en-US"/>
        </w:rPr>
        <w:t xml:space="preserve"> </w:t>
      </w:r>
      <w:proofErr w:type="spellStart"/>
      <w:r w:rsidR="000579C3">
        <w:rPr>
          <w:b/>
          <w:bCs/>
          <w:lang w:val="en-US"/>
        </w:rPr>
        <w:t>ikuphi</w:t>
      </w:r>
      <w:proofErr w:type="spellEnd"/>
      <w:r w:rsidR="000579C3">
        <w:rPr>
          <w:b/>
          <w:bCs/>
          <w:lang w:val="en-US"/>
        </w:rPr>
        <w:t xml:space="preserve"> </w:t>
      </w:r>
      <w:proofErr w:type="spellStart"/>
      <w:r w:rsidR="000579C3">
        <w:rPr>
          <w:b/>
          <w:bCs/>
          <w:lang w:val="en-US"/>
        </w:rPr>
        <w:t>enikucabangayo</w:t>
      </w:r>
      <w:proofErr w:type="spellEnd"/>
      <w:r w:rsidR="000579C3">
        <w:rPr>
          <w:b/>
          <w:bCs/>
          <w:lang w:val="en-US"/>
        </w:rPr>
        <w:t xml:space="preserve"> </w:t>
      </w:r>
      <w:proofErr w:type="spellStart"/>
      <w:r w:rsidR="000579C3">
        <w:rPr>
          <w:b/>
          <w:bCs/>
          <w:lang w:val="en-US"/>
        </w:rPr>
        <w:t>nokucatshangwa</w:t>
      </w:r>
      <w:proofErr w:type="spellEnd"/>
      <w:r w:rsidR="000579C3">
        <w:rPr>
          <w:b/>
          <w:bCs/>
          <w:lang w:val="en-US"/>
        </w:rPr>
        <w:t xml:space="preserve"> </w:t>
      </w:r>
      <w:proofErr w:type="spellStart"/>
      <w:r w:rsidR="000579C3">
        <w:rPr>
          <w:b/>
          <w:bCs/>
          <w:lang w:val="en-US"/>
        </w:rPr>
        <w:t>abantu</w:t>
      </w:r>
      <w:proofErr w:type="spellEnd"/>
      <w:r w:rsidR="000579C3">
        <w:rPr>
          <w:b/>
          <w:bCs/>
          <w:lang w:val="en-US"/>
        </w:rPr>
        <w:t xml:space="preserve"> </w:t>
      </w:r>
      <w:proofErr w:type="spellStart"/>
      <w:r w:rsidR="000579C3">
        <w:rPr>
          <w:b/>
          <w:bCs/>
          <w:lang w:val="en-US"/>
        </w:rPr>
        <w:t>abasha</w:t>
      </w:r>
      <w:proofErr w:type="spellEnd"/>
      <w:r w:rsidR="000579C3">
        <w:rPr>
          <w:b/>
          <w:bCs/>
          <w:lang w:val="en-US"/>
        </w:rPr>
        <w:t xml:space="preserve"> </w:t>
      </w:r>
      <w:proofErr w:type="spellStart"/>
      <w:r w:rsidR="000579C3">
        <w:rPr>
          <w:b/>
          <w:bCs/>
          <w:lang w:val="en-US"/>
        </w:rPr>
        <w:t>ukuthi</w:t>
      </w:r>
      <w:proofErr w:type="spellEnd"/>
      <w:r w:rsidR="000579C3">
        <w:rPr>
          <w:b/>
          <w:bCs/>
          <w:lang w:val="en-US"/>
        </w:rPr>
        <w:t xml:space="preserve"> </w:t>
      </w:r>
      <w:proofErr w:type="spellStart"/>
      <w:r w:rsidR="000579C3">
        <w:rPr>
          <w:b/>
          <w:bCs/>
          <w:lang w:val="en-US"/>
        </w:rPr>
        <w:t>kungaba</w:t>
      </w:r>
      <w:proofErr w:type="spellEnd"/>
      <w:r w:rsidR="000579C3">
        <w:rPr>
          <w:b/>
          <w:bCs/>
          <w:lang w:val="en-US"/>
        </w:rPr>
        <w:t xml:space="preserve"> effective for them. </w:t>
      </w:r>
    </w:p>
    <w:p w:rsidRPr="0095654F" w:rsidR="0095654F" w:rsidP="00CF5FB2" w:rsidRDefault="0095654F" w14:paraId="56AB95DA" w14:textId="1981D5C1">
      <w:pPr>
        <w:ind w:left="720" w:hanging="720"/>
        <w:jc w:val="both"/>
        <w:rPr>
          <w:b/>
          <w:bCs/>
          <w:color w:val="0070C0"/>
          <w:lang w:val="en-US"/>
        </w:rPr>
      </w:pPr>
      <w:r w:rsidRPr="0095654F">
        <w:rPr>
          <w:b/>
          <w:bCs/>
          <w:color w:val="0070C0"/>
          <w:lang w:val="en-US"/>
        </w:rPr>
        <w:t>I:</w:t>
      </w:r>
      <w:r w:rsidRPr="0095654F">
        <w:rPr>
          <w:b/>
          <w:bCs/>
          <w:color w:val="0070C0"/>
          <w:lang w:val="en-US"/>
        </w:rPr>
        <w:tab/>
      </w:r>
      <w:r w:rsidRPr="0095654F">
        <w:rPr>
          <w:b/>
          <w:bCs/>
          <w:color w:val="0070C0"/>
          <w:lang w:val="en-US"/>
        </w:rPr>
        <w:t xml:space="preserve">It will depend on the information we get from you as we are doing these interviews, we are doing them because we want to get it from you to say what do you </w:t>
      </w:r>
      <w:r w:rsidRPr="0095654F" w:rsidR="006C032A">
        <w:rPr>
          <w:b/>
          <w:bCs/>
          <w:color w:val="0070C0"/>
          <w:lang w:val="en-US"/>
        </w:rPr>
        <w:t>think,</w:t>
      </w:r>
      <w:r w:rsidRPr="0095654F">
        <w:rPr>
          <w:b/>
          <w:bCs/>
          <w:color w:val="0070C0"/>
          <w:lang w:val="en-US"/>
        </w:rPr>
        <w:t xml:space="preserve"> and young people think would be effective for them?</w:t>
      </w:r>
    </w:p>
    <w:p w:rsidR="0017557E" w:rsidP="00CF5FB2" w:rsidRDefault="0017557E" w14:paraId="09C2E736" w14:textId="2996C72A">
      <w:pPr>
        <w:ind w:left="720" w:hanging="720"/>
        <w:jc w:val="both"/>
        <w:rPr>
          <w:lang w:val="en-US"/>
        </w:rPr>
      </w:pPr>
      <w:r>
        <w:rPr>
          <w:lang w:val="en-US"/>
        </w:rPr>
        <w:t>P:</w:t>
      </w:r>
      <w:r w:rsidR="000579C3">
        <w:rPr>
          <w:lang w:val="en-US"/>
        </w:rPr>
        <w:tab/>
      </w:r>
      <w:r w:rsidR="000579C3">
        <w:rPr>
          <w:lang w:val="en-US"/>
        </w:rPr>
        <w:t xml:space="preserve">Okay </w:t>
      </w:r>
      <w:proofErr w:type="spellStart"/>
      <w:r w:rsidR="000579C3">
        <w:rPr>
          <w:lang w:val="en-US"/>
        </w:rPr>
        <w:t>kuyafana</w:t>
      </w:r>
      <w:proofErr w:type="spellEnd"/>
      <w:r w:rsidR="000579C3">
        <w:rPr>
          <w:lang w:val="en-US"/>
        </w:rPr>
        <w:t xml:space="preserve"> </w:t>
      </w:r>
      <w:proofErr w:type="spellStart"/>
      <w:r w:rsidR="000579C3">
        <w:rPr>
          <w:lang w:val="en-US"/>
        </w:rPr>
        <w:t>nakhona</w:t>
      </w:r>
      <w:proofErr w:type="spellEnd"/>
      <w:r w:rsidR="000579C3">
        <w:rPr>
          <w:lang w:val="en-US"/>
        </w:rPr>
        <w:t xml:space="preserve"> </w:t>
      </w:r>
      <w:proofErr w:type="spellStart"/>
      <w:r w:rsidR="000579C3">
        <w:rPr>
          <w:lang w:val="en-US"/>
        </w:rPr>
        <w:t>uma</w:t>
      </w:r>
      <w:proofErr w:type="spellEnd"/>
      <w:r w:rsidR="000579C3">
        <w:rPr>
          <w:lang w:val="en-US"/>
        </w:rPr>
        <w:t xml:space="preserve"> </w:t>
      </w:r>
      <w:proofErr w:type="spellStart"/>
      <w:r w:rsidR="000579C3">
        <w:rPr>
          <w:lang w:val="en-US"/>
        </w:rPr>
        <w:t>nisebenzisa</w:t>
      </w:r>
      <w:proofErr w:type="spellEnd"/>
      <w:r w:rsidR="000579C3">
        <w:rPr>
          <w:lang w:val="en-US"/>
        </w:rPr>
        <w:t xml:space="preserve"> </w:t>
      </w:r>
      <w:proofErr w:type="spellStart"/>
      <w:r w:rsidR="000579C3">
        <w:rPr>
          <w:lang w:val="en-US"/>
        </w:rPr>
        <w:t>engabe</w:t>
      </w:r>
      <w:proofErr w:type="spellEnd"/>
      <w:r w:rsidR="000579C3">
        <w:rPr>
          <w:lang w:val="en-US"/>
        </w:rPr>
        <w:t xml:space="preserve"> </w:t>
      </w:r>
      <w:proofErr w:type="spellStart"/>
      <w:r w:rsidR="000579C3">
        <w:rPr>
          <w:lang w:val="en-US"/>
        </w:rPr>
        <w:t>amamobile</w:t>
      </w:r>
      <w:proofErr w:type="spellEnd"/>
      <w:r w:rsidR="000579C3">
        <w:rPr>
          <w:lang w:val="en-US"/>
        </w:rPr>
        <w:t xml:space="preserve"> clinic </w:t>
      </w:r>
      <w:proofErr w:type="spellStart"/>
      <w:r w:rsidR="000579C3">
        <w:rPr>
          <w:lang w:val="en-US"/>
        </w:rPr>
        <w:t>ukuvala</w:t>
      </w:r>
      <w:proofErr w:type="spellEnd"/>
      <w:r w:rsidR="000579C3">
        <w:rPr>
          <w:lang w:val="en-US"/>
        </w:rPr>
        <w:t xml:space="preserve"> </w:t>
      </w:r>
      <w:proofErr w:type="spellStart"/>
      <w:r w:rsidR="000579C3">
        <w:rPr>
          <w:lang w:val="en-US"/>
        </w:rPr>
        <w:t>nje</w:t>
      </w:r>
      <w:proofErr w:type="spellEnd"/>
      <w:r w:rsidR="000579C3">
        <w:rPr>
          <w:lang w:val="en-US"/>
        </w:rPr>
        <w:t xml:space="preserve"> </w:t>
      </w:r>
      <w:proofErr w:type="spellStart"/>
      <w:r w:rsidR="000579C3">
        <w:rPr>
          <w:lang w:val="en-US"/>
        </w:rPr>
        <w:t>umnyango</w:t>
      </w:r>
      <w:proofErr w:type="spellEnd"/>
      <w:r w:rsidR="000579C3">
        <w:rPr>
          <w:lang w:val="en-US"/>
        </w:rPr>
        <w:t xml:space="preserve"> </w:t>
      </w:r>
      <w:proofErr w:type="spellStart"/>
      <w:r w:rsidR="000579C3">
        <w:rPr>
          <w:lang w:val="en-US"/>
        </w:rPr>
        <w:t>umuntu</w:t>
      </w:r>
      <w:proofErr w:type="spellEnd"/>
      <w:r w:rsidR="000579C3">
        <w:rPr>
          <w:lang w:val="en-US"/>
        </w:rPr>
        <w:t xml:space="preserve"> </w:t>
      </w:r>
      <w:proofErr w:type="spellStart"/>
      <w:r w:rsidR="000579C3">
        <w:rPr>
          <w:lang w:val="en-US"/>
        </w:rPr>
        <w:t>kungabonakali</w:t>
      </w:r>
      <w:proofErr w:type="spellEnd"/>
      <w:r w:rsidR="000579C3">
        <w:rPr>
          <w:lang w:val="en-US"/>
        </w:rPr>
        <w:t xml:space="preserve"> </w:t>
      </w:r>
      <w:proofErr w:type="spellStart"/>
      <w:r w:rsidR="000579C3">
        <w:rPr>
          <w:lang w:val="en-US"/>
        </w:rPr>
        <w:t>yabo</w:t>
      </w:r>
      <w:proofErr w:type="spellEnd"/>
      <w:r w:rsidR="000579C3">
        <w:rPr>
          <w:lang w:val="en-US"/>
        </w:rPr>
        <w:t xml:space="preserve"> </w:t>
      </w:r>
      <w:proofErr w:type="spellStart"/>
      <w:r w:rsidR="000579C3">
        <w:rPr>
          <w:lang w:val="en-US"/>
        </w:rPr>
        <w:t>ukuthi</w:t>
      </w:r>
      <w:proofErr w:type="spellEnd"/>
      <w:r w:rsidR="000579C3">
        <w:rPr>
          <w:lang w:val="en-US"/>
        </w:rPr>
        <w:t xml:space="preserve"> </w:t>
      </w:r>
      <w:proofErr w:type="spellStart"/>
      <w:r w:rsidR="000579C3">
        <w:rPr>
          <w:lang w:val="en-US"/>
        </w:rPr>
        <w:t>nenzani</w:t>
      </w:r>
      <w:proofErr w:type="spellEnd"/>
      <w:r w:rsidR="000579C3">
        <w:rPr>
          <w:lang w:val="en-US"/>
        </w:rPr>
        <w:t xml:space="preserve"> </w:t>
      </w:r>
      <w:proofErr w:type="spellStart"/>
      <w:r w:rsidR="000579C3">
        <w:rPr>
          <w:lang w:val="en-US"/>
        </w:rPr>
        <w:t>yabo</w:t>
      </w:r>
      <w:proofErr w:type="spellEnd"/>
      <w:r w:rsidR="000579C3">
        <w:rPr>
          <w:lang w:val="en-US"/>
        </w:rPr>
        <w:t xml:space="preserve">. </w:t>
      </w:r>
    </w:p>
    <w:p w:rsidRPr="0095654F" w:rsidR="0095654F" w:rsidP="00CF5FB2" w:rsidRDefault="0095654F" w14:paraId="59E34AE9" w14:textId="6668CA76">
      <w:pPr>
        <w:ind w:left="720" w:hanging="720"/>
        <w:jc w:val="both"/>
        <w:rPr>
          <w:color w:val="0070C0"/>
          <w:lang w:val="en-US"/>
        </w:rPr>
      </w:pPr>
      <w:r w:rsidRPr="0095654F">
        <w:rPr>
          <w:color w:val="0070C0"/>
          <w:lang w:val="en-US"/>
        </w:rPr>
        <w:t>P:</w:t>
      </w:r>
      <w:r w:rsidRPr="0095654F">
        <w:rPr>
          <w:color w:val="0070C0"/>
          <w:lang w:val="en-US"/>
        </w:rPr>
        <w:tab/>
      </w:r>
      <w:r w:rsidRPr="0095654F">
        <w:rPr>
          <w:color w:val="0070C0"/>
          <w:lang w:val="en-US"/>
        </w:rPr>
        <w:t>Okay it is the same again if you are using mobile clinics, it to close the door so that nobody can see what you are doing inside.</w:t>
      </w:r>
    </w:p>
    <w:p w:rsidR="0017557E" w:rsidP="00CF5FB2" w:rsidRDefault="0017557E" w14:paraId="152CC3A8" w14:textId="4E925220">
      <w:pPr>
        <w:jc w:val="both"/>
        <w:rPr>
          <w:b/>
          <w:bCs/>
          <w:lang w:val="en-US"/>
        </w:rPr>
      </w:pPr>
      <w:r w:rsidRPr="00A266F3">
        <w:rPr>
          <w:b/>
          <w:bCs/>
          <w:lang w:val="en-US"/>
        </w:rPr>
        <w:t>I:</w:t>
      </w:r>
      <w:r w:rsidR="000579C3">
        <w:rPr>
          <w:b/>
          <w:bCs/>
          <w:lang w:val="en-US"/>
        </w:rPr>
        <w:tab/>
      </w:r>
      <w:proofErr w:type="spellStart"/>
      <w:r w:rsidR="000579C3">
        <w:rPr>
          <w:b/>
          <w:bCs/>
          <w:lang w:val="en-US"/>
        </w:rPr>
        <w:t>Mhm</w:t>
      </w:r>
      <w:proofErr w:type="spellEnd"/>
      <w:r w:rsidR="000579C3">
        <w:rPr>
          <w:b/>
          <w:bCs/>
          <w:lang w:val="en-US"/>
        </w:rPr>
        <w:t>.</w:t>
      </w:r>
    </w:p>
    <w:p w:rsidRPr="0095654F" w:rsidR="0095654F" w:rsidP="00CF5FB2" w:rsidRDefault="0095654F" w14:paraId="7C6A0A4C" w14:textId="03AC7E23">
      <w:pPr>
        <w:jc w:val="both"/>
        <w:rPr>
          <w:b/>
          <w:bCs/>
          <w:color w:val="0070C0"/>
          <w:lang w:val="en-US"/>
        </w:rPr>
      </w:pPr>
      <w:r w:rsidRPr="0095654F">
        <w:rPr>
          <w:b/>
          <w:bCs/>
          <w:color w:val="0070C0"/>
          <w:lang w:val="en-US"/>
        </w:rPr>
        <w:t>I:</w:t>
      </w:r>
      <w:r w:rsidRPr="0095654F">
        <w:rPr>
          <w:b/>
          <w:bCs/>
          <w:color w:val="0070C0"/>
          <w:lang w:val="en-US"/>
        </w:rPr>
        <w:tab/>
      </w:r>
      <w:r w:rsidRPr="0095654F" w:rsidR="006C032A">
        <w:rPr>
          <w:b/>
          <w:bCs/>
          <w:color w:val="0070C0"/>
          <w:lang w:val="en-US"/>
        </w:rPr>
        <w:t>Mmh</w:t>
      </w:r>
      <w:r w:rsidRPr="0095654F">
        <w:rPr>
          <w:b/>
          <w:bCs/>
          <w:color w:val="0070C0"/>
          <w:lang w:val="en-US"/>
        </w:rPr>
        <w:t>.</w:t>
      </w:r>
    </w:p>
    <w:p w:rsidR="0017557E" w:rsidP="00CF5FB2" w:rsidRDefault="0017557E" w14:paraId="715AD0FB" w14:textId="57FF1EC0">
      <w:pPr>
        <w:ind w:left="720" w:hanging="720"/>
        <w:jc w:val="both"/>
        <w:rPr>
          <w:lang w:val="en-US"/>
        </w:rPr>
      </w:pPr>
      <w:r>
        <w:rPr>
          <w:lang w:val="en-US"/>
        </w:rPr>
        <w:t>P:</w:t>
      </w:r>
      <w:r w:rsidR="000579C3">
        <w:rPr>
          <w:lang w:val="en-US"/>
        </w:rPr>
        <w:tab/>
      </w:r>
      <w:r w:rsidR="000579C3">
        <w:rPr>
          <w:lang w:val="en-US"/>
        </w:rPr>
        <w:t xml:space="preserve">Yes, </w:t>
      </w:r>
      <w:proofErr w:type="spellStart"/>
      <w:r w:rsidR="000579C3">
        <w:rPr>
          <w:lang w:val="en-US"/>
        </w:rPr>
        <w:t>nanokuthi</w:t>
      </w:r>
      <w:proofErr w:type="spellEnd"/>
      <w:r w:rsidR="000579C3">
        <w:rPr>
          <w:lang w:val="en-US"/>
        </w:rPr>
        <w:t xml:space="preserve"> </w:t>
      </w:r>
      <w:proofErr w:type="spellStart"/>
      <w:r w:rsidR="000579C3">
        <w:rPr>
          <w:lang w:val="en-US"/>
        </w:rPr>
        <w:t>kungenzeka</w:t>
      </w:r>
      <w:proofErr w:type="spellEnd"/>
      <w:r w:rsidR="000579C3">
        <w:rPr>
          <w:lang w:val="en-US"/>
        </w:rPr>
        <w:t xml:space="preserve"> </w:t>
      </w:r>
      <w:proofErr w:type="spellStart"/>
      <w:r w:rsidR="000579C3">
        <w:rPr>
          <w:lang w:val="en-US"/>
        </w:rPr>
        <w:t>omunye</w:t>
      </w:r>
      <w:proofErr w:type="spellEnd"/>
      <w:r w:rsidR="000579C3">
        <w:rPr>
          <w:lang w:val="en-US"/>
        </w:rPr>
        <w:t xml:space="preserve"> </w:t>
      </w:r>
      <w:proofErr w:type="spellStart"/>
      <w:r w:rsidR="000579C3">
        <w:rPr>
          <w:lang w:val="en-US"/>
        </w:rPr>
        <w:t>adalule</w:t>
      </w:r>
      <w:proofErr w:type="spellEnd"/>
      <w:r w:rsidR="000579C3">
        <w:rPr>
          <w:lang w:val="en-US"/>
        </w:rPr>
        <w:t xml:space="preserve"> </w:t>
      </w:r>
      <w:proofErr w:type="spellStart"/>
      <w:r w:rsidR="000579C3">
        <w:rPr>
          <w:lang w:val="en-US"/>
        </w:rPr>
        <w:t>ke</w:t>
      </w:r>
      <w:proofErr w:type="spellEnd"/>
      <w:r w:rsidR="000579C3">
        <w:rPr>
          <w:lang w:val="en-US"/>
        </w:rPr>
        <w:t xml:space="preserve"> </w:t>
      </w:r>
      <w:proofErr w:type="spellStart"/>
      <w:r w:rsidR="005E6BBF">
        <w:rPr>
          <w:lang w:val="en-US"/>
        </w:rPr>
        <w:t>uthole</w:t>
      </w:r>
      <w:proofErr w:type="spellEnd"/>
      <w:r w:rsidR="005E6BBF">
        <w:rPr>
          <w:lang w:val="en-US"/>
        </w:rPr>
        <w:t xml:space="preserve"> </w:t>
      </w:r>
      <w:proofErr w:type="spellStart"/>
      <w:r w:rsidR="005E6BBF">
        <w:rPr>
          <w:lang w:val="en-US"/>
        </w:rPr>
        <w:t>ukuthi</w:t>
      </w:r>
      <w:proofErr w:type="spellEnd"/>
      <w:r w:rsidR="005E6BBF">
        <w:rPr>
          <w:lang w:val="en-US"/>
        </w:rPr>
        <w:t xml:space="preserve"> </w:t>
      </w:r>
      <w:proofErr w:type="spellStart"/>
      <w:r w:rsidR="005E6BBF">
        <w:rPr>
          <w:lang w:val="en-US"/>
        </w:rPr>
        <w:t>ke</w:t>
      </w:r>
      <w:proofErr w:type="spellEnd"/>
      <w:r w:rsidR="005E6BBF">
        <w:rPr>
          <w:lang w:val="en-US"/>
        </w:rPr>
        <w:t xml:space="preserve"> </w:t>
      </w:r>
      <w:proofErr w:type="spellStart"/>
      <w:r w:rsidR="005E6BBF">
        <w:rPr>
          <w:lang w:val="en-US"/>
        </w:rPr>
        <w:t>senisholo</w:t>
      </w:r>
      <w:proofErr w:type="spellEnd"/>
      <w:r w:rsidR="005E6BBF">
        <w:rPr>
          <w:lang w:val="en-US"/>
        </w:rPr>
        <w:t xml:space="preserve"> </w:t>
      </w:r>
      <w:proofErr w:type="spellStart"/>
      <w:r w:rsidR="005E6BBF">
        <w:rPr>
          <w:lang w:val="en-US"/>
        </w:rPr>
        <w:t>ukuthi</w:t>
      </w:r>
      <w:proofErr w:type="spellEnd"/>
      <w:r w:rsidR="005E6BBF">
        <w:rPr>
          <w:lang w:val="en-US"/>
        </w:rPr>
        <w:t xml:space="preserve"> </w:t>
      </w:r>
      <w:proofErr w:type="spellStart"/>
      <w:r w:rsidR="005E6BBF">
        <w:rPr>
          <w:lang w:val="en-US"/>
        </w:rPr>
        <w:t>nizothesta</w:t>
      </w:r>
      <w:proofErr w:type="spellEnd"/>
      <w:r w:rsidR="005E6BBF">
        <w:rPr>
          <w:lang w:val="en-US"/>
        </w:rPr>
        <w:t xml:space="preserve"> </w:t>
      </w:r>
      <w:proofErr w:type="spellStart"/>
      <w:r w:rsidR="005E6BBF">
        <w:rPr>
          <w:lang w:val="en-US"/>
        </w:rPr>
        <w:t>noma</w:t>
      </w:r>
      <w:proofErr w:type="spellEnd"/>
      <w:r w:rsidR="005E6BBF">
        <w:rPr>
          <w:lang w:val="en-US"/>
        </w:rPr>
        <w:t xml:space="preserve"> </w:t>
      </w:r>
      <w:proofErr w:type="spellStart"/>
      <w:r w:rsidR="005E6BBF">
        <w:rPr>
          <w:lang w:val="en-US"/>
        </w:rPr>
        <w:t>kungakhombisi</w:t>
      </w:r>
      <w:proofErr w:type="spellEnd"/>
      <w:r w:rsidR="005E6BBF">
        <w:rPr>
          <w:lang w:val="en-US"/>
        </w:rPr>
        <w:t xml:space="preserve"> </w:t>
      </w:r>
      <w:proofErr w:type="spellStart"/>
      <w:r w:rsidR="005E6BBF">
        <w:rPr>
          <w:lang w:val="en-US"/>
        </w:rPr>
        <w:t>uthole</w:t>
      </w:r>
      <w:proofErr w:type="spellEnd"/>
      <w:r w:rsidR="005E6BBF">
        <w:rPr>
          <w:lang w:val="en-US"/>
        </w:rPr>
        <w:t xml:space="preserve"> </w:t>
      </w:r>
      <w:proofErr w:type="spellStart"/>
      <w:r w:rsidR="005E6BBF">
        <w:rPr>
          <w:lang w:val="en-US"/>
        </w:rPr>
        <w:t>ukuthi</w:t>
      </w:r>
      <w:proofErr w:type="spellEnd"/>
      <w:r w:rsidR="005E6BBF">
        <w:rPr>
          <w:lang w:val="en-US"/>
        </w:rPr>
        <w:t xml:space="preserve"> </w:t>
      </w:r>
      <w:proofErr w:type="spellStart"/>
      <w:r w:rsidR="005E6BBF">
        <w:rPr>
          <w:lang w:val="en-US"/>
        </w:rPr>
        <w:t>omunye</w:t>
      </w:r>
      <w:proofErr w:type="spellEnd"/>
      <w:r w:rsidR="005E6BBF">
        <w:rPr>
          <w:lang w:val="en-US"/>
        </w:rPr>
        <w:t xml:space="preserve"> </w:t>
      </w:r>
      <w:proofErr w:type="spellStart"/>
      <w:r w:rsidR="005E6BBF">
        <w:rPr>
          <w:lang w:val="en-US"/>
        </w:rPr>
        <w:t>seniyamthola</w:t>
      </w:r>
      <w:proofErr w:type="spellEnd"/>
      <w:r w:rsidR="005E6BBF">
        <w:rPr>
          <w:lang w:val="en-US"/>
        </w:rPr>
        <w:t xml:space="preserve"> </w:t>
      </w:r>
      <w:proofErr w:type="spellStart"/>
      <w:r w:rsidR="005E6BBF">
        <w:rPr>
          <w:lang w:val="en-US"/>
        </w:rPr>
        <w:t>ke</w:t>
      </w:r>
      <w:proofErr w:type="spellEnd"/>
      <w:r w:rsidR="005E6BBF">
        <w:rPr>
          <w:lang w:val="en-US"/>
        </w:rPr>
        <w:t xml:space="preserve"> </w:t>
      </w:r>
      <w:proofErr w:type="spellStart"/>
      <w:r w:rsidR="005E6BBF">
        <w:rPr>
          <w:lang w:val="en-US"/>
        </w:rPr>
        <w:t>kanti</w:t>
      </w:r>
      <w:proofErr w:type="spellEnd"/>
      <w:r w:rsidR="005E6BBF">
        <w:rPr>
          <w:lang w:val="en-US"/>
        </w:rPr>
        <w:t xml:space="preserve"> </w:t>
      </w:r>
      <w:proofErr w:type="spellStart"/>
      <w:r w:rsidR="005E6BBF">
        <w:rPr>
          <w:lang w:val="en-US"/>
        </w:rPr>
        <w:t>kukhona</w:t>
      </w:r>
      <w:proofErr w:type="spellEnd"/>
      <w:r w:rsidR="005E6BBF">
        <w:rPr>
          <w:lang w:val="en-US"/>
        </w:rPr>
        <w:t xml:space="preserve"> </w:t>
      </w:r>
      <w:proofErr w:type="spellStart"/>
      <w:r w:rsidR="005E6BBF">
        <w:rPr>
          <w:lang w:val="en-US"/>
        </w:rPr>
        <w:t>okukhumbisayo</w:t>
      </w:r>
      <w:proofErr w:type="spellEnd"/>
      <w:r w:rsidR="005E6BBF">
        <w:rPr>
          <w:lang w:val="en-US"/>
        </w:rPr>
        <w:t xml:space="preserve">. </w:t>
      </w:r>
    </w:p>
    <w:p w:rsidRPr="0095654F" w:rsidR="0095654F" w:rsidP="00CF5FB2" w:rsidRDefault="0095654F" w14:paraId="58F7C15E" w14:textId="23A7CBF9">
      <w:pPr>
        <w:ind w:left="720" w:hanging="720"/>
        <w:jc w:val="both"/>
        <w:rPr>
          <w:color w:val="0070C0"/>
          <w:lang w:val="en-US"/>
        </w:rPr>
      </w:pPr>
      <w:r w:rsidRPr="0095654F">
        <w:rPr>
          <w:color w:val="0070C0"/>
          <w:lang w:val="en-US"/>
        </w:rPr>
        <w:t>P:</w:t>
      </w:r>
      <w:r w:rsidR="00EB0A43">
        <w:rPr>
          <w:color w:val="0070C0"/>
          <w:lang w:val="en-US"/>
        </w:rPr>
        <w:tab/>
      </w:r>
      <w:r w:rsidR="00EB0A43">
        <w:rPr>
          <w:color w:val="0070C0"/>
          <w:lang w:val="en-US"/>
        </w:rPr>
        <w:t xml:space="preserve">Yes, another </w:t>
      </w:r>
      <w:r w:rsidR="006C032A">
        <w:rPr>
          <w:color w:val="0070C0"/>
          <w:lang w:val="en-US"/>
        </w:rPr>
        <w:t>thing</w:t>
      </w:r>
      <w:r w:rsidR="00EB0A43">
        <w:rPr>
          <w:color w:val="0070C0"/>
          <w:lang w:val="en-US"/>
        </w:rPr>
        <w:t xml:space="preserve"> can happen that the other person has </w:t>
      </w:r>
      <w:r w:rsidR="006C032A">
        <w:rPr>
          <w:color w:val="0070C0"/>
          <w:lang w:val="en-US"/>
        </w:rPr>
        <w:t>symptoms,</w:t>
      </w:r>
      <w:r w:rsidR="00EB0A43">
        <w:rPr>
          <w:color w:val="0070C0"/>
          <w:lang w:val="en-US"/>
        </w:rPr>
        <w:t xml:space="preserve"> but you find that you said you will test even if there are no </w:t>
      </w:r>
      <w:r w:rsidR="006C032A">
        <w:rPr>
          <w:color w:val="0070C0"/>
          <w:lang w:val="en-US"/>
        </w:rPr>
        <w:t>symptoms,</w:t>
      </w:r>
      <w:r w:rsidR="00EB0A43">
        <w:rPr>
          <w:color w:val="0070C0"/>
          <w:lang w:val="en-US"/>
        </w:rPr>
        <w:t xml:space="preserve"> but you find out that the other person is presenting symptoms.</w:t>
      </w:r>
    </w:p>
    <w:p w:rsidR="0017557E" w:rsidP="00CF5FB2" w:rsidRDefault="0017557E" w14:paraId="44101BED" w14:textId="61BB6734">
      <w:pPr>
        <w:ind w:left="720" w:hanging="720"/>
        <w:jc w:val="both"/>
        <w:rPr>
          <w:b/>
          <w:bCs/>
          <w:lang w:val="en-US"/>
        </w:rPr>
      </w:pPr>
      <w:r w:rsidRPr="00A266F3">
        <w:rPr>
          <w:b/>
          <w:bCs/>
          <w:lang w:val="en-US"/>
        </w:rPr>
        <w:t>I:</w:t>
      </w:r>
      <w:r w:rsidR="005E6BBF">
        <w:rPr>
          <w:b/>
          <w:bCs/>
          <w:lang w:val="en-US"/>
        </w:rPr>
        <w:tab/>
      </w:r>
      <w:r w:rsidR="005E6BBF">
        <w:rPr>
          <w:b/>
          <w:bCs/>
          <w:lang w:val="en-US"/>
        </w:rPr>
        <w:t xml:space="preserve">Oh okay </w:t>
      </w:r>
      <w:proofErr w:type="spellStart"/>
      <w:r w:rsidR="009A16E2">
        <w:rPr>
          <w:b/>
          <w:bCs/>
          <w:lang w:val="en-US"/>
        </w:rPr>
        <w:t>okay</w:t>
      </w:r>
      <w:proofErr w:type="spellEnd"/>
      <w:r w:rsidR="009A16E2">
        <w:rPr>
          <w:b/>
          <w:bCs/>
          <w:lang w:val="en-US"/>
        </w:rPr>
        <w:t xml:space="preserve"> </w:t>
      </w:r>
      <w:proofErr w:type="spellStart"/>
      <w:r w:rsidR="007C6FCD">
        <w:rPr>
          <w:b/>
          <w:bCs/>
          <w:lang w:val="en-US"/>
        </w:rPr>
        <w:t>ukuvalwa</w:t>
      </w:r>
      <w:proofErr w:type="spellEnd"/>
      <w:r w:rsidR="007C6FCD">
        <w:rPr>
          <w:b/>
          <w:bCs/>
          <w:lang w:val="en-US"/>
        </w:rPr>
        <w:t xml:space="preserve"> </w:t>
      </w:r>
      <w:proofErr w:type="spellStart"/>
      <w:r w:rsidR="007C6FCD">
        <w:rPr>
          <w:b/>
          <w:bCs/>
          <w:lang w:val="en-US"/>
        </w:rPr>
        <w:t>kweminyango</w:t>
      </w:r>
      <w:proofErr w:type="spellEnd"/>
      <w:r w:rsidR="007C6FCD">
        <w:rPr>
          <w:b/>
          <w:bCs/>
          <w:lang w:val="en-US"/>
        </w:rPr>
        <w:t xml:space="preserve">…do you think </w:t>
      </w:r>
      <w:proofErr w:type="spellStart"/>
      <w:r w:rsidR="007C6FCD">
        <w:rPr>
          <w:b/>
          <w:bCs/>
          <w:lang w:val="en-US"/>
        </w:rPr>
        <w:t>ezikoleni</w:t>
      </w:r>
      <w:proofErr w:type="spellEnd"/>
      <w:r w:rsidR="007C6FCD">
        <w:rPr>
          <w:b/>
          <w:bCs/>
          <w:lang w:val="en-US"/>
        </w:rPr>
        <w:t xml:space="preserve"> </w:t>
      </w:r>
      <w:proofErr w:type="spellStart"/>
      <w:r w:rsidR="007C6FCD">
        <w:rPr>
          <w:b/>
          <w:bCs/>
          <w:lang w:val="en-US"/>
        </w:rPr>
        <w:t>njengoba</w:t>
      </w:r>
      <w:proofErr w:type="spellEnd"/>
      <w:r w:rsidR="007C6FCD">
        <w:rPr>
          <w:b/>
          <w:bCs/>
          <w:lang w:val="en-US"/>
        </w:rPr>
        <w:t xml:space="preserve"> </w:t>
      </w:r>
      <w:proofErr w:type="spellStart"/>
      <w:r w:rsidR="007C6FCD">
        <w:rPr>
          <w:b/>
          <w:bCs/>
          <w:lang w:val="en-US"/>
        </w:rPr>
        <w:t>sikhulume</w:t>
      </w:r>
      <w:proofErr w:type="spellEnd"/>
      <w:r w:rsidR="007C6FCD">
        <w:rPr>
          <w:b/>
          <w:bCs/>
          <w:lang w:val="en-US"/>
        </w:rPr>
        <w:t xml:space="preserve"> </w:t>
      </w:r>
      <w:proofErr w:type="spellStart"/>
      <w:r w:rsidR="007C6FCD">
        <w:rPr>
          <w:b/>
          <w:bCs/>
          <w:lang w:val="en-US"/>
        </w:rPr>
        <w:t>nangendaba</w:t>
      </w:r>
      <w:proofErr w:type="spellEnd"/>
      <w:r w:rsidR="007C6FCD">
        <w:rPr>
          <w:b/>
          <w:bCs/>
          <w:lang w:val="en-US"/>
        </w:rPr>
        <w:t xml:space="preserve"> </w:t>
      </w:r>
      <w:proofErr w:type="spellStart"/>
      <w:r w:rsidR="007C6FCD">
        <w:rPr>
          <w:b/>
          <w:bCs/>
          <w:lang w:val="en-US"/>
        </w:rPr>
        <w:t>yasezikoleni</w:t>
      </w:r>
      <w:proofErr w:type="spellEnd"/>
      <w:r w:rsidR="007C6FCD">
        <w:rPr>
          <w:b/>
          <w:bCs/>
          <w:lang w:val="en-US"/>
        </w:rPr>
        <w:t xml:space="preserve"> </w:t>
      </w:r>
      <w:proofErr w:type="spellStart"/>
      <w:r w:rsidR="0044738D">
        <w:rPr>
          <w:b/>
          <w:bCs/>
          <w:lang w:val="en-US"/>
        </w:rPr>
        <w:t>ukuthi</w:t>
      </w:r>
      <w:proofErr w:type="spellEnd"/>
      <w:r w:rsidR="0044738D">
        <w:rPr>
          <w:b/>
          <w:bCs/>
          <w:lang w:val="en-US"/>
        </w:rPr>
        <w:t xml:space="preserve"> </w:t>
      </w:r>
      <w:proofErr w:type="spellStart"/>
      <w:r w:rsidR="0044738D">
        <w:rPr>
          <w:b/>
          <w:bCs/>
          <w:lang w:val="en-US"/>
        </w:rPr>
        <w:t>kungaba</w:t>
      </w:r>
      <w:proofErr w:type="spellEnd"/>
      <w:r w:rsidR="0044738D">
        <w:rPr>
          <w:b/>
          <w:bCs/>
          <w:lang w:val="en-US"/>
        </w:rPr>
        <w:t xml:space="preserve"> effective </w:t>
      </w:r>
      <w:proofErr w:type="spellStart"/>
      <w:r w:rsidR="0044738D">
        <w:rPr>
          <w:b/>
          <w:bCs/>
          <w:lang w:val="en-US"/>
        </w:rPr>
        <w:t>khona</w:t>
      </w:r>
      <w:proofErr w:type="spellEnd"/>
      <w:r w:rsidR="0044738D">
        <w:rPr>
          <w:b/>
          <w:bCs/>
          <w:lang w:val="en-US"/>
        </w:rPr>
        <w:t xml:space="preserve"> </w:t>
      </w:r>
      <w:proofErr w:type="spellStart"/>
      <w:r w:rsidR="0044738D">
        <w:rPr>
          <w:b/>
          <w:bCs/>
          <w:lang w:val="en-US"/>
        </w:rPr>
        <w:t>iprivacy</w:t>
      </w:r>
      <w:proofErr w:type="spellEnd"/>
      <w:r w:rsidR="0044738D">
        <w:rPr>
          <w:b/>
          <w:bCs/>
          <w:lang w:val="en-US"/>
        </w:rPr>
        <w:t xml:space="preserve"> </w:t>
      </w:r>
      <w:proofErr w:type="spellStart"/>
      <w:r w:rsidR="0044738D">
        <w:rPr>
          <w:b/>
          <w:bCs/>
          <w:lang w:val="en-US"/>
        </w:rPr>
        <w:t>ingabakhona</w:t>
      </w:r>
      <w:proofErr w:type="spellEnd"/>
      <w:r w:rsidR="0044738D">
        <w:rPr>
          <w:b/>
          <w:bCs/>
          <w:lang w:val="en-US"/>
        </w:rPr>
        <w:t xml:space="preserve"> if </w:t>
      </w:r>
      <w:proofErr w:type="spellStart"/>
      <w:r w:rsidR="0044738D">
        <w:rPr>
          <w:b/>
          <w:bCs/>
          <w:lang w:val="en-US"/>
        </w:rPr>
        <w:t>ikhona</w:t>
      </w:r>
      <w:proofErr w:type="spellEnd"/>
      <w:r w:rsidR="0044738D">
        <w:rPr>
          <w:b/>
          <w:bCs/>
          <w:lang w:val="en-US"/>
        </w:rPr>
        <w:t xml:space="preserve"> </w:t>
      </w:r>
      <w:proofErr w:type="spellStart"/>
      <w:r w:rsidR="0044738D">
        <w:rPr>
          <w:b/>
          <w:bCs/>
          <w:lang w:val="en-US"/>
        </w:rPr>
        <w:t>ingenzeka</w:t>
      </w:r>
      <w:proofErr w:type="spellEnd"/>
      <w:r w:rsidR="0044738D">
        <w:rPr>
          <w:b/>
          <w:bCs/>
          <w:lang w:val="en-US"/>
        </w:rPr>
        <w:t xml:space="preserve"> </w:t>
      </w:r>
      <w:proofErr w:type="spellStart"/>
      <w:r w:rsidR="0044738D">
        <w:rPr>
          <w:b/>
          <w:bCs/>
          <w:lang w:val="en-US"/>
        </w:rPr>
        <w:t>kanjani</w:t>
      </w:r>
      <w:proofErr w:type="spellEnd"/>
      <w:r w:rsidR="0044738D">
        <w:rPr>
          <w:b/>
          <w:bCs/>
          <w:lang w:val="en-US"/>
        </w:rPr>
        <w:t xml:space="preserve"> </w:t>
      </w:r>
      <w:proofErr w:type="spellStart"/>
      <w:r w:rsidR="0044738D">
        <w:rPr>
          <w:b/>
          <w:bCs/>
          <w:lang w:val="en-US"/>
        </w:rPr>
        <w:t>yini</w:t>
      </w:r>
      <w:proofErr w:type="spellEnd"/>
      <w:r w:rsidR="0044738D">
        <w:rPr>
          <w:b/>
          <w:bCs/>
          <w:lang w:val="en-US"/>
        </w:rPr>
        <w:t xml:space="preserve"> </w:t>
      </w:r>
      <w:proofErr w:type="spellStart"/>
      <w:r w:rsidR="0044738D">
        <w:rPr>
          <w:b/>
          <w:bCs/>
          <w:lang w:val="en-US"/>
        </w:rPr>
        <w:t>engenziwa</w:t>
      </w:r>
      <w:proofErr w:type="spellEnd"/>
      <w:r w:rsidR="0044738D">
        <w:rPr>
          <w:b/>
          <w:bCs/>
          <w:lang w:val="en-US"/>
        </w:rPr>
        <w:t xml:space="preserve"> </w:t>
      </w:r>
      <w:proofErr w:type="spellStart"/>
      <w:r w:rsidR="0044738D">
        <w:rPr>
          <w:b/>
          <w:bCs/>
          <w:lang w:val="en-US"/>
        </w:rPr>
        <w:t>ukuthi</w:t>
      </w:r>
      <w:proofErr w:type="spellEnd"/>
      <w:r w:rsidR="0044738D">
        <w:rPr>
          <w:b/>
          <w:bCs/>
          <w:lang w:val="en-US"/>
        </w:rPr>
        <w:t xml:space="preserve"> </w:t>
      </w:r>
      <w:proofErr w:type="spellStart"/>
      <w:r w:rsidR="0044738D">
        <w:rPr>
          <w:b/>
          <w:bCs/>
          <w:lang w:val="en-US"/>
        </w:rPr>
        <w:t>iqikelelwe</w:t>
      </w:r>
      <w:proofErr w:type="spellEnd"/>
      <w:r w:rsidR="0044738D">
        <w:rPr>
          <w:b/>
          <w:bCs/>
          <w:lang w:val="en-US"/>
        </w:rPr>
        <w:t xml:space="preserve"> </w:t>
      </w:r>
      <w:proofErr w:type="spellStart"/>
      <w:r w:rsidR="0044738D">
        <w:rPr>
          <w:b/>
          <w:bCs/>
          <w:lang w:val="en-US"/>
        </w:rPr>
        <w:t>ukuthi</w:t>
      </w:r>
      <w:proofErr w:type="spellEnd"/>
      <w:r w:rsidR="0044738D">
        <w:rPr>
          <w:b/>
          <w:bCs/>
          <w:lang w:val="en-US"/>
        </w:rPr>
        <w:t xml:space="preserve"> </w:t>
      </w:r>
      <w:proofErr w:type="spellStart"/>
      <w:r w:rsidR="0044738D">
        <w:rPr>
          <w:b/>
          <w:bCs/>
          <w:lang w:val="en-US"/>
        </w:rPr>
        <w:t>ikhona</w:t>
      </w:r>
      <w:proofErr w:type="spellEnd"/>
      <w:r w:rsidR="0044738D">
        <w:rPr>
          <w:b/>
          <w:bCs/>
          <w:lang w:val="en-US"/>
        </w:rPr>
        <w:t>?</w:t>
      </w:r>
    </w:p>
    <w:p w:rsidRPr="00EB0A43" w:rsidR="00EB0A43" w:rsidP="00CF5FB2" w:rsidRDefault="00EB0A43" w14:paraId="52ABA34F" w14:textId="3E500C59">
      <w:pPr>
        <w:ind w:left="720" w:hanging="720"/>
        <w:jc w:val="both"/>
        <w:rPr>
          <w:b/>
          <w:bCs/>
          <w:color w:val="0070C0"/>
          <w:lang w:val="en-US"/>
        </w:rPr>
      </w:pPr>
      <w:r w:rsidRPr="00EB0A43">
        <w:rPr>
          <w:b/>
          <w:bCs/>
          <w:color w:val="0070C0"/>
          <w:lang w:val="en-US"/>
        </w:rPr>
        <w:t>I:</w:t>
      </w:r>
      <w:r w:rsidRPr="00EB0A43">
        <w:rPr>
          <w:b/>
          <w:bCs/>
          <w:color w:val="0070C0"/>
          <w:lang w:val="en-US"/>
        </w:rPr>
        <w:tab/>
      </w:r>
      <w:r w:rsidRPr="00EB0A43" w:rsidR="006C032A">
        <w:rPr>
          <w:b/>
          <w:bCs/>
          <w:color w:val="0070C0"/>
          <w:lang w:val="en-US"/>
        </w:rPr>
        <w:t>Oh,</w:t>
      </w:r>
      <w:r w:rsidRPr="00EB0A43">
        <w:rPr>
          <w:b/>
          <w:bCs/>
          <w:color w:val="0070C0"/>
          <w:lang w:val="en-US"/>
        </w:rPr>
        <w:t xml:space="preserve"> okay it to close the door… do you think in schools as we have talked about schools that it can be effective, can there be privacy there can be privacy how can privacy be ensured in schools?</w:t>
      </w:r>
    </w:p>
    <w:p w:rsidR="00696E96" w:rsidP="00CF5FB2" w:rsidRDefault="00696E96" w14:paraId="56296D5E" w14:textId="1966A593">
      <w:pPr>
        <w:jc w:val="both"/>
        <w:rPr>
          <w:lang w:val="en-US"/>
        </w:rPr>
      </w:pPr>
      <w:r>
        <w:rPr>
          <w:lang w:val="en-US"/>
        </w:rPr>
        <w:t>P:</w:t>
      </w:r>
      <w:r w:rsidR="0044738D">
        <w:rPr>
          <w:lang w:val="en-US"/>
        </w:rPr>
        <w:tab/>
      </w:r>
      <w:r w:rsidR="0044738D">
        <w:rPr>
          <w:lang w:val="en-US"/>
        </w:rPr>
        <w:t xml:space="preserve">Ayi </w:t>
      </w:r>
      <w:proofErr w:type="spellStart"/>
      <w:r w:rsidR="0044738D">
        <w:rPr>
          <w:lang w:val="en-US"/>
        </w:rPr>
        <w:t>angazi</w:t>
      </w:r>
      <w:proofErr w:type="spellEnd"/>
      <w:r w:rsidR="0044738D">
        <w:rPr>
          <w:lang w:val="en-US"/>
        </w:rPr>
        <w:t xml:space="preserve"> </w:t>
      </w:r>
      <w:proofErr w:type="spellStart"/>
      <w:r w:rsidR="0044738D">
        <w:rPr>
          <w:lang w:val="en-US"/>
        </w:rPr>
        <w:t>yazi</w:t>
      </w:r>
      <w:proofErr w:type="spellEnd"/>
      <w:r w:rsidR="0044738D">
        <w:rPr>
          <w:lang w:val="en-US"/>
        </w:rPr>
        <w:t>.</w:t>
      </w:r>
    </w:p>
    <w:p w:rsidRPr="00EB0A43" w:rsidR="00EB0A43" w:rsidP="00CF5FB2" w:rsidRDefault="00EB0A43" w14:paraId="2A12BB9A" w14:textId="1040D727">
      <w:pPr>
        <w:jc w:val="both"/>
        <w:rPr>
          <w:color w:val="0070C0"/>
          <w:lang w:val="en-US"/>
        </w:rPr>
      </w:pPr>
      <w:r w:rsidRPr="00EB0A43">
        <w:rPr>
          <w:color w:val="0070C0"/>
          <w:lang w:val="en-US"/>
        </w:rPr>
        <w:t>P:</w:t>
      </w:r>
      <w:r w:rsidRPr="00EB0A43">
        <w:rPr>
          <w:color w:val="0070C0"/>
          <w:lang w:val="en-US"/>
        </w:rPr>
        <w:tab/>
      </w:r>
      <w:r w:rsidRPr="00EB0A43">
        <w:rPr>
          <w:color w:val="0070C0"/>
          <w:lang w:val="en-US"/>
        </w:rPr>
        <w:t>Ayi I do not know.</w:t>
      </w:r>
    </w:p>
    <w:p w:rsidR="00696E96" w:rsidP="00CF5FB2" w:rsidRDefault="00696E96" w14:paraId="0E5587A4" w14:textId="6FE29001">
      <w:pPr>
        <w:jc w:val="both"/>
        <w:rPr>
          <w:b/>
          <w:bCs/>
          <w:lang w:val="en-US"/>
        </w:rPr>
      </w:pPr>
      <w:r w:rsidRPr="00A266F3">
        <w:rPr>
          <w:b/>
          <w:bCs/>
          <w:lang w:val="en-US"/>
        </w:rPr>
        <w:t>I:</w:t>
      </w:r>
      <w:r w:rsidR="0044738D">
        <w:rPr>
          <w:b/>
          <w:bCs/>
          <w:lang w:val="en-US"/>
        </w:rPr>
        <w:tab/>
      </w:r>
      <w:r w:rsidR="0044738D">
        <w:rPr>
          <w:b/>
          <w:bCs/>
          <w:lang w:val="en-US"/>
        </w:rPr>
        <w:t xml:space="preserve">During </w:t>
      </w:r>
      <w:proofErr w:type="spellStart"/>
      <w:r w:rsidR="0044738D">
        <w:rPr>
          <w:b/>
          <w:bCs/>
          <w:lang w:val="en-US"/>
        </w:rPr>
        <w:t>amascreening</w:t>
      </w:r>
      <w:proofErr w:type="spellEnd"/>
      <w:r w:rsidR="0044738D">
        <w:rPr>
          <w:b/>
          <w:bCs/>
          <w:lang w:val="en-US"/>
        </w:rPr>
        <w:t xml:space="preserve"> STI screening?</w:t>
      </w:r>
    </w:p>
    <w:p w:rsidRPr="00EB0A43" w:rsidR="00EB0A43" w:rsidP="00CF5FB2" w:rsidRDefault="00EB0A43" w14:paraId="2C5C3705" w14:textId="4291A931">
      <w:pPr>
        <w:jc w:val="both"/>
        <w:rPr>
          <w:b/>
          <w:bCs/>
          <w:color w:val="0070C0"/>
          <w:lang w:val="en-US"/>
        </w:rPr>
      </w:pPr>
      <w:r w:rsidRPr="00EB0A43">
        <w:rPr>
          <w:b/>
          <w:bCs/>
          <w:color w:val="0070C0"/>
          <w:lang w:val="en-US"/>
        </w:rPr>
        <w:t>I:</w:t>
      </w:r>
      <w:r w:rsidRPr="00EB0A43">
        <w:rPr>
          <w:b/>
          <w:bCs/>
          <w:color w:val="0070C0"/>
          <w:lang w:val="en-US"/>
        </w:rPr>
        <w:tab/>
      </w:r>
      <w:r w:rsidRPr="00EB0A43">
        <w:rPr>
          <w:b/>
          <w:bCs/>
          <w:color w:val="0070C0"/>
          <w:lang w:val="en-US"/>
        </w:rPr>
        <w:t>During STI screening?</w:t>
      </w:r>
    </w:p>
    <w:p w:rsidR="00696E96" w:rsidP="00CF5FB2" w:rsidRDefault="00696E96" w14:paraId="024165EA" w14:textId="05D3861E">
      <w:pPr>
        <w:jc w:val="both"/>
        <w:rPr>
          <w:lang w:val="en-US"/>
        </w:rPr>
      </w:pPr>
      <w:r>
        <w:rPr>
          <w:lang w:val="en-US"/>
        </w:rPr>
        <w:t>P:</w:t>
      </w:r>
      <w:r w:rsidR="0044738D">
        <w:rPr>
          <w:lang w:val="en-US"/>
        </w:rPr>
        <w:tab/>
      </w:r>
      <w:proofErr w:type="spellStart"/>
      <w:r w:rsidR="007622DC">
        <w:rPr>
          <w:lang w:val="en-US"/>
        </w:rPr>
        <w:t>Akukho</w:t>
      </w:r>
      <w:proofErr w:type="spellEnd"/>
      <w:r w:rsidR="007622DC">
        <w:rPr>
          <w:lang w:val="en-US"/>
        </w:rPr>
        <w:t xml:space="preserve"> </w:t>
      </w:r>
      <w:proofErr w:type="spellStart"/>
      <w:r w:rsidR="007622DC">
        <w:rPr>
          <w:lang w:val="en-US"/>
        </w:rPr>
        <w:t>nje</w:t>
      </w:r>
      <w:proofErr w:type="spellEnd"/>
      <w:r w:rsidR="007622DC">
        <w:rPr>
          <w:lang w:val="en-US"/>
        </w:rPr>
        <w:t xml:space="preserve"> </w:t>
      </w:r>
      <w:proofErr w:type="spellStart"/>
      <w:r w:rsidR="007622DC">
        <w:rPr>
          <w:lang w:val="en-US"/>
        </w:rPr>
        <w:t>okufika</w:t>
      </w:r>
      <w:proofErr w:type="spellEnd"/>
      <w:r w:rsidR="007622DC">
        <w:rPr>
          <w:lang w:val="en-US"/>
        </w:rPr>
        <w:t xml:space="preserve"> </w:t>
      </w:r>
      <w:proofErr w:type="spellStart"/>
      <w:r w:rsidR="007622DC">
        <w:rPr>
          <w:lang w:val="en-US"/>
        </w:rPr>
        <w:t>emqondweni</w:t>
      </w:r>
      <w:proofErr w:type="spellEnd"/>
      <w:r w:rsidR="007622DC">
        <w:rPr>
          <w:lang w:val="en-US"/>
        </w:rPr>
        <w:t>...</w:t>
      </w:r>
    </w:p>
    <w:p w:rsidRPr="00EB0A43" w:rsidR="00EB0A43" w:rsidP="00CF5FB2" w:rsidRDefault="00EB0A43" w14:paraId="4F4F3543" w14:textId="2F1C537D">
      <w:pPr>
        <w:jc w:val="both"/>
        <w:rPr>
          <w:color w:val="0070C0"/>
          <w:lang w:val="en-US"/>
        </w:rPr>
      </w:pPr>
      <w:r w:rsidRPr="00EB0A43">
        <w:rPr>
          <w:color w:val="0070C0"/>
          <w:lang w:val="en-US"/>
        </w:rPr>
        <w:t>P:</w:t>
      </w:r>
      <w:r w:rsidRPr="00EB0A43">
        <w:rPr>
          <w:color w:val="0070C0"/>
          <w:lang w:val="en-US"/>
        </w:rPr>
        <w:tab/>
      </w:r>
      <w:r w:rsidRPr="00EB0A43">
        <w:rPr>
          <w:color w:val="0070C0"/>
          <w:lang w:val="en-US"/>
        </w:rPr>
        <w:t>There is nothing that comes to my mind…</w:t>
      </w:r>
    </w:p>
    <w:p w:rsidR="00696E96" w:rsidP="00CF5FB2" w:rsidRDefault="00696E96" w14:paraId="21EF727D" w14:textId="1DFB2173">
      <w:pPr>
        <w:jc w:val="both"/>
        <w:rPr>
          <w:b/>
          <w:bCs/>
          <w:lang w:val="en-US"/>
        </w:rPr>
      </w:pPr>
      <w:r w:rsidRPr="00A266F3">
        <w:rPr>
          <w:b/>
          <w:bCs/>
          <w:lang w:val="en-US"/>
        </w:rPr>
        <w:t>I:</w:t>
      </w:r>
      <w:r w:rsidR="007622DC">
        <w:rPr>
          <w:b/>
          <w:bCs/>
          <w:lang w:val="en-US"/>
        </w:rPr>
        <w:tab/>
      </w:r>
      <w:proofErr w:type="spellStart"/>
      <w:r w:rsidR="007622DC">
        <w:rPr>
          <w:b/>
          <w:bCs/>
          <w:lang w:val="en-US"/>
        </w:rPr>
        <w:t>Mhm</w:t>
      </w:r>
      <w:proofErr w:type="spellEnd"/>
    </w:p>
    <w:p w:rsidRPr="00EB0A43" w:rsidR="00EB0A43" w:rsidP="00CF5FB2" w:rsidRDefault="00EB0A43" w14:paraId="20D5B6AE" w14:textId="2EC8982C">
      <w:pPr>
        <w:jc w:val="both"/>
        <w:rPr>
          <w:b/>
          <w:bCs/>
          <w:color w:val="0070C0"/>
          <w:lang w:val="en-US"/>
        </w:rPr>
      </w:pPr>
      <w:r w:rsidRPr="00EB0A43">
        <w:rPr>
          <w:b/>
          <w:bCs/>
          <w:color w:val="0070C0"/>
          <w:lang w:val="en-US"/>
        </w:rPr>
        <w:t>I:</w:t>
      </w:r>
      <w:r w:rsidRPr="00EB0A43">
        <w:rPr>
          <w:b/>
          <w:bCs/>
          <w:color w:val="0070C0"/>
          <w:lang w:val="en-US"/>
        </w:rPr>
        <w:tab/>
      </w:r>
      <w:r w:rsidRPr="00EB0A43" w:rsidR="006C032A">
        <w:rPr>
          <w:b/>
          <w:bCs/>
          <w:color w:val="0070C0"/>
          <w:lang w:val="en-US"/>
        </w:rPr>
        <w:t>Mmh</w:t>
      </w:r>
      <w:r w:rsidRPr="00EB0A43">
        <w:rPr>
          <w:b/>
          <w:bCs/>
          <w:color w:val="0070C0"/>
          <w:lang w:val="en-US"/>
        </w:rPr>
        <w:t>.</w:t>
      </w:r>
    </w:p>
    <w:p w:rsidR="00696E96" w:rsidP="00CF5FB2" w:rsidRDefault="00696E96" w14:paraId="7A07ECE4" w14:textId="19C301AE">
      <w:pPr>
        <w:ind w:left="720" w:hanging="720"/>
        <w:jc w:val="both"/>
        <w:rPr>
          <w:lang w:val="en-US"/>
        </w:rPr>
      </w:pPr>
      <w:r>
        <w:rPr>
          <w:lang w:val="en-US"/>
        </w:rPr>
        <w:t>P:</w:t>
      </w:r>
      <w:r w:rsidR="007622DC">
        <w:rPr>
          <w:lang w:val="en-US"/>
        </w:rPr>
        <w:tab/>
      </w:r>
      <w:r w:rsidR="007622DC">
        <w:rPr>
          <w:lang w:val="en-US"/>
        </w:rPr>
        <w:t xml:space="preserve">…Because I think </w:t>
      </w:r>
      <w:proofErr w:type="spellStart"/>
      <w:r w:rsidR="007622DC">
        <w:rPr>
          <w:lang w:val="en-US"/>
        </w:rPr>
        <w:t>bengaphazamiseka</w:t>
      </w:r>
      <w:proofErr w:type="spellEnd"/>
      <w:r w:rsidR="007622DC">
        <w:rPr>
          <w:lang w:val="en-US"/>
        </w:rPr>
        <w:t xml:space="preserve"> </w:t>
      </w:r>
      <w:proofErr w:type="spellStart"/>
      <w:r w:rsidR="007622DC">
        <w:rPr>
          <w:lang w:val="en-US"/>
        </w:rPr>
        <w:t>kangako</w:t>
      </w:r>
      <w:proofErr w:type="spellEnd"/>
      <w:r w:rsidR="007622DC">
        <w:rPr>
          <w:lang w:val="en-US"/>
        </w:rPr>
        <w:t xml:space="preserve"> because </w:t>
      </w:r>
      <w:proofErr w:type="spellStart"/>
      <w:r w:rsidR="007622DC">
        <w:rPr>
          <w:lang w:val="en-US"/>
        </w:rPr>
        <w:t>akusikho</w:t>
      </w:r>
      <w:proofErr w:type="spellEnd"/>
      <w:r w:rsidR="007622DC">
        <w:rPr>
          <w:lang w:val="en-US"/>
        </w:rPr>
        <w:t xml:space="preserve"> </w:t>
      </w:r>
      <w:proofErr w:type="spellStart"/>
      <w:r w:rsidR="007622DC">
        <w:rPr>
          <w:lang w:val="en-US"/>
        </w:rPr>
        <w:t>ukuthi</w:t>
      </w:r>
      <w:proofErr w:type="spellEnd"/>
      <w:r w:rsidR="007622DC">
        <w:rPr>
          <w:lang w:val="en-US"/>
        </w:rPr>
        <w:t xml:space="preserve"> </w:t>
      </w:r>
      <w:proofErr w:type="spellStart"/>
      <w:r w:rsidR="007622DC">
        <w:rPr>
          <w:lang w:val="en-US"/>
        </w:rPr>
        <w:t>inteni</w:t>
      </w:r>
      <w:proofErr w:type="spellEnd"/>
      <w:r w:rsidR="007622DC">
        <w:rPr>
          <w:lang w:val="en-US"/>
        </w:rPr>
        <w:t xml:space="preserve"> sure </w:t>
      </w:r>
      <w:proofErr w:type="spellStart"/>
      <w:r w:rsidR="007622DC">
        <w:rPr>
          <w:lang w:val="en-US"/>
        </w:rPr>
        <w:t>ukuthi</w:t>
      </w:r>
      <w:proofErr w:type="spellEnd"/>
      <w:r w:rsidR="007622DC">
        <w:rPr>
          <w:lang w:val="en-US"/>
        </w:rPr>
        <w:t xml:space="preserve"> </w:t>
      </w:r>
      <w:proofErr w:type="spellStart"/>
      <w:r w:rsidR="007622DC">
        <w:rPr>
          <w:lang w:val="en-US"/>
        </w:rPr>
        <w:t>umuntu</w:t>
      </w:r>
      <w:proofErr w:type="spellEnd"/>
      <w:r w:rsidR="007622DC">
        <w:rPr>
          <w:lang w:val="en-US"/>
        </w:rPr>
        <w:t xml:space="preserve"> </w:t>
      </w:r>
      <w:proofErr w:type="spellStart"/>
      <w:r w:rsidR="007622DC">
        <w:rPr>
          <w:lang w:val="en-US"/>
        </w:rPr>
        <w:t>uyagula</w:t>
      </w:r>
      <w:proofErr w:type="spellEnd"/>
      <w:r w:rsidR="007622DC">
        <w:rPr>
          <w:lang w:val="en-US"/>
        </w:rPr>
        <w:t xml:space="preserve">. </w:t>
      </w:r>
      <w:proofErr w:type="spellStart"/>
      <w:r w:rsidR="007622DC">
        <w:rPr>
          <w:lang w:val="en-US"/>
        </w:rPr>
        <w:t>Angiboni</w:t>
      </w:r>
      <w:proofErr w:type="spellEnd"/>
      <w:r w:rsidR="007622DC">
        <w:rPr>
          <w:lang w:val="en-US"/>
        </w:rPr>
        <w:t xml:space="preserve"> </w:t>
      </w:r>
      <w:proofErr w:type="spellStart"/>
      <w:r w:rsidR="007622DC">
        <w:rPr>
          <w:lang w:val="en-US"/>
        </w:rPr>
        <w:t>ukuthi</w:t>
      </w:r>
      <w:proofErr w:type="spellEnd"/>
      <w:r w:rsidR="007622DC">
        <w:rPr>
          <w:lang w:val="en-US"/>
        </w:rPr>
        <w:t xml:space="preserve"> </w:t>
      </w:r>
      <w:proofErr w:type="spellStart"/>
      <w:r w:rsidR="007622DC">
        <w:rPr>
          <w:lang w:val="en-US"/>
        </w:rPr>
        <w:t>umuntu</w:t>
      </w:r>
      <w:proofErr w:type="spellEnd"/>
      <w:r w:rsidR="007622DC">
        <w:rPr>
          <w:lang w:val="en-US"/>
        </w:rPr>
        <w:t xml:space="preserve"> </w:t>
      </w:r>
      <w:proofErr w:type="spellStart"/>
      <w:r w:rsidR="007622DC">
        <w:rPr>
          <w:lang w:val="en-US"/>
        </w:rPr>
        <w:t>engabona</w:t>
      </w:r>
      <w:proofErr w:type="spellEnd"/>
      <w:r w:rsidR="007622DC">
        <w:rPr>
          <w:lang w:val="en-US"/>
        </w:rPr>
        <w:t xml:space="preserve"> </w:t>
      </w:r>
      <w:proofErr w:type="spellStart"/>
      <w:r w:rsidR="007622DC">
        <w:rPr>
          <w:lang w:val="en-US"/>
        </w:rPr>
        <w:t>ukuthi</w:t>
      </w:r>
      <w:proofErr w:type="spellEnd"/>
      <w:r w:rsidR="007622DC">
        <w:rPr>
          <w:lang w:val="en-US"/>
        </w:rPr>
        <w:t xml:space="preserve"> </w:t>
      </w:r>
      <w:proofErr w:type="spellStart"/>
      <w:r w:rsidR="007622DC">
        <w:rPr>
          <w:lang w:val="en-US"/>
        </w:rPr>
        <w:t>ayi</w:t>
      </w:r>
      <w:proofErr w:type="spellEnd"/>
      <w:r w:rsidR="007622DC">
        <w:rPr>
          <w:lang w:val="en-US"/>
        </w:rPr>
        <w:t xml:space="preserve"> </w:t>
      </w:r>
      <w:proofErr w:type="spellStart"/>
      <w:r w:rsidR="007622DC">
        <w:rPr>
          <w:lang w:val="en-US"/>
        </w:rPr>
        <w:t>ngeke</w:t>
      </w:r>
      <w:proofErr w:type="spellEnd"/>
      <w:r w:rsidR="007622DC">
        <w:rPr>
          <w:lang w:val="en-US"/>
        </w:rPr>
        <w:t xml:space="preserve"> </w:t>
      </w:r>
      <w:proofErr w:type="spellStart"/>
      <w:r w:rsidR="007622DC">
        <w:rPr>
          <w:lang w:val="en-US"/>
        </w:rPr>
        <w:t>angisekho</w:t>
      </w:r>
      <w:proofErr w:type="spellEnd"/>
      <w:r w:rsidR="007622DC">
        <w:rPr>
          <w:lang w:val="en-US"/>
        </w:rPr>
        <w:t xml:space="preserve"> safe la </w:t>
      </w:r>
      <w:proofErr w:type="spellStart"/>
      <w:r w:rsidR="007622DC">
        <w:rPr>
          <w:lang w:val="en-US"/>
        </w:rPr>
        <w:t>yabo</w:t>
      </w:r>
      <w:proofErr w:type="spellEnd"/>
      <w:r w:rsidR="007622DC">
        <w:rPr>
          <w:lang w:val="en-US"/>
        </w:rPr>
        <w:t xml:space="preserve">. </w:t>
      </w:r>
    </w:p>
    <w:p w:rsidRPr="005642E8" w:rsidR="00EB0A43" w:rsidP="00CF5FB2" w:rsidRDefault="00EB0A43" w14:paraId="4792672A" w14:textId="7F1BDFFF">
      <w:pPr>
        <w:ind w:left="720" w:hanging="720"/>
        <w:jc w:val="both"/>
        <w:rPr>
          <w:color w:val="0070C0"/>
          <w:lang w:val="en-US"/>
        </w:rPr>
      </w:pPr>
      <w:r w:rsidRPr="005642E8">
        <w:rPr>
          <w:color w:val="0070C0"/>
          <w:lang w:val="en-US"/>
        </w:rPr>
        <w:t>P:</w:t>
      </w:r>
      <w:r w:rsidRPr="005642E8">
        <w:rPr>
          <w:color w:val="0070C0"/>
          <w:lang w:val="en-US"/>
        </w:rPr>
        <w:tab/>
      </w:r>
      <w:r w:rsidRPr="005642E8">
        <w:rPr>
          <w:color w:val="0070C0"/>
          <w:lang w:val="en-US"/>
        </w:rPr>
        <w:t xml:space="preserve">…because I do not think they can be </w:t>
      </w:r>
      <w:r w:rsidRPr="005642E8" w:rsidR="005642E8">
        <w:rPr>
          <w:color w:val="0070C0"/>
          <w:lang w:val="en-US"/>
        </w:rPr>
        <w:t>disruptions because it not something you are sure about that someone is sick (infected). I do not think a person will see that I am not safe here, you see.</w:t>
      </w:r>
    </w:p>
    <w:p w:rsidR="00696E96" w:rsidP="00CF5FB2" w:rsidRDefault="00696E96" w14:paraId="1D17E29D" w14:textId="705A9C8D">
      <w:pPr>
        <w:ind w:left="720" w:hanging="720"/>
        <w:jc w:val="both"/>
        <w:rPr>
          <w:b/>
          <w:bCs/>
          <w:lang w:val="en-US"/>
        </w:rPr>
      </w:pPr>
      <w:r w:rsidRPr="00A266F3">
        <w:rPr>
          <w:b/>
          <w:bCs/>
          <w:lang w:val="en-US"/>
        </w:rPr>
        <w:t>I:</w:t>
      </w:r>
      <w:r w:rsidR="007622DC">
        <w:rPr>
          <w:b/>
          <w:bCs/>
          <w:lang w:val="en-US"/>
        </w:rPr>
        <w:tab/>
      </w:r>
      <w:r w:rsidR="007622DC">
        <w:rPr>
          <w:b/>
          <w:bCs/>
          <w:lang w:val="en-US"/>
        </w:rPr>
        <w:t xml:space="preserve">Oh okay </w:t>
      </w:r>
      <w:proofErr w:type="spellStart"/>
      <w:r w:rsidR="007622DC">
        <w:rPr>
          <w:b/>
          <w:bCs/>
          <w:lang w:val="en-US"/>
        </w:rPr>
        <w:t>okay</w:t>
      </w:r>
      <w:proofErr w:type="spellEnd"/>
      <w:r w:rsidR="007622DC">
        <w:rPr>
          <w:b/>
          <w:bCs/>
          <w:lang w:val="en-US"/>
        </w:rPr>
        <w:t xml:space="preserve"> </w:t>
      </w:r>
      <w:proofErr w:type="spellStart"/>
      <w:r w:rsidR="007622DC">
        <w:rPr>
          <w:b/>
          <w:bCs/>
          <w:lang w:val="en-US"/>
        </w:rPr>
        <w:t>mhlampe</w:t>
      </w:r>
      <w:proofErr w:type="spellEnd"/>
      <w:r w:rsidR="007622DC">
        <w:rPr>
          <w:b/>
          <w:bCs/>
          <w:lang w:val="en-US"/>
        </w:rPr>
        <w:t xml:space="preserve"> </w:t>
      </w:r>
      <w:proofErr w:type="spellStart"/>
      <w:r w:rsidR="007622DC">
        <w:rPr>
          <w:b/>
          <w:bCs/>
          <w:lang w:val="en-US"/>
        </w:rPr>
        <w:t>ngingafisa</w:t>
      </w:r>
      <w:proofErr w:type="spellEnd"/>
      <w:r w:rsidR="007622DC">
        <w:rPr>
          <w:b/>
          <w:bCs/>
          <w:lang w:val="en-US"/>
        </w:rPr>
        <w:t xml:space="preserve"> uku check (a) wake </w:t>
      </w:r>
      <w:proofErr w:type="spellStart"/>
      <w:r w:rsidR="007622DC">
        <w:rPr>
          <w:b/>
          <w:bCs/>
          <w:lang w:val="en-US"/>
        </w:rPr>
        <w:t>waku</w:t>
      </w:r>
      <w:proofErr w:type="spellEnd"/>
      <w:r w:rsidR="007622DC">
        <w:rPr>
          <w:b/>
          <w:bCs/>
          <w:lang w:val="en-US"/>
        </w:rPr>
        <w:t xml:space="preserve"> discuss </w:t>
      </w:r>
      <w:proofErr w:type="spellStart"/>
      <w:r w:rsidR="007622DC">
        <w:rPr>
          <w:b/>
          <w:bCs/>
          <w:lang w:val="en-US"/>
        </w:rPr>
        <w:t>mhlasimbe</w:t>
      </w:r>
      <w:proofErr w:type="spellEnd"/>
      <w:r w:rsidR="007622DC">
        <w:rPr>
          <w:b/>
          <w:bCs/>
          <w:lang w:val="en-US"/>
        </w:rPr>
        <w:t xml:space="preserve"> </w:t>
      </w:r>
      <w:proofErr w:type="spellStart"/>
      <w:r w:rsidR="007622DC">
        <w:rPr>
          <w:b/>
          <w:bCs/>
          <w:lang w:val="en-US"/>
        </w:rPr>
        <w:t>wena</w:t>
      </w:r>
      <w:proofErr w:type="spellEnd"/>
      <w:r w:rsidR="007622DC">
        <w:rPr>
          <w:b/>
          <w:bCs/>
          <w:lang w:val="en-US"/>
        </w:rPr>
        <w:t xml:space="preserve"> no </w:t>
      </w:r>
      <w:proofErr w:type="spellStart"/>
      <w:r w:rsidR="007622DC">
        <w:rPr>
          <w:b/>
          <w:bCs/>
          <w:lang w:val="en-US"/>
        </w:rPr>
        <w:t>no</w:t>
      </w:r>
      <w:proofErr w:type="spellEnd"/>
      <w:r w:rsidR="007622DC">
        <w:rPr>
          <w:b/>
          <w:bCs/>
          <w:lang w:val="en-US"/>
        </w:rPr>
        <w:t xml:space="preserve"> </w:t>
      </w:r>
      <w:proofErr w:type="spellStart"/>
      <w:r w:rsidR="007622DC">
        <w:rPr>
          <w:b/>
          <w:bCs/>
          <w:lang w:val="en-US"/>
        </w:rPr>
        <w:t>no</w:t>
      </w:r>
      <w:proofErr w:type="spellEnd"/>
      <w:r w:rsidR="007622DC">
        <w:rPr>
          <w:b/>
          <w:bCs/>
          <w:lang w:val="en-US"/>
        </w:rPr>
        <w:t xml:space="preserve"> </w:t>
      </w:r>
      <w:proofErr w:type="spellStart"/>
      <w:r w:rsidR="007622DC">
        <w:rPr>
          <w:b/>
          <w:bCs/>
          <w:lang w:val="en-US"/>
        </w:rPr>
        <w:t>nabo</w:t>
      </w:r>
      <w:proofErr w:type="spellEnd"/>
      <w:r w:rsidR="007622DC">
        <w:rPr>
          <w:b/>
          <w:bCs/>
          <w:lang w:val="en-US"/>
        </w:rPr>
        <w:t xml:space="preserve"> </w:t>
      </w:r>
      <w:proofErr w:type="spellStart"/>
      <w:r w:rsidR="007622DC">
        <w:rPr>
          <w:b/>
          <w:bCs/>
          <w:lang w:val="en-US"/>
        </w:rPr>
        <w:t>nabantu</w:t>
      </w:r>
      <w:proofErr w:type="spellEnd"/>
      <w:r w:rsidR="007622DC">
        <w:rPr>
          <w:b/>
          <w:bCs/>
          <w:lang w:val="en-US"/>
        </w:rPr>
        <w:t xml:space="preserve"> </w:t>
      </w:r>
      <w:proofErr w:type="spellStart"/>
      <w:r w:rsidR="007622DC">
        <w:rPr>
          <w:b/>
          <w:bCs/>
          <w:lang w:val="en-US"/>
        </w:rPr>
        <w:t>abasha</w:t>
      </w:r>
      <w:proofErr w:type="spellEnd"/>
      <w:r w:rsidR="007622DC">
        <w:rPr>
          <w:b/>
          <w:bCs/>
          <w:lang w:val="en-US"/>
        </w:rPr>
        <w:t xml:space="preserve"> indaba </w:t>
      </w:r>
      <w:proofErr w:type="spellStart"/>
      <w:r w:rsidR="007622DC">
        <w:rPr>
          <w:b/>
          <w:bCs/>
          <w:lang w:val="en-US"/>
        </w:rPr>
        <w:t>mhlasimbe</w:t>
      </w:r>
      <w:proofErr w:type="spellEnd"/>
      <w:r w:rsidR="007622DC">
        <w:rPr>
          <w:b/>
          <w:bCs/>
          <w:lang w:val="en-US"/>
        </w:rPr>
        <w:t xml:space="preserve"> </w:t>
      </w:r>
      <w:proofErr w:type="spellStart"/>
      <w:r w:rsidR="007622DC">
        <w:rPr>
          <w:b/>
          <w:bCs/>
          <w:lang w:val="en-US"/>
        </w:rPr>
        <w:t>yoku</w:t>
      </w:r>
      <w:proofErr w:type="spellEnd"/>
      <w:r w:rsidR="007622DC">
        <w:rPr>
          <w:b/>
          <w:bCs/>
          <w:lang w:val="en-US"/>
        </w:rPr>
        <w:t xml:space="preserve"> screen (</w:t>
      </w:r>
      <w:proofErr w:type="spellStart"/>
      <w:r w:rsidR="007622DC">
        <w:rPr>
          <w:b/>
          <w:bCs/>
          <w:lang w:val="en-US"/>
        </w:rPr>
        <w:t>wa</w:t>
      </w:r>
      <w:proofErr w:type="spellEnd"/>
      <w:r w:rsidR="007622DC">
        <w:rPr>
          <w:b/>
          <w:bCs/>
          <w:lang w:val="en-US"/>
        </w:rPr>
        <w:t xml:space="preserve">) but </w:t>
      </w:r>
      <w:proofErr w:type="spellStart"/>
      <w:r w:rsidR="007622DC">
        <w:rPr>
          <w:b/>
          <w:bCs/>
          <w:lang w:val="en-US"/>
        </w:rPr>
        <w:t>kwenzeke</w:t>
      </w:r>
      <w:proofErr w:type="spellEnd"/>
      <w:r w:rsidR="007622DC">
        <w:rPr>
          <w:b/>
          <w:bCs/>
          <w:lang w:val="en-US"/>
        </w:rPr>
        <w:t xml:space="preserve"> </w:t>
      </w:r>
      <w:proofErr w:type="spellStart"/>
      <w:r w:rsidR="007622DC">
        <w:rPr>
          <w:b/>
          <w:bCs/>
          <w:lang w:val="en-US"/>
        </w:rPr>
        <w:t>emakhaya</w:t>
      </w:r>
      <w:proofErr w:type="spellEnd"/>
      <w:r w:rsidR="007622DC">
        <w:rPr>
          <w:b/>
          <w:bCs/>
          <w:lang w:val="en-US"/>
        </w:rPr>
        <w:t xml:space="preserve"> or else </w:t>
      </w:r>
      <w:proofErr w:type="spellStart"/>
      <w:r w:rsidR="007622DC">
        <w:rPr>
          <w:b/>
          <w:bCs/>
          <w:lang w:val="en-US"/>
        </w:rPr>
        <w:t>kulezi</w:t>
      </w:r>
      <w:proofErr w:type="spellEnd"/>
      <w:r w:rsidR="007622DC">
        <w:rPr>
          <w:b/>
          <w:bCs/>
          <w:lang w:val="en-US"/>
        </w:rPr>
        <w:t xml:space="preserve"> spot </w:t>
      </w:r>
      <w:proofErr w:type="spellStart"/>
      <w:r w:rsidR="007622DC">
        <w:rPr>
          <w:b/>
          <w:bCs/>
          <w:lang w:val="en-US"/>
        </w:rPr>
        <w:t>ekade</w:t>
      </w:r>
      <w:proofErr w:type="spellEnd"/>
      <w:r w:rsidR="007622DC">
        <w:rPr>
          <w:b/>
          <w:bCs/>
          <w:lang w:val="en-US"/>
        </w:rPr>
        <w:t xml:space="preserve"> </w:t>
      </w:r>
      <w:proofErr w:type="spellStart"/>
      <w:r w:rsidR="007622DC">
        <w:rPr>
          <w:b/>
          <w:bCs/>
          <w:lang w:val="en-US"/>
        </w:rPr>
        <w:t>uzisho</w:t>
      </w:r>
      <w:proofErr w:type="spellEnd"/>
      <w:r w:rsidR="007622DC">
        <w:rPr>
          <w:b/>
          <w:bCs/>
          <w:lang w:val="en-US"/>
        </w:rPr>
        <w:t xml:space="preserve"> </w:t>
      </w:r>
      <w:proofErr w:type="spellStart"/>
      <w:r w:rsidR="007622DC">
        <w:rPr>
          <w:b/>
          <w:bCs/>
          <w:lang w:val="en-US"/>
        </w:rPr>
        <w:t>eyikoleni</w:t>
      </w:r>
      <w:proofErr w:type="spellEnd"/>
      <w:r w:rsidR="007622DC">
        <w:rPr>
          <w:b/>
          <w:bCs/>
          <w:lang w:val="en-US"/>
        </w:rPr>
        <w:t xml:space="preserve"> </w:t>
      </w:r>
      <w:proofErr w:type="spellStart"/>
      <w:r w:rsidR="007622DC">
        <w:rPr>
          <w:b/>
          <w:bCs/>
          <w:lang w:val="en-US"/>
        </w:rPr>
        <w:t>yiwo</w:t>
      </w:r>
      <w:proofErr w:type="spellEnd"/>
      <w:r w:rsidR="007622DC">
        <w:rPr>
          <w:b/>
          <w:bCs/>
          <w:lang w:val="en-US"/>
        </w:rPr>
        <w:t xml:space="preserve"> </w:t>
      </w:r>
      <w:proofErr w:type="spellStart"/>
      <w:r w:rsidR="007622DC">
        <w:rPr>
          <w:b/>
          <w:bCs/>
          <w:lang w:val="en-US"/>
        </w:rPr>
        <w:t>amamobile</w:t>
      </w:r>
      <w:proofErr w:type="spellEnd"/>
      <w:r w:rsidR="007622DC">
        <w:rPr>
          <w:b/>
          <w:bCs/>
          <w:lang w:val="en-US"/>
        </w:rPr>
        <w:t xml:space="preserve"> clinic </w:t>
      </w:r>
      <w:proofErr w:type="spellStart"/>
      <w:r w:rsidR="007622DC">
        <w:rPr>
          <w:b/>
          <w:bCs/>
          <w:lang w:val="en-US"/>
        </w:rPr>
        <w:t>kukhona</w:t>
      </w:r>
      <w:proofErr w:type="spellEnd"/>
      <w:r w:rsidR="007622DC">
        <w:rPr>
          <w:b/>
          <w:bCs/>
          <w:lang w:val="en-US"/>
        </w:rPr>
        <w:t xml:space="preserve"> </w:t>
      </w:r>
      <w:proofErr w:type="spellStart"/>
      <w:r w:rsidR="007622DC">
        <w:rPr>
          <w:b/>
          <w:bCs/>
          <w:lang w:val="en-US"/>
        </w:rPr>
        <w:t>mhlasimbe</w:t>
      </w:r>
      <w:proofErr w:type="spellEnd"/>
      <w:r w:rsidR="007622DC">
        <w:rPr>
          <w:b/>
          <w:bCs/>
          <w:lang w:val="en-US"/>
        </w:rPr>
        <w:t xml:space="preserve"> </w:t>
      </w:r>
      <w:proofErr w:type="spellStart"/>
      <w:r w:rsidR="007622DC">
        <w:rPr>
          <w:b/>
          <w:bCs/>
          <w:lang w:val="en-US"/>
        </w:rPr>
        <w:t>enake</w:t>
      </w:r>
      <w:proofErr w:type="spellEnd"/>
      <w:r w:rsidR="007622DC">
        <w:rPr>
          <w:b/>
          <w:bCs/>
          <w:lang w:val="en-US"/>
        </w:rPr>
        <w:t xml:space="preserve"> </w:t>
      </w:r>
      <w:proofErr w:type="spellStart"/>
      <w:r w:rsidR="007622DC">
        <w:rPr>
          <w:b/>
          <w:bCs/>
          <w:lang w:val="en-US"/>
        </w:rPr>
        <w:t>nafika</w:t>
      </w:r>
      <w:proofErr w:type="spellEnd"/>
      <w:r w:rsidR="007622DC">
        <w:rPr>
          <w:b/>
          <w:bCs/>
          <w:lang w:val="en-US"/>
        </w:rPr>
        <w:t xml:space="preserve"> </w:t>
      </w:r>
      <w:proofErr w:type="spellStart"/>
      <w:r w:rsidR="007622DC">
        <w:rPr>
          <w:b/>
          <w:bCs/>
          <w:lang w:val="en-US"/>
        </w:rPr>
        <w:t>uthole</w:t>
      </w:r>
      <w:proofErr w:type="spellEnd"/>
      <w:r w:rsidR="007622DC">
        <w:rPr>
          <w:b/>
          <w:bCs/>
          <w:lang w:val="en-US"/>
        </w:rPr>
        <w:t xml:space="preserve"> </w:t>
      </w:r>
      <w:proofErr w:type="spellStart"/>
      <w:r w:rsidR="007622DC">
        <w:rPr>
          <w:b/>
          <w:bCs/>
          <w:lang w:val="en-US"/>
        </w:rPr>
        <w:t>ukuthi</w:t>
      </w:r>
      <w:proofErr w:type="spellEnd"/>
      <w:r w:rsidR="007622DC">
        <w:rPr>
          <w:b/>
          <w:bCs/>
          <w:lang w:val="en-US"/>
        </w:rPr>
        <w:t xml:space="preserve"> </w:t>
      </w:r>
      <w:proofErr w:type="spellStart"/>
      <w:r w:rsidR="007622DC">
        <w:rPr>
          <w:b/>
          <w:bCs/>
          <w:lang w:val="en-US"/>
        </w:rPr>
        <w:t>nixoxa</w:t>
      </w:r>
      <w:proofErr w:type="spellEnd"/>
      <w:r w:rsidR="007622DC">
        <w:rPr>
          <w:b/>
          <w:bCs/>
          <w:lang w:val="en-US"/>
        </w:rPr>
        <w:t xml:space="preserve"> </w:t>
      </w:r>
      <w:proofErr w:type="spellStart"/>
      <w:r w:rsidR="007622DC">
        <w:rPr>
          <w:b/>
          <w:bCs/>
          <w:lang w:val="en-US"/>
        </w:rPr>
        <w:t>ngaleyento</w:t>
      </w:r>
      <w:proofErr w:type="spellEnd"/>
      <w:r w:rsidR="007622DC">
        <w:rPr>
          <w:b/>
          <w:bCs/>
          <w:lang w:val="en-US"/>
        </w:rPr>
        <w:t xml:space="preserve"> </w:t>
      </w:r>
      <w:proofErr w:type="spellStart"/>
      <w:r w:rsidR="007622DC">
        <w:rPr>
          <w:b/>
          <w:bCs/>
          <w:lang w:val="en-US"/>
        </w:rPr>
        <w:t>leyo</w:t>
      </w:r>
      <w:proofErr w:type="spellEnd"/>
      <w:r w:rsidR="007622DC">
        <w:rPr>
          <w:b/>
          <w:bCs/>
          <w:lang w:val="en-US"/>
        </w:rPr>
        <w:t xml:space="preserve"> </w:t>
      </w:r>
      <w:proofErr w:type="spellStart"/>
      <w:r w:rsidR="007622DC">
        <w:rPr>
          <w:b/>
          <w:bCs/>
          <w:lang w:val="en-US"/>
        </w:rPr>
        <w:t>ukutji</w:t>
      </w:r>
      <w:proofErr w:type="spellEnd"/>
      <w:r w:rsidR="007622DC">
        <w:rPr>
          <w:b/>
          <w:bCs/>
          <w:lang w:val="en-US"/>
        </w:rPr>
        <w:t xml:space="preserve"> </w:t>
      </w:r>
      <w:proofErr w:type="spellStart"/>
      <w:r w:rsidR="007622DC">
        <w:rPr>
          <w:b/>
          <w:bCs/>
          <w:lang w:val="en-US"/>
        </w:rPr>
        <w:t>kwenziwe</w:t>
      </w:r>
      <w:proofErr w:type="spellEnd"/>
      <w:r w:rsidR="007622DC">
        <w:rPr>
          <w:b/>
          <w:bCs/>
          <w:lang w:val="en-US"/>
        </w:rPr>
        <w:t xml:space="preserve"> </w:t>
      </w:r>
      <w:proofErr w:type="spellStart"/>
      <w:r w:rsidR="007622DC">
        <w:rPr>
          <w:b/>
          <w:bCs/>
          <w:lang w:val="en-US"/>
        </w:rPr>
        <w:t>kungeyikho</w:t>
      </w:r>
      <w:proofErr w:type="spellEnd"/>
      <w:r w:rsidR="007622DC">
        <w:rPr>
          <w:b/>
          <w:bCs/>
          <w:lang w:val="en-US"/>
        </w:rPr>
        <w:t xml:space="preserve"> </w:t>
      </w:r>
      <w:proofErr w:type="spellStart"/>
      <w:r w:rsidR="007622DC">
        <w:rPr>
          <w:b/>
          <w:bCs/>
          <w:lang w:val="en-US"/>
        </w:rPr>
        <w:t>ukuthi</w:t>
      </w:r>
      <w:proofErr w:type="spellEnd"/>
      <w:r w:rsidR="007622DC">
        <w:rPr>
          <w:b/>
          <w:bCs/>
          <w:lang w:val="en-US"/>
        </w:rPr>
        <w:t xml:space="preserve"> </w:t>
      </w:r>
      <w:proofErr w:type="spellStart"/>
      <w:r w:rsidR="007622DC">
        <w:rPr>
          <w:b/>
          <w:bCs/>
          <w:lang w:val="en-US"/>
        </w:rPr>
        <w:t>kwenziwa</w:t>
      </w:r>
      <w:proofErr w:type="spellEnd"/>
      <w:r w:rsidR="007622DC">
        <w:rPr>
          <w:b/>
          <w:bCs/>
          <w:lang w:val="en-US"/>
        </w:rPr>
        <w:t xml:space="preserve"> </w:t>
      </w:r>
      <w:proofErr w:type="spellStart"/>
      <w:r w:rsidR="007622DC">
        <w:rPr>
          <w:b/>
          <w:bCs/>
          <w:lang w:val="en-US"/>
        </w:rPr>
        <w:t>eclinic</w:t>
      </w:r>
      <w:proofErr w:type="spellEnd"/>
      <w:r w:rsidR="007622DC">
        <w:rPr>
          <w:b/>
          <w:bCs/>
          <w:lang w:val="en-US"/>
        </w:rPr>
        <w:t xml:space="preserve"> </w:t>
      </w:r>
      <w:proofErr w:type="spellStart"/>
      <w:r w:rsidR="007622DC">
        <w:rPr>
          <w:b/>
          <w:bCs/>
          <w:lang w:val="en-US"/>
        </w:rPr>
        <w:t>kuphela</w:t>
      </w:r>
      <w:proofErr w:type="spellEnd"/>
      <w:r w:rsidR="007622DC">
        <w:rPr>
          <w:b/>
          <w:bCs/>
          <w:lang w:val="en-US"/>
        </w:rPr>
        <w:t xml:space="preserve">? Nake </w:t>
      </w:r>
      <w:proofErr w:type="spellStart"/>
      <w:r w:rsidR="007622DC">
        <w:rPr>
          <w:b/>
          <w:bCs/>
          <w:lang w:val="en-US"/>
        </w:rPr>
        <w:t>naba</w:t>
      </w:r>
      <w:proofErr w:type="spellEnd"/>
      <w:r w:rsidR="007622DC">
        <w:rPr>
          <w:b/>
          <w:bCs/>
          <w:lang w:val="en-US"/>
        </w:rPr>
        <w:t xml:space="preserve"> </w:t>
      </w:r>
      <w:proofErr w:type="spellStart"/>
      <w:r w:rsidR="007622DC">
        <w:rPr>
          <w:b/>
          <w:bCs/>
          <w:lang w:val="en-US"/>
        </w:rPr>
        <w:t>nayo</w:t>
      </w:r>
      <w:proofErr w:type="spellEnd"/>
      <w:r w:rsidR="007622DC">
        <w:rPr>
          <w:b/>
          <w:bCs/>
          <w:lang w:val="en-US"/>
        </w:rPr>
        <w:t xml:space="preserve"> </w:t>
      </w:r>
      <w:proofErr w:type="spellStart"/>
      <w:r w:rsidR="007622DC">
        <w:rPr>
          <w:b/>
          <w:bCs/>
          <w:lang w:val="en-US"/>
        </w:rPr>
        <w:t>itopic</w:t>
      </w:r>
      <w:proofErr w:type="spellEnd"/>
      <w:r w:rsidR="007622DC">
        <w:rPr>
          <w:b/>
          <w:bCs/>
          <w:lang w:val="en-US"/>
        </w:rPr>
        <w:t xml:space="preserve"> </w:t>
      </w:r>
      <w:proofErr w:type="spellStart"/>
      <w:r w:rsidR="007622DC">
        <w:rPr>
          <w:b/>
          <w:bCs/>
          <w:lang w:val="en-US"/>
        </w:rPr>
        <w:t>ekanjalo</w:t>
      </w:r>
      <w:proofErr w:type="spellEnd"/>
      <w:r w:rsidR="007622DC">
        <w:rPr>
          <w:b/>
          <w:bCs/>
          <w:lang w:val="en-US"/>
        </w:rPr>
        <w:t>?</w:t>
      </w:r>
    </w:p>
    <w:p w:rsidRPr="005642E8" w:rsidR="005642E8" w:rsidP="00CF5FB2" w:rsidRDefault="005642E8" w14:paraId="327131F4" w14:textId="3F4F074E">
      <w:pPr>
        <w:ind w:left="720" w:hanging="720"/>
        <w:jc w:val="both"/>
        <w:rPr>
          <w:b/>
          <w:bCs/>
          <w:color w:val="0070C0"/>
          <w:lang w:val="en-US"/>
        </w:rPr>
      </w:pPr>
      <w:r w:rsidRPr="005642E8">
        <w:rPr>
          <w:b/>
          <w:bCs/>
          <w:color w:val="0070C0"/>
          <w:lang w:val="en-US"/>
        </w:rPr>
        <w:t>I:</w:t>
      </w:r>
      <w:r w:rsidRPr="005642E8">
        <w:rPr>
          <w:b/>
          <w:bCs/>
          <w:color w:val="0070C0"/>
          <w:lang w:val="en-US"/>
        </w:rPr>
        <w:tab/>
      </w:r>
      <w:r w:rsidRPr="005642E8">
        <w:rPr>
          <w:b/>
          <w:bCs/>
          <w:color w:val="0070C0"/>
          <w:lang w:val="en-US"/>
        </w:rPr>
        <w:t>Oh okay, okay, I would also like to check if you have ever discussed with young people, maybe about screening but being done at home or else in these spots you mentioned like in schools, mobile clinics? Have you discussed about that to say if it not offered in the clinic, where else can it be offered, have you discussed that topic?</w:t>
      </w:r>
    </w:p>
    <w:p w:rsidR="005642E8" w:rsidP="00CF5FB2" w:rsidRDefault="00696E96" w14:paraId="6F773290" w14:textId="77777777">
      <w:pPr>
        <w:jc w:val="both"/>
        <w:rPr>
          <w:lang w:val="en-US"/>
        </w:rPr>
      </w:pPr>
      <w:r>
        <w:rPr>
          <w:lang w:val="en-US"/>
        </w:rPr>
        <w:t>P:</w:t>
      </w:r>
      <w:r w:rsidR="007622DC">
        <w:rPr>
          <w:lang w:val="en-US"/>
        </w:rPr>
        <w:tab/>
      </w:r>
      <w:r w:rsidR="007622DC">
        <w:rPr>
          <w:lang w:val="en-US"/>
        </w:rPr>
        <w:t xml:space="preserve">Ayi </w:t>
      </w:r>
      <w:proofErr w:type="spellStart"/>
      <w:r w:rsidR="007622DC">
        <w:rPr>
          <w:lang w:val="en-US"/>
        </w:rPr>
        <w:t>thina</w:t>
      </w:r>
      <w:proofErr w:type="spellEnd"/>
      <w:r w:rsidR="007622DC">
        <w:rPr>
          <w:lang w:val="en-US"/>
        </w:rPr>
        <w:t xml:space="preserve"> </w:t>
      </w:r>
      <w:proofErr w:type="spellStart"/>
      <w:r w:rsidR="007622DC">
        <w:rPr>
          <w:lang w:val="en-US"/>
        </w:rPr>
        <w:t>phela</w:t>
      </w:r>
      <w:proofErr w:type="spellEnd"/>
      <w:r w:rsidR="007622DC">
        <w:rPr>
          <w:lang w:val="en-US"/>
        </w:rPr>
        <w:t xml:space="preserve"> </w:t>
      </w:r>
      <w:proofErr w:type="spellStart"/>
      <w:r w:rsidR="007622DC">
        <w:rPr>
          <w:lang w:val="en-US"/>
        </w:rPr>
        <w:t>vele</w:t>
      </w:r>
      <w:proofErr w:type="spellEnd"/>
      <w:r w:rsidR="007622DC">
        <w:rPr>
          <w:lang w:val="en-US"/>
        </w:rPr>
        <w:t xml:space="preserve"> </w:t>
      </w:r>
      <w:proofErr w:type="spellStart"/>
      <w:r w:rsidR="007622DC">
        <w:rPr>
          <w:lang w:val="en-US"/>
        </w:rPr>
        <w:t>sisuke</w:t>
      </w:r>
      <w:proofErr w:type="spellEnd"/>
      <w:r w:rsidR="007622DC">
        <w:rPr>
          <w:lang w:val="en-US"/>
        </w:rPr>
        <w:t xml:space="preserve"> </w:t>
      </w:r>
      <w:proofErr w:type="spellStart"/>
      <w:r w:rsidR="007622DC">
        <w:rPr>
          <w:lang w:val="en-US"/>
        </w:rPr>
        <w:t>sibagqugquzela</w:t>
      </w:r>
      <w:proofErr w:type="spellEnd"/>
      <w:r w:rsidR="007622DC">
        <w:rPr>
          <w:lang w:val="en-US"/>
        </w:rPr>
        <w:t xml:space="preserve"> </w:t>
      </w:r>
      <w:proofErr w:type="spellStart"/>
      <w:r w:rsidR="007622DC">
        <w:rPr>
          <w:lang w:val="en-US"/>
        </w:rPr>
        <w:t>ukuthi</w:t>
      </w:r>
      <w:proofErr w:type="spellEnd"/>
      <w:r w:rsidR="007622DC">
        <w:rPr>
          <w:lang w:val="en-US"/>
        </w:rPr>
        <w:t xml:space="preserve"> </w:t>
      </w:r>
      <w:proofErr w:type="spellStart"/>
      <w:r w:rsidR="007622DC">
        <w:rPr>
          <w:lang w:val="en-US"/>
        </w:rPr>
        <w:t>befike</w:t>
      </w:r>
      <w:proofErr w:type="spellEnd"/>
      <w:r w:rsidR="007622DC">
        <w:rPr>
          <w:lang w:val="en-US"/>
        </w:rPr>
        <w:t xml:space="preserve"> </w:t>
      </w:r>
      <w:proofErr w:type="spellStart"/>
      <w:r w:rsidR="007622DC">
        <w:rPr>
          <w:lang w:val="en-US"/>
        </w:rPr>
        <w:t>eclinic</w:t>
      </w:r>
      <w:proofErr w:type="spellEnd"/>
      <w:r w:rsidR="007622DC">
        <w:rPr>
          <w:lang w:val="en-US"/>
        </w:rPr>
        <w:t xml:space="preserve"> yethu </w:t>
      </w:r>
      <w:proofErr w:type="spellStart"/>
      <w:r w:rsidR="007622DC">
        <w:rPr>
          <w:lang w:val="en-US"/>
        </w:rPr>
        <w:t>bezothesta</w:t>
      </w:r>
      <w:proofErr w:type="spellEnd"/>
      <w:r w:rsidR="007622DC">
        <w:rPr>
          <w:lang w:val="en-US"/>
        </w:rPr>
        <w:t xml:space="preserve"> </w:t>
      </w:r>
      <w:proofErr w:type="spellStart"/>
      <w:r w:rsidR="007622DC">
        <w:rPr>
          <w:lang w:val="en-US"/>
        </w:rPr>
        <w:t>ya</w:t>
      </w:r>
      <w:proofErr w:type="spellEnd"/>
      <w:r w:rsidR="007622DC">
        <w:rPr>
          <w:lang w:val="en-US"/>
        </w:rPr>
        <w:t>.</w:t>
      </w:r>
    </w:p>
    <w:p w:rsidRPr="005642E8" w:rsidR="00696E96" w:rsidP="00CF5FB2" w:rsidRDefault="005642E8" w14:paraId="385D5736" w14:textId="07FBA484">
      <w:pPr>
        <w:jc w:val="both"/>
        <w:rPr>
          <w:color w:val="0070C0"/>
          <w:lang w:val="en-US"/>
        </w:rPr>
      </w:pPr>
      <w:r w:rsidRPr="005642E8">
        <w:rPr>
          <w:color w:val="0070C0"/>
          <w:lang w:val="en-US"/>
        </w:rPr>
        <w:t>P:</w:t>
      </w:r>
      <w:r w:rsidRPr="005642E8">
        <w:rPr>
          <w:color w:val="0070C0"/>
          <w:lang w:val="en-US"/>
        </w:rPr>
        <w:tab/>
      </w:r>
      <w:r w:rsidRPr="005642E8" w:rsidR="006C032A">
        <w:rPr>
          <w:color w:val="0070C0"/>
          <w:lang w:val="en-US"/>
        </w:rPr>
        <w:t>No,</w:t>
      </w:r>
      <w:r w:rsidRPr="005642E8">
        <w:rPr>
          <w:color w:val="0070C0"/>
          <w:lang w:val="en-US"/>
        </w:rPr>
        <w:t xml:space="preserve"> our work is to encourage them to come to our clinic and test, yes.</w:t>
      </w:r>
      <w:r w:rsidRPr="005642E8" w:rsidR="007622DC">
        <w:rPr>
          <w:color w:val="0070C0"/>
          <w:lang w:val="en-US"/>
        </w:rPr>
        <w:t xml:space="preserve"> </w:t>
      </w:r>
    </w:p>
    <w:p w:rsidR="00696E96" w:rsidP="00CF5FB2" w:rsidRDefault="00696E96" w14:paraId="6FE7729A" w14:textId="61AEF473">
      <w:pPr>
        <w:jc w:val="both"/>
        <w:rPr>
          <w:b/>
          <w:bCs/>
          <w:lang w:val="en-US"/>
        </w:rPr>
      </w:pPr>
      <w:r w:rsidRPr="00A266F3">
        <w:rPr>
          <w:b/>
          <w:bCs/>
          <w:lang w:val="en-US"/>
        </w:rPr>
        <w:t>I:</w:t>
      </w:r>
      <w:r w:rsidR="007622DC">
        <w:rPr>
          <w:b/>
          <w:bCs/>
          <w:lang w:val="en-US"/>
        </w:rPr>
        <w:tab/>
      </w:r>
      <w:proofErr w:type="spellStart"/>
      <w:r w:rsidR="007622DC">
        <w:rPr>
          <w:b/>
          <w:bCs/>
          <w:lang w:val="en-US"/>
        </w:rPr>
        <w:t>Mhm</w:t>
      </w:r>
      <w:proofErr w:type="spellEnd"/>
      <w:r w:rsidR="007622DC">
        <w:rPr>
          <w:b/>
          <w:bCs/>
          <w:lang w:val="en-US"/>
        </w:rPr>
        <w:t xml:space="preserve"> but </w:t>
      </w:r>
      <w:proofErr w:type="spellStart"/>
      <w:r w:rsidR="007622DC">
        <w:rPr>
          <w:b/>
          <w:bCs/>
          <w:lang w:val="en-US"/>
        </w:rPr>
        <w:t>kusuke</w:t>
      </w:r>
      <w:proofErr w:type="spellEnd"/>
      <w:r w:rsidR="007622DC">
        <w:rPr>
          <w:b/>
          <w:bCs/>
          <w:lang w:val="en-US"/>
        </w:rPr>
        <w:t xml:space="preserve"> </w:t>
      </w:r>
      <w:proofErr w:type="spellStart"/>
      <w:r w:rsidR="007622DC">
        <w:rPr>
          <w:b/>
          <w:bCs/>
          <w:lang w:val="en-US"/>
        </w:rPr>
        <w:t>kuyitesting</w:t>
      </w:r>
      <w:proofErr w:type="spellEnd"/>
      <w:r w:rsidR="007622DC">
        <w:rPr>
          <w:b/>
          <w:bCs/>
          <w:lang w:val="en-US"/>
        </w:rPr>
        <w:t xml:space="preserve"> </w:t>
      </w:r>
      <w:proofErr w:type="spellStart"/>
      <w:r w:rsidR="007622DC">
        <w:rPr>
          <w:b/>
          <w:bCs/>
          <w:lang w:val="en-US"/>
        </w:rPr>
        <w:t>enani</w:t>
      </w:r>
      <w:proofErr w:type="spellEnd"/>
      <w:r w:rsidR="007622DC">
        <w:rPr>
          <w:b/>
          <w:bCs/>
          <w:lang w:val="en-US"/>
        </w:rPr>
        <w:t xml:space="preserve"> </w:t>
      </w:r>
      <w:proofErr w:type="spellStart"/>
      <w:r w:rsidR="007622DC">
        <w:rPr>
          <w:b/>
          <w:bCs/>
          <w:lang w:val="en-US"/>
        </w:rPr>
        <w:t>omayelana</w:t>
      </w:r>
      <w:proofErr w:type="spellEnd"/>
      <w:r w:rsidR="007622DC">
        <w:rPr>
          <w:b/>
          <w:bCs/>
          <w:lang w:val="en-US"/>
        </w:rPr>
        <w:t xml:space="preserve"> </w:t>
      </w:r>
      <w:proofErr w:type="spellStart"/>
      <w:r w:rsidR="007622DC">
        <w:rPr>
          <w:b/>
          <w:bCs/>
          <w:lang w:val="en-US"/>
        </w:rPr>
        <w:t>nani</w:t>
      </w:r>
      <w:proofErr w:type="spellEnd"/>
      <w:r w:rsidR="007622DC">
        <w:rPr>
          <w:b/>
          <w:bCs/>
          <w:lang w:val="en-US"/>
        </w:rPr>
        <w:t xml:space="preserve"> </w:t>
      </w:r>
      <w:proofErr w:type="spellStart"/>
      <w:r w:rsidR="007622DC">
        <w:rPr>
          <w:b/>
          <w:bCs/>
          <w:lang w:val="en-US"/>
        </w:rPr>
        <w:t>uma</w:t>
      </w:r>
      <w:proofErr w:type="spellEnd"/>
      <w:r w:rsidR="007622DC">
        <w:rPr>
          <w:b/>
          <w:bCs/>
          <w:lang w:val="en-US"/>
        </w:rPr>
        <w:t xml:space="preserve"> </w:t>
      </w:r>
      <w:proofErr w:type="spellStart"/>
      <w:r w:rsidR="007622DC">
        <w:rPr>
          <w:b/>
          <w:bCs/>
          <w:lang w:val="en-US"/>
        </w:rPr>
        <w:t>nisuke</w:t>
      </w:r>
      <w:proofErr w:type="spellEnd"/>
      <w:r w:rsidR="007622DC">
        <w:rPr>
          <w:b/>
          <w:bCs/>
          <w:lang w:val="en-US"/>
        </w:rPr>
        <w:t xml:space="preserve"> </w:t>
      </w:r>
      <w:proofErr w:type="spellStart"/>
      <w:r w:rsidR="007622DC">
        <w:rPr>
          <w:b/>
          <w:bCs/>
          <w:lang w:val="en-US"/>
        </w:rPr>
        <w:t>nibagqugquzela</w:t>
      </w:r>
      <w:proofErr w:type="spellEnd"/>
      <w:r w:rsidR="007622DC">
        <w:rPr>
          <w:b/>
          <w:bCs/>
          <w:lang w:val="en-US"/>
        </w:rPr>
        <w:t>?</w:t>
      </w:r>
    </w:p>
    <w:p w:rsidRPr="005642E8" w:rsidR="005642E8" w:rsidP="00CF5FB2" w:rsidRDefault="005642E8" w14:paraId="3CB05472" w14:textId="3D5A2BE3">
      <w:pPr>
        <w:jc w:val="both"/>
        <w:rPr>
          <w:b/>
          <w:bCs/>
          <w:color w:val="0070C0"/>
          <w:lang w:val="en-US"/>
        </w:rPr>
      </w:pPr>
      <w:r w:rsidRPr="005642E8">
        <w:rPr>
          <w:b/>
          <w:bCs/>
          <w:color w:val="0070C0"/>
          <w:lang w:val="en-US"/>
        </w:rPr>
        <w:t>I:</w:t>
      </w:r>
      <w:r w:rsidRPr="005642E8">
        <w:rPr>
          <w:b/>
          <w:bCs/>
          <w:color w:val="0070C0"/>
          <w:lang w:val="en-US"/>
        </w:rPr>
        <w:tab/>
      </w:r>
      <w:r w:rsidRPr="005642E8" w:rsidR="006C032A">
        <w:rPr>
          <w:b/>
          <w:bCs/>
          <w:color w:val="0070C0"/>
          <w:lang w:val="en-US"/>
        </w:rPr>
        <w:t>Mmh</w:t>
      </w:r>
      <w:r w:rsidRPr="005642E8">
        <w:rPr>
          <w:b/>
          <w:bCs/>
          <w:color w:val="0070C0"/>
          <w:lang w:val="en-US"/>
        </w:rPr>
        <w:t xml:space="preserve"> but in what kind of testing that you encourage them on?</w:t>
      </w:r>
    </w:p>
    <w:p w:rsidR="00696E96" w:rsidP="00CF5FB2" w:rsidRDefault="00696E96" w14:paraId="1D2482CC" w14:textId="15415E76">
      <w:pPr>
        <w:ind w:left="720" w:hanging="720"/>
        <w:jc w:val="both"/>
        <w:rPr>
          <w:lang w:val="en-US"/>
        </w:rPr>
      </w:pPr>
      <w:r>
        <w:rPr>
          <w:lang w:val="en-US"/>
        </w:rPr>
        <w:t>P:</w:t>
      </w:r>
      <w:r w:rsidR="007622DC">
        <w:rPr>
          <w:lang w:val="en-US"/>
        </w:rPr>
        <w:tab/>
      </w:r>
      <w:proofErr w:type="spellStart"/>
      <w:r w:rsidR="007622DC">
        <w:rPr>
          <w:lang w:val="en-US"/>
        </w:rPr>
        <w:t>Siyasho</w:t>
      </w:r>
      <w:proofErr w:type="spellEnd"/>
      <w:r w:rsidR="007622DC">
        <w:rPr>
          <w:lang w:val="en-US"/>
        </w:rPr>
        <w:t xml:space="preserve"> </w:t>
      </w:r>
      <w:proofErr w:type="spellStart"/>
      <w:r w:rsidR="007622DC">
        <w:rPr>
          <w:lang w:val="en-US"/>
        </w:rPr>
        <w:t>nje</w:t>
      </w:r>
      <w:proofErr w:type="spellEnd"/>
      <w:r w:rsidR="007622DC">
        <w:rPr>
          <w:lang w:val="en-US"/>
        </w:rPr>
        <w:t xml:space="preserve"> </w:t>
      </w:r>
      <w:proofErr w:type="spellStart"/>
      <w:r w:rsidR="007622DC">
        <w:rPr>
          <w:lang w:val="en-US"/>
        </w:rPr>
        <w:t>ukuthi</w:t>
      </w:r>
      <w:proofErr w:type="spellEnd"/>
      <w:r w:rsidR="007622DC">
        <w:rPr>
          <w:lang w:val="en-US"/>
        </w:rPr>
        <w:t xml:space="preserve"> </w:t>
      </w:r>
      <w:proofErr w:type="spellStart"/>
      <w:r w:rsidR="00A527C4">
        <w:rPr>
          <w:lang w:val="en-US"/>
        </w:rPr>
        <w:t>sisuke</w:t>
      </w:r>
      <w:proofErr w:type="spellEnd"/>
      <w:r w:rsidR="00A527C4">
        <w:rPr>
          <w:lang w:val="en-US"/>
        </w:rPr>
        <w:t xml:space="preserve"> </w:t>
      </w:r>
      <w:proofErr w:type="spellStart"/>
      <w:r w:rsidR="00A527C4">
        <w:rPr>
          <w:lang w:val="en-US"/>
        </w:rPr>
        <w:t>sigqugquzela</w:t>
      </w:r>
      <w:proofErr w:type="spellEnd"/>
      <w:r w:rsidR="00A527C4">
        <w:rPr>
          <w:lang w:val="en-US"/>
        </w:rPr>
        <w:t xml:space="preserve"> like </w:t>
      </w:r>
      <w:proofErr w:type="spellStart"/>
      <w:r w:rsidR="00A527C4">
        <w:rPr>
          <w:lang w:val="en-US"/>
        </w:rPr>
        <w:t>ukuthesta</w:t>
      </w:r>
      <w:proofErr w:type="spellEnd"/>
      <w:r w:rsidR="00A527C4">
        <w:rPr>
          <w:lang w:val="en-US"/>
        </w:rPr>
        <w:t xml:space="preserve"> for </w:t>
      </w:r>
      <w:proofErr w:type="spellStart"/>
      <w:r w:rsidR="00A527C4">
        <w:rPr>
          <w:lang w:val="en-US"/>
        </w:rPr>
        <w:t>wona</w:t>
      </w:r>
      <w:proofErr w:type="spellEnd"/>
      <w:r w:rsidR="00A527C4">
        <w:rPr>
          <w:lang w:val="en-US"/>
        </w:rPr>
        <w:t xml:space="preserve"> u-STI no HIV </w:t>
      </w:r>
      <w:proofErr w:type="spellStart"/>
      <w:r w:rsidR="00A527C4">
        <w:rPr>
          <w:lang w:val="en-US"/>
        </w:rPr>
        <w:t>izinto</w:t>
      </w:r>
      <w:proofErr w:type="spellEnd"/>
      <w:r w:rsidR="00A527C4">
        <w:rPr>
          <w:lang w:val="en-US"/>
        </w:rPr>
        <w:t xml:space="preserve"> </w:t>
      </w:r>
      <w:proofErr w:type="spellStart"/>
      <w:r w:rsidR="00A527C4">
        <w:rPr>
          <w:lang w:val="en-US"/>
        </w:rPr>
        <w:t>ezikanjalo</w:t>
      </w:r>
      <w:proofErr w:type="spellEnd"/>
      <w:r w:rsidR="00A527C4">
        <w:rPr>
          <w:lang w:val="en-US"/>
        </w:rPr>
        <w:t xml:space="preserve"> </w:t>
      </w:r>
      <w:proofErr w:type="spellStart"/>
      <w:r w:rsidR="00A527C4">
        <w:rPr>
          <w:lang w:val="en-US"/>
        </w:rPr>
        <w:t>nopregnancy</w:t>
      </w:r>
      <w:proofErr w:type="spellEnd"/>
      <w:r w:rsidR="00A527C4">
        <w:rPr>
          <w:lang w:val="en-US"/>
        </w:rPr>
        <w:t xml:space="preserve">. </w:t>
      </w:r>
    </w:p>
    <w:p w:rsidRPr="005642E8" w:rsidR="005642E8" w:rsidP="00CF5FB2" w:rsidRDefault="005642E8" w14:paraId="7888B312" w14:textId="07E3EEB5">
      <w:pPr>
        <w:ind w:left="720" w:hanging="720"/>
        <w:jc w:val="both"/>
        <w:rPr>
          <w:color w:val="0070C0"/>
          <w:lang w:val="en-US"/>
        </w:rPr>
      </w:pPr>
      <w:r w:rsidRPr="005642E8">
        <w:rPr>
          <w:color w:val="0070C0"/>
          <w:lang w:val="en-US"/>
        </w:rPr>
        <w:t>P:</w:t>
      </w:r>
      <w:r w:rsidRPr="005642E8">
        <w:rPr>
          <w:color w:val="0070C0"/>
          <w:lang w:val="en-US"/>
        </w:rPr>
        <w:tab/>
      </w:r>
      <w:r w:rsidRPr="005642E8">
        <w:rPr>
          <w:color w:val="0070C0"/>
          <w:lang w:val="en-US"/>
        </w:rPr>
        <w:t>We say that we are encouraging testing for STIs, HIV, pregnancy and similar things like that.</w:t>
      </w:r>
    </w:p>
    <w:p w:rsidR="00696E96" w:rsidP="00CF5FB2" w:rsidRDefault="00696E96" w14:paraId="1CBA8189" w14:textId="4D5A0235">
      <w:pPr>
        <w:jc w:val="both"/>
        <w:rPr>
          <w:b/>
          <w:bCs/>
          <w:lang w:val="en-US"/>
        </w:rPr>
      </w:pPr>
      <w:r w:rsidRPr="00A266F3">
        <w:rPr>
          <w:b/>
          <w:bCs/>
          <w:lang w:val="en-US"/>
        </w:rPr>
        <w:t>I:</w:t>
      </w:r>
      <w:r w:rsidR="00A527C4">
        <w:rPr>
          <w:b/>
          <w:bCs/>
          <w:lang w:val="en-US"/>
        </w:rPr>
        <w:tab/>
      </w:r>
      <w:r w:rsidR="00A527C4">
        <w:rPr>
          <w:b/>
          <w:bCs/>
          <w:lang w:val="en-US"/>
        </w:rPr>
        <w:t>Okay.</w:t>
      </w:r>
    </w:p>
    <w:p w:rsidRPr="005642E8" w:rsidR="005642E8" w:rsidP="00CF5FB2" w:rsidRDefault="005642E8" w14:paraId="0F1051A8" w14:textId="0BA0224B">
      <w:pPr>
        <w:jc w:val="both"/>
        <w:rPr>
          <w:b/>
          <w:bCs/>
          <w:color w:val="0070C0"/>
          <w:lang w:val="en-US"/>
        </w:rPr>
      </w:pPr>
      <w:r w:rsidRPr="005642E8">
        <w:rPr>
          <w:b/>
          <w:bCs/>
          <w:color w:val="0070C0"/>
          <w:lang w:val="en-US"/>
        </w:rPr>
        <w:t>I:</w:t>
      </w:r>
      <w:r w:rsidRPr="005642E8">
        <w:rPr>
          <w:b/>
          <w:bCs/>
          <w:color w:val="0070C0"/>
          <w:lang w:val="en-US"/>
        </w:rPr>
        <w:tab/>
      </w:r>
      <w:r w:rsidRPr="005642E8">
        <w:rPr>
          <w:b/>
          <w:bCs/>
          <w:color w:val="0070C0"/>
          <w:lang w:val="en-US"/>
        </w:rPr>
        <w:t>Okay</w:t>
      </w:r>
    </w:p>
    <w:p w:rsidR="00696E96" w:rsidP="00CF5FB2" w:rsidRDefault="00696E96" w14:paraId="3A082BCD" w14:textId="0279893A">
      <w:pPr>
        <w:jc w:val="both"/>
        <w:rPr>
          <w:lang w:val="en-US"/>
        </w:rPr>
      </w:pPr>
      <w:r>
        <w:rPr>
          <w:lang w:val="en-US"/>
        </w:rPr>
        <w:t>P:</w:t>
      </w:r>
      <w:r w:rsidR="00A527C4">
        <w:rPr>
          <w:lang w:val="en-US"/>
        </w:rPr>
        <w:tab/>
      </w:r>
      <w:r w:rsidR="00A527C4">
        <w:rPr>
          <w:lang w:val="en-US"/>
        </w:rPr>
        <w:t>Yes</w:t>
      </w:r>
      <w:r w:rsidR="00C24FF7">
        <w:rPr>
          <w:lang w:val="en-US"/>
        </w:rPr>
        <w:t>.</w:t>
      </w:r>
    </w:p>
    <w:p w:rsidRPr="005642E8" w:rsidR="005642E8" w:rsidP="00CF5FB2" w:rsidRDefault="005642E8" w14:paraId="1D0B9255" w14:textId="337CDD1C">
      <w:pPr>
        <w:jc w:val="both"/>
        <w:rPr>
          <w:color w:val="0070C0"/>
          <w:lang w:val="en-US"/>
        </w:rPr>
      </w:pPr>
      <w:r w:rsidRPr="005642E8">
        <w:rPr>
          <w:color w:val="0070C0"/>
          <w:lang w:val="en-US"/>
        </w:rPr>
        <w:t>P:</w:t>
      </w:r>
      <w:r w:rsidRPr="005642E8">
        <w:rPr>
          <w:color w:val="0070C0"/>
          <w:lang w:val="en-US"/>
        </w:rPr>
        <w:tab/>
      </w:r>
      <w:r w:rsidRPr="005642E8">
        <w:rPr>
          <w:color w:val="0070C0"/>
          <w:lang w:val="en-US"/>
        </w:rPr>
        <w:t>Yes.</w:t>
      </w:r>
    </w:p>
    <w:p w:rsidR="00696E96" w:rsidP="00CF5FB2" w:rsidRDefault="00696E96" w14:paraId="668538CD" w14:textId="744CA0C8">
      <w:pPr>
        <w:ind w:left="720" w:hanging="720"/>
        <w:jc w:val="both"/>
        <w:rPr>
          <w:b/>
          <w:bCs/>
          <w:lang w:val="en-US"/>
        </w:rPr>
      </w:pPr>
      <w:r w:rsidRPr="00A266F3">
        <w:rPr>
          <w:b/>
          <w:bCs/>
          <w:lang w:val="en-US"/>
        </w:rPr>
        <w:t>I:</w:t>
      </w:r>
      <w:r w:rsidR="00C24FF7">
        <w:rPr>
          <w:b/>
          <w:bCs/>
          <w:lang w:val="en-US"/>
        </w:rPr>
        <w:tab/>
      </w:r>
      <w:r w:rsidR="00C24FF7">
        <w:rPr>
          <w:b/>
          <w:bCs/>
          <w:lang w:val="en-US"/>
        </w:rPr>
        <w:t xml:space="preserve">Okay </w:t>
      </w:r>
      <w:proofErr w:type="spellStart"/>
      <w:r w:rsidR="00C24FF7">
        <w:rPr>
          <w:b/>
          <w:bCs/>
          <w:lang w:val="en-US"/>
        </w:rPr>
        <w:t>ohright</w:t>
      </w:r>
      <w:proofErr w:type="spellEnd"/>
      <w:r w:rsidR="00C24FF7">
        <w:rPr>
          <w:b/>
          <w:bCs/>
          <w:lang w:val="en-US"/>
        </w:rPr>
        <w:t xml:space="preserve"> </w:t>
      </w:r>
      <w:proofErr w:type="spellStart"/>
      <w:r w:rsidR="00C24FF7">
        <w:rPr>
          <w:b/>
          <w:bCs/>
          <w:lang w:val="en-US"/>
        </w:rPr>
        <w:t>ngiyabonga</w:t>
      </w:r>
      <w:proofErr w:type="spellEnd"/>
      <w:r w:rsidR="00C24FF7">
        <w:rPr>
          <w:b/>
          <w:bCs/>
          <w:lang w:val="en-US"/>
        </w:rPr>
        <w:t xml:space="preserve"> </w:t>
      </w:r>
      <w:proofErr w:type="spellStart"/>
      <w:r w:rsidR="00C24FF7">
        <w:rPr>
          <w:b/>
          <w:bCs/>
          <w:lang w:val="en-US"/>
        </w:rPr>
        <w:t>mhlampe</w:t>
      </w:r>
      <w:proofErr w:type="spellEnd"/>
      <w:r w:rsidR="00C24FF7">
        <w:rPr>
          <w:b/>
          <w:bCs/>
          <w:lang w:val="en-US"/>
        </w:rPr>
        <w:t xml:space="preserve"> </w:t>
      </w:r>
      <w:proofErr w:type="spellStart"/>
      <w:r w:rsidR="00C24FF7">
        <w:rPr>
          <w:b/>
          <w:bCs/>
          <w:lang w:val="en-US"/>
        </w:rPr>
        <w:t>sidlule</w:t>
      </w:r>
      <w:proofErr w:type="spellEnd"/>
      <w:r w:rsidR="00C24FF7">
        <w:rPr>
          <w:b/>
          <w:bCs/>
          <w:lang w:val="en-US"/>
        </w:rPr>
        <w:t xml:space="preserve"> </w:t>
      </w:r>
      <w:proofErr w:type="spellStart"/>
      <w:r w:rsidR="00C24FF7">
        <w:rPr>
          <w:b/>
          <w:bCs/>
          <w:lang w:val="en-US"/>
        </w:rPr>
        <w:t>ke</w:t>
      </w:r>
      <w:proofErr w:type="spellEnd"/>
      <w:r w:rsidR="00C24FF7">
        <w:rPr>
          <w:b/>
          <w:bCs/>
          <w:lang w:val="en-US"/>
        </w:rPr>
        <w:t xml:space="preserve"> </w:t>
      </w:r>
      <w:proofErr w:type="spellStart"/>
      <w:r w:rsidR="00C24FF7">
        <w:rPr>
          <w:b/>
          <w:bCs/>
          <w:lang w:val="en-US"/>
        </w:rPr>
        <w:t>ngofiisa</w:t>
      </w:r>
      <w:proofErr w:type="spellEnd"/>
      <w:r w:rsidR="00C24FF7">
        <w:rPr>
          <w:b/>
          <w:bCs/>
          <w:lang w:val="en-US"/>
        </w:rPr>
        <w:t xml:space="preserve"> </w:t>
      </w:r>
      <w:proofErr w:type="spellStart"/>
      <w:r w:rsidR="00C24FF7">
        <w:rPr>
          <w:b/>
          <w:bCs/>
          <w:lang w:val="en-US"/>
        </w:rPr>
        <w:t>sixoxe</w:t>
      </w:r>
      <w:proofErr w:type="spellEnd"/>
      <w:r w:rsidR="00C24FF7">
        <w:rPr>
          <w:b/>
          <w:bCs/>
          <w:lang w:val="en-US"/>
        </w:rPr>
        <w:t xml:space="preserve"> </w:t>
      </w:r>
      <w:proofErr w:type="spellStart"/>
      <w:r w:rsidR="00C24FF7">
        <w:rPr>
          <w:b/>
          <w:bCs/>
          <w:lang w:val="en-US"/>
        </w:rPr>
        <w:t>mayelana</w:t>
      </w:r>
      <w:proofErr w:type="spellEnd"/>
      <w:r w:rsidR="00C24FF7">
        <w:rPr>
          <w:b/>
          <w:bCs/>
          <w:lang w:val="en-US"/>
        </w:rPr>
        <w:t xml:space="preserve"> no STI testing process </w:t>
      </w:r>
      <w:proofErr w:type="spellStart"/>
      <w:r w:rsidR="00C24FF7">
        <w:rPr>
          <w:b/>
          <w:bCs/>
          <w:lang w:val="en-US"/>
        </w:rPr>
        <w:t>indlela</w:t>
      </w:r>
      <w:proofErr w:type="spellEnd"/>
      <w:r w:rsidR="00C24FF7">
        <w:rPr>
          <w:b/>
          <w:bCs/>
          <w:lang w:val="en-US"/>
        </w:rPr>
        <w:t xml:space="preserve"> </w:t>
      </w:r>
      <w:proofErr w:type="spellStart"/>
      <w:r w:rsidR="00C24FF7">
        <w:rPr>
          <w:b/>
          <w:bCs/>
          <w:lang w:val="en-US"/>
        </w:rPr>
        <w:t>ke</w:t>
      </w:r>
      <w:proofErr w:type="spellEnd"/>
      <w:r w:rsidR="00C24FF7">
        <w:rPr>
          <w:b/>
          <w:bCs/>
          <w:lang w:val="en-US"/>
        </w:rPr>
        <w:t xml:space="preserve"> </w:t>
      </w:r>
      <w:proofErr w:type="spellStart"/>
      <w:r w:rsidR="00C24FF7">
        <w:rPr>
          <w:b/>
          <w:bCs/>
          <w:lang w:val="en-US"/>
        </w:rPr>
        <w:t>manje</w:t>
      </w:r>
      <w:proofErr w:type="spellEnd"/>
      <w:r w:rsidR="00C24FF7">
        <w:rPr>
          <w:b/>
          <w:bCs/>
          <w:lang w:val="en-US"/>
        </w:rPr>
        <w:t xml:space="preserve"> </w:t>
      </w:r>
      <w:proofErr w:type="spellStart"/>
      <w:r w:rsidR="00C24FF7">
        <w:rPr>
          <w:b/>
          <w:bCs/>
          <w:lang w:val="en-US"/>
        </w:rPr>
        <w:t>okwenziwa</w:t>
      </w:r>
      <w:proofErr w:type="spellEnd"/>
      <w:r w:rsidR="00C24FF7">
        <w:rPr>
          <w:b/>
          <w:bCs/>
          <w:lang w:val="en-US"/>
        </w:rPr>
        <w:t xml:space="preserve"> </w:t>
      </w:r>
      <w:proofErr w:type="spellStart"/>
      <w:r w:rsidR="00C24FF7">
        <w:rPr>
          <w:b/>
          <w:bCs/>
          <w:lang w:val="en-US"/>
        </w:rPr>
        <w:t>ngayo</w:t>
      </w:r>
      <w:proofErr w:type="spellEnd"/>
      <w:r w:rsidR="00C24FF7">
        <w:rPr>
          <w:b/>
          <w:bCs/>
          <w:lang w:val="en-US"/>
        </w:rPr>
        <w:t xml:space="preserve"> </w:t>
      </w:r>
      <w:proofErr w:type="spellStart"/>
      <w:r w:rsidR="00C24FF7">
        <w:rPr>
          <w:b/>
          <w:bCs/>
          <w:lang w:val="en-US"/>
        </w:rPr>
        <w:t>uma</w:t>
      </w:r>
      <w:proofErr w:type="spellEnd"/>
      <w:r w:rsidR="00C24FF7">
        <w:rPr>
          <w:b/>
          <w:bCs/>
          <w:lang w:val="en-US"/>
        </w:rPr>
        <w:t xml:space="preserve"> </w:t>
      </w:r>
      <w:proofErr w:type="spellStart"/>
      <w:r w:rsidR="00F22180">
        <w:rPr>
          <w:b/>
          <w:bCs/>
          <w:lang w:val="en-US"/>
        </w:rPr>
        <w:t>kusuke</w:t>
      </w:r>
      <w:proofErr w:type="spellEnd"/>
      <w:r w:rsidR="00F22180">
        <w:rPr>
          <w:b/>
          <w:bCs/>
          <w:lang w:val="en-US"/>
        </w:rPr>
        <w:t xml:space="preserve"> </w:t>
      </w:r>
      <w:proofErr w:type="spellStart"/>
      <w:r w:rsidR="00F22180">
        <w:rPr>
          <w:b/>
          <w:bCs/>
          <w:lang w:val="en-US"/>
        </w:rPr>
        <w:t>kuthestwa</w:t>
      </w:r>
      <w:proofErr w:type="spellEnd"/>
      <w:r w:rsidR="00F22180">
        <w:rPr>
          <w:b/>
          <w:bCs/>
          <w:lang w:val="en-US"/>
        </w:rPr>
        <w:t xml:space="preserve">. Eh as we know </w:t>
      </w:r>
      <w:proofErr w:type="spellStart"/>
      <w:r w:rsidR="00F22180">
        <w:rPr>
          <w:b/>
          <w:bCs/>
          <w:lang w:val="en-US"/>
        </w:rPr>
        <w:t>ukuthi</w:t>
      </w:r>
      <w:proofErr w:type="spellEnd"/>
      <w:r w:rsidR="00F22180">
        <w:rPr>
          <w:b/>
          <w:bCs/>
          <w:lang w:val="en-US"/>
        </w:rPr>
        <w:t xml:space="preserve"> </w:t>
      </w:r>
      <w:proofErr w:type="spellStart"/>
      <w:r w:rsidR="00F22180">
        <w:rPr>
          <w:b/>
          <w:bCs/>
          <w:lang w:val="en-US"/>
        </w:rPr>
        <w:t>sekune</w:t>
      </w:r>
      <w:proofErr w:type="spellEnd"/>
      <w:r w:rsidR="00F22180">
        <w:rPr>
          <w:b/>
          <w:bCs/>
          <w:lang w:val="en-US"/>
        </w:rPr>
        <w:t xml:space="preserve"> new diagnostic test for ama STIs usually e-require </w:t>
      </w:r>
      <w:proofErr w:type="spellStart"/>
      <w:r w:rsidR="00F22180">
        <w:rPr>
          <w:b/>
          <w:bCs/>
          <w:lang w:val="en-US"/>
        </w:rPr>
        <w:t>umchamo</w:t>
      </w:r>
      <w:proofErr w:type="spellEnd"/>
      <w:r w:rsidR="00F22180">
        <w:rPr>
          <w:b/>
          <w:bCs/>
          <w:lang w:val="en-US"/>
        </w:rPr>
        <w:t xml:space="preserve"> </w:t>
      </w:r>
      <w:proofErr w:type="spellStart"/>
      <w:r w:rsidR="00F22180">
        <w:rPr>
          <w:b/>
          <w:bCs/>
          <w:lang w:val="en-US"/>
        </w:rPr>
        <w:t>ukuthathwa</w:t>
      </w:r>
      <w:proofErr w:type="spellEnd"/>
      <w:r w:rsidR="00F22180">
        <w:rPr>
          <w:b/>
          <w:bCs/>
          <w:lang w:val="en-US"/>
        </w:rPr>
        <w:t xml:space="preserve"> </w:t>
      </w:r>
      <w:proofErr w:type="spellStart"/>
      <w:r w:rsidR="00F22180">
        <w:rPr>
          <w:b/>
          <w:bCs/>
          <w:lang w:val="en-US"/>
        </w:rPr>
        <w:t>komchamo</w:t>
      </w:r>
      <w:proofErr w:type="spellEnd"/>
      <w:r w:rsidR="00F22180">
        <w:rPr>
          <w:b/>
          <w:bCs/>
          <w:lang w:val="en-US"/>
        </w:rPr>
        <w:t xml:space="preserve"> from </w:t>
      </w:r>
      <w:proofErr w:type="spellStart"/>
      <w:r w:rsidR="00F22180">
        <w:rPr>
          <w:b/>
          <w:bCs/>
          <w:lang w:val="en-US"/>
        </w:rPr>
        <w:t>abantu</w:t>
      </w:r>
      <w:proofErr w:type="spellEnd"/>
      <w:r w:rsidR="00F22180">
        <w:rPr>
          <w:b/>
          <w:bCs/>
          <w:lang w:val="en-US"/>
        </w:rPr>
        <w:t xml:space="preserve"> </w:t>
      </w:r>
      <w:proofErr w:type="spellStart"/>
      <w:r w:rsidR="00F22180">
        <w:rPr>
          <w:b/>
          <w:bCs/>
          <w:lang w:val="en-US"/>
        </w:rPr>
        <w:t>besilisa</w:t>
      </w:r>
      <w:proofErr w:type="spellEnd"/>
      <w:r w:rsidR="00F22180">
        <w:rPr>
          <w:b/>
          <w:bCs/>
          <w:lang w:val="en-US"/>
        </w:rPr>
        <w:t xml:space="preserve"> </w:t>
      </w:r>
      <w:proofErr w:type="spellStart"/>
      <w:r w:rsidR="007F6BAA">
        <w:rPr>
          <w:b/>
          <w:bCs/>
          <w:lang w:val="en-US"/>
        </w:rPr>
        <w:t>uyazi</w:t>
      </w:r>
      <w:proofErr w:type="spellEnd"/>
      <w:r w:rsidR="007F6BAA">
        <w:rPr>
          <w:b/>
          <w:bCs/>
          <w:lang w:val="en-US"/>
        </w:rPr>
        <w:t xml:space="preserve"> </w:t>
      </w:r>
      <w:proofErr w:type="spellStart"/>
      <w:r w:rsidR="007F6BAA">
        <w:rPr>
          <w:b/>
          <w:bCs/>
          <w:lang w:val="en-US"/>
        </w:rPr>
        <w:t>ngalokho</w:t>
      </w:r>
      <w:proofErr w:type="spellEnd"/>
      <w:r w:rsidR="007F6BAA">
        <w:rPr>
          <w:b/>
          <w:bCs/>
          <w:lang w:val="en-US"/>
        </w:rPr>
        <w:t xml:space="preserve"> </w:t>
      </w:r>
      <w:proofErr w:type="spellStart"/>
      <w:r w:rsidR="007F6BAA">
        <w:rPr>
          <w:b/>
          <w:bCs/>
          <w:lang w:val="en-US"/>
        </w:rPr>
        <w:t>angithi</w:t>
      </w:r>
      <w:proofErr w:type="spellEnd"/>
      <w:r w:rsidR="007F6BAA">
        <w:rPr>
          <w:b/>
          <w:bCs/>
          <w:lang w:val="en-US"/>
        </w:rPr>
        <w:t xml:space="preserve"> then </w:t>
      </w:r>
      <w:proofErr w:type="spellStart"/>
      <w:r w:rsidR="007F6BAA">
        <w:rPr>
          <w:b/>
          <w:bCs/>
          <w:lang w:val="en-US"/>
        </w:rPr>
        <w:t>kubantu</w:t>
      </w:r>
      <w:proofErr w:type="spellEnd"/>
      <w:r w:rsidR="007F6BAA">
        <w:rPr>
          <w:b/>
          <w:bCs/>
          <w:lang w:val="en-US"/>
        </w:rPr>
        <w:t xml:space="preserve"> </w:t>
      </w:r>
      <w:proofErr w:type="spellStart"/>
      <w:r w:rsidR="007F6BAA">
        <w:rPr>
          <w:b/>
          <w:bCs/>
          <w:lang w:val="en-US"/>
        </w:rPr>
        <w:t>besifazane</w:t>
      </w:r>
      <w:proofErr w:type="spellEnd"/>
      <w:r w:rsidR="007F6BAA">
        <w:rPr>
          <w:b/>
          <w:bCs/>
          <w:lang w:val="en-US"/>
        </w:rPr>
        <w:t xml:space="preserve"> </w:t>
      </w:r>
      <w:proofErr w:type="spellStart"/>
      <w:r w:rsidR="007F6BAA">
        <w:rPr>
          <w:b/>
          <w:bCs/>
          <w:lang w:val="en-US"/>
        </w:rPr>
        <w:t>kuthathwa</w:t>
      </w:r>
      <w:proofErr w:type="spellEnd"/>
      <w:r w:rsidR="007F6BAA">
        <w:rPr>
          <w:b/>
          <w:bCs/>
          <w:lang w:val="en-US"/>
        </w:rPr>
        <w:t xml:space="preserve"> ama vaginal swabs </w:t>
      </w:r>
      <w:proofErr w:type="spellStart"/>
      <w:r w:rsidR="007F6BAA">
        <w:rPr>
          <w:b/>
          <w:bCs/>
          <w:lang w:val="en-US"/>
        </w:rPr>
        <w:t>kuthathwa</w:t>
      </w:r>
      <w:proofErr w:type="spellEnd"/>
      <w:r w:rsidR="007F6BAA">
        <w:rPr>
          <w:b/>
          <w:bCs/>
          <w:lang w:val="en-US"/>
        </w:rPr>
        <w:t xml:space="preserve"> ama swabs</w:t>
      </w:r>
      <w:r w:rsidR="00D25E9D">
        <w:rPr>
          <w:b/>
          <w:bCs/>
          <w:lang w:val="en-US"/>
        </w:rPr>
        <w:t xml:space="preserve"> </w:t>
      </w:r>
      <w:proofErr w:type="spellStart"/>
      <w:r w:rsidR="00D25E9D">
        <w:rPr>
          <w:b/>
          <w:bCs/>
          <w:lang w:val="en-US"/>
        </w:rPr>
        <w:t>uanalo</w:t>
      </w:r>
      <w:proofErr w:type="spellEnd"/>
      <w:r w:rsidR="00D25E9D">
        <w:rPr>
          <w:b/>
          <w:bCs/>
          <w:lang w:val="en-US"/>
        </w:rPr>
        <w:t xml:space="preserve"> </w:t>
      </w:r>
      <w:proofErr w:type="spellStart"/>
      <w:r w:rsidR="00D25E9D">
        <w:rPr>
          <w:b/>
          <w:bCs/>
          <w:lang w:val="en-US"/>
        </w:rPr>
        <w:t>ulwazi</w:t>
      </w:r>
      <w:proofErr w:type="spellEnd"/>
      <w:r w:rsidR="00D25E9D">
        <w:rPr>
          <w:b/>
          <w:bCs/>
          <w:lang w:val="en-US"/>
        </w:rPr>
        <w:t>…?</w:t>
      </w:r>
    </w:p>
    <w:p w:rsidRPr="00952922" w:rsidR="005642E8" w:rsidP="00CF5FB2" w:rsidRDefault="005642E8" w14:paraId="6D0F6827" w14:textId="76E23BDF">
      <w:pPr>
        <w:ind w:left="720" w:hanging="720"/>
        <w:jc w:val="both"/>
        <w:rPr>
          <w:b/>
          <w:bCs/>
          <w:color w:val="0070C0"/>
          <w:lang w:val="en-US"/>
        </w:rPr>
      </w:pPr>
      <w:r w:rsidRPr="00952922">
        <w:rPr>
          <w:b/>
          <w:bCs/>
          <w:color w:val="0070C0"/>
          <w:lang w:val="en-US"/>
        </w:rPr>
        <w:t>I:</w:t>
      </w:r>
      <w:r w:rsidRPr="00952922">
        <w:rPr>
          <w:b/>
          <w:bCs/>
          <w:color w:val="0070C0"/>
          <w:lang w:val="en-US"/>
        </w:rPr>
        <w:tab/>
      </w:r>
      <w:r w:rsidRPr="00952922">
        <w:rPr>
          <w:b/>
          <w:bCs/>
          <w:color w:val="0070C0"/>
          <w:lang w:val="en-US"/>
        </w:rPr>
        <w:t xml:space="preserve">Okay alright thank you, maybe if we move </w:t>
      </w:r>
      <w:r w:rsidRPr="00952922" w:rsidR="006C032A">
        <w:rPr>
          <w:b/>
          <w:bCs/>
          <w:color w:val="0070C0"/>
          <w:lang w:val="en-US"/>
        </w:rPr>
        <w:t>on,</w:t>
      </w:r>
      <w:r w:rsidRPr="00952922">
        <w:rPr>
          <w:b/>
          <w:bCs/>
          <w:color w:val="0070C0"/>
          <w:lang w:val="en-US"/>
        </w:rPr>
        <w:t xml:space="preserve"> I would like us to talk about STI testing process, the way they do it if testing is done. Eh as we know that there is a new diagnostic test for STIs</w:t>
      </w:r>
      <w:r w:rsidRPr="00952922" w:rsidR="00952922">
        <w:rPr>
          <w:b/>
          <w:bCs/>
          <w:color w:val="0070C0"/>
          <w:lang w:val="en-US"/>
        </w:rPr>
        <w:t>, that normally require urine, they take urine from males. You know about that right? Then on females they take vaginal swabs, they take swabs do you have that information?</w:t>
      </w:r>
    </w:p>
    <w:p w:rsidR="00952922" w:rsidP="00CF5FB2" w:rsidRDefault="00696E96" w14:paraId="0A33255F" w14:textId="77777777">
      <w:pPr>
        <w:jc w:val="both"/>
        <w:rPr>
          <w:lang w:val="en-US"/>
        </w:rPr>
      </w:pPr>
      <w:r>
        <w:rPr>
          <w:lang w:val="en-US"/>
        </w:rPr>
        <w:t>P:</w:t>
      </w:r>
      <w:r w:rsidR="00D25E9D">
        <w:rPr>
          <w:lang w:val="en-US"/>
        </w:rPr>
        <w:tab/>
      </w:r>
      <w:proofErr w:type="spellStart"/>
      <w:r w:rsidR="00D25E9D">
        <w:rPr>
          <w:lang w:val="en-US"/>
        </w:rPr>
        <w:t>Mhm</w:t>
      </w:r>
      <w:proofErr w:type="spellEnd"/>
      <w:r w:rsidR="00D25E9D">
        <w:rPr>
          <w:lang w:val="en-US"/>
        </w:rPr>
        <w:t xml:space="preserve"> </w:t>
      </w:r>
      <w:proofErr w:type="spellStart"/>
      <w:r w:rsidR="00D25E9D">
        <w:rPr>
          <w:lang w:val="en-US"/>
        </w:rPr>
        <w:t>noma</w:t>
      </w:r>
      <w:proofErr w:type="spellEnd"/>
      <w:r w:rsidR="00D25E9D">
        <w:rPr>
          <w:lang w:val="en-US"/>
        </w:rPr>
        <w:t xml:space="preserve"> </w:t>
      </w:r>
      <w:proofErr w:type="spellStart"/>
      <w:r w:rsidR="00D25E9D">
        <w:rPr>
          <w:lang w:val="en-US"/>
        </w:rPr>
        <w:t>bengingakazi</w:t>
      </w:r>
      <w:proofErr w:type="spellEnd"/>
      <w:r w:rsidR="00D25E9D">
        <w:rPr>
          <w:lang w:val="en-US"/>
        </w:rPr>
        <w:t xml:space="preserve"> </w:t>
      </w:r>
      <w:proofErr w:type="spellStart"/>
      <w:r w:rsidR="00D25E9D">
        <w:rPr>
          <w:lang w:val="en-US"/>
        </w:rPr>
        <w:t>ngayo</w:t>
      </w:r>
      <w:proofErr w:type="spellEnd"/>
      <w:r w:rsidR="00D25E9D">
        <w:rPr>
          <w:lang w:val="en-US"/>
        </w:rPr>
        <w:t xml:space="preserve"> </w:t>
      </w:r>
      <w:proofErr w:type="spellStart"/>
      <w:r w:rsidR="00266C0F">
        <w:rPr>
          <w:lang w:val="en-US"/>
        </w:rPr>
        <w:t>bengakazi</w:t>
      </w:r>
      <w:proofErr w:type="spellEnd"/>
      <w:r w:rsidR="00266C0F">
        <w:rPr>
          <w:lang w:val="en-US"/>
        </w:rPr>
        <w:t xml:space="preserve"> </w:t>
      </w:r>
      <w:proofErr w:type="spellStart"/>
      <w:r w:rsidR="00266C0F">
        <w:rPr>
          <w:lang w:val="en-US"/>
        </w:rPr>
        <w:t>bengazi</w:t>
      </w:r>
      <w:proofErr w:type="spellEnd"/>
      <w:r w:rsidR="00266C0F">
        <w:rPr>
          <w:lang w:val="en-US"/>
        </w:rPr>
        <w:t xml:space="preserve"> </w:t>
      </w:r>
      <w:proofErr w:type="spellStart"/>
      <w:r w:rsidR="00266C0F">
        <w:rPr>
          <w:lang w:val="en-US"/>
        </w:rPr>
        <w:t>nje</w:t>
      </w:r>
      <w:proofErr w:type="spellEnd"/>
      <w:r w:rsidR="00266C0F">
        <w:rPr>
          <w:lang w:val="en-US"/>
        </w:rPr>
        <w:t xml:space="preserve"> </w:t>
      </w:r>
      <w:proofErr w:type="spellStart"/>
      <w:r w:rsidR="00266C0F">
        <w:rPr>
          <w:lang w:val="en-US"/>
        </w:rPr>
        <w:t>ukuthi</w:t>
      </w:r>
      <w:proofErr w:type="spellEnd"/>
      <w:r w:rsidR="00266C0F">
        <w:rPr>
          <w:lang w:val="en-US"/>
        </w:rPr>
        <w:t xml:space="preserve"> </w:t>
      </w:r>
      <w:proofErr w:type="spellStart"/>
      <w:r w:rsidR="00266C0F">
        <w:rPr>
          <w:lang w:val="en-US"/>
        </w:rPr>
        <w:t>umchamo</w:t>
      </w:r>
      <w:proofErr w:type="spellEnd"/>
      <w:r w:rsidR="00266C0F">
        <w:rPr>
          <w:lang w:val="en-US"/>
        </w:rPr>
        <w:t xml:space="preserve"> mina.</w:t>
      </w:r>
    </w:p>
    <w:p w:rsidR="00696E96" w:rsidP="00CF5FB2" w:rsidRDefault="00952922" w14:paraId="1FE10ECE" w14:textId="29EFA2C8">
      <w:pPr>
        <w:jc w:val="both"/>
        <w:rPr>
          <w:lang w:val="en-US"/>
        </w:rPr>
      </w:pPr>
      <w:r w:rsidRPr="00952922">
        <w:rPr>
          <w:color w:val="0070C0"/>
          <w:lang w:val="en-US"/>
        </w:rPr>
        <w:t>P:</w:t>
      </w:r>
      <w:r w:rsidRPr="00952922">
        <w:rPr>
          <w:color w:val="0070C0"/>
          <w:lang w:val="en-US"/>
        </w:rPr>
        <w:tab/>
      </w:r>
      <w:proofErr w:type="spellStart"/>
      <w:r w:rsidRPr="00952922">
        <w:rPr>
          <w:color w:val="0070C0"/>
          <w:lang w:val="en-US"/>
        </w:rPr>
        <w:t>Mhm</w:t>
      </w:r>
      <w:proofErr w:type="spellEnd"/>
      <w:r w:rsidRPr="00952922">
        <w:rPr>
          <w:color w:val="0070C0"/>
          <w:lang w:val="en-US"/>
        </w:rPr>
        <w:t xml:space="preserve"> although I did not know about it, I did not know, all I knew was that they use urine.</w:t>
      </w:r>
      <w:r w:rsidRPr="00952922" w:rsidR="00266C0F">
        <w:rPr>
          <w:color w:val="0070C0"/>
          <w:lang w:val="en-US"/>
        </w:rPr>
        <w:t xml:space="preserve"> </w:t>
      </w:r>
    </w:p>
    <w:p w:rsidR="00696E96" w:rsidP="00CF5FB2" w:rsidRDefault="00696E96" w14:paraId="1801B1C1" w14:textId="4299D396">
      <w:pPr>
        <w:jc w:val="both"/>
        <w:rPr>
          <w:b/>
          <w:bCs/>
          <w:lang w:val="en-US"/>
        </w:rPr>
      </w:pPr>
      <w:r w:rsidRPr="00A266F3">
        <w:rPr>
          <w:b/>
          <w:bCs/>
          <w:lang w:val="en-US"/>
        </w:rPr>
        <w:t>I:</w:t>
      </w:r>
      <w:r w:rsidR="00266C0F">
        <w:rPr>
          <w:b/>
          <w:bCs/>
          <w:lang w:val="en-US"/>
        </w:rPr>
        <w:tab/>
      </w:r>
      <w:r w:rsidR="00266C0F">
        <w:rPr>
          <w:b/>
          <w:bCs/>
          <w:lang w:val="en-US"/>
        </w:rPr>
        <w:t xml:space="preserve">Oh </w:t>
      </w:r>
      <w:proofErr w:type="spellStart"/>
      <w:r w:rsidR="00266C0F">
        <w:rPr>
          <w:b/>
          <w:bCs/>
          <w:lang w:val="en-US"/>
        </w:rPr>
        <w:t>kuwowonke</w:t>
      </w:r>
      <w:proofErr w:type="spellEnd"/>
      <w:r w:rsidR="00266C0F">
        <w:rPr>
          <w:b/>
          <w:bCs/>
          <w:lang w:val="en-US"/>
        </w:rPr>
        <w:t xml:space="preserve"> </w:t>
      </w:r>
      <w:proofErr w:type="spellStart"/>
      <w:r w:rsidR="00266C0F">
        <w:rPr>
          <w:b/>
          <w:bCs/>
          <w:lang w:val="en-US"/>
        </w:rPr>
        <w:t>umuntu</w:t>
      </w:r>
      <w:proofErr w:type="spellEnd"/>
      <w:r w:rsidR="00266C0F">
        <w:rPr>
          <w:b/>
          <w:bCs/>
          <w:lang w:val="en-US"/>
        </w:rPr>
        <w:t>?</w:t>
      </w:r>
    </w:p>
    <w:p w:rsidRPr="00952922" w:rsidR="00952922" w:rsidP="00CF5FB2" w:rsidRDefault="00952922" w14:paraId="1479EB48" w14:textId="1C8F1603">
      <w:pPr>
        <w:jc w:val="both"/>
        <w:rPr>
          <w:b/>
          <w:bCs/>
          <w:color w:val="0070C0"/>
          <w:lang w:val="en-US"/>
        </w:rPr>
      </w:pPr>
      <w:r w:rsidRPr="00952922">
        <w:rPr>
          <w:b/>
          <w:bCs/>
          <w:color w:val="0070C0"/>
          <w:lang w:val="en-US"/>
        </w:rPr>
        <w:t>I:</w:t>
      </w:r>
      <w:r w:rsidRPr="00952922">
        <w:rPr>
          <w:b/>
          <w:bCs/>
          <w:color w:val="0070C0"/>
          <w:lang w:val="en-US"/>
        </w:rPr>
        <w:tab/>
      </w:r>
      <w:r w:rsidRPr="00952922" w:rsidR="006C032A">
        <w:rPr>
          <w:b/>
          <w:bCs/>
          <w:color w:val="0070C0"/>
          <w:lang w:val="en-US"/>
        </w:rPr>
        <w:t>Oh,</w:t>
      </w:r>
      <w:r w:rsidRPr="00952922">
        <w:rPr>
          <w:b/>
          <w:bCs/>
          <w:color w:val="0070C0"/>
          <w:lang w:val="en-US"/>
        </w:rPr>
        <w:t xml:space="preserve"> to everyone?</w:t>
      </w:r>
    </w:p>
    <w:p w:rsidR="00696E96" w:rsidP="00CF5FB2" w:rsidRDefault="00696E96" w14:paraId="140D0671" w14:textId="4C6DB2DD">
      <w:pPr>
        <w:jc w:val="both"/>
        <w:rPr>
          <w:lang w:val="en-US"/>
        </w:rPr>
      </w:pPr>
      <w:r>
        <w:rPr>
          <w:lang w:val="en-US"/>
        </w:rPr>
        <w:t>P:</w:t>
      </w:r>
      <w:r w:rsidR="00266C0F">
        <w:rPr>
          <w:lang w:val="en-US"/>
        </w:rPr>
        <w:tab/>
      </w:r>
      <w:r w:rsidR="00266C0F">
        <w:rPr>
          <w:lang w:val="en-US"/>
        </w:rPr>
        <w:t>Yes.</w:t>
      </w:r>
    </w:p>
    <w:p w:rsidRPr="00952922" w:rsidR="00952922" w:rsidP="00CF5FB2" w:rsidRDefault="00952922" w14:paraId="7782C39D" w14:textId="20EE5CFB">
      <w:pPr>
        <w:jc w:val="both"/>
        <w:rPr>
          <w:color w:val="0070C0"/>
          <w:lang w:val="en-US"/>
        </w:rPr>
      </w:pPr>
      <w:r w:rsidRPr="00952922">
        <w:rPr>
          <w:color w:val="0070C0"/>
          <w:lang w:val="en-US"/>
        </w:rPr>
        <w:t>P</w:t>
      </w:r>
      <w:r>
        <w:rPr>
          <w:color w:val="0070C0"/>
          <w:lang w:val="en-US"/>
        </w:rPr>
        <w:t>:</w:t>
      </w:r>
      <w:r w:rsidRPr="00952922">
        <w:rPr>
          <w:color w:val="0070C0"/>
          <w:lang w:val="en-US"/>
        </w:rPr>
        <w:tab/>
      </w:r>
      <w:r w:rsidRPr="00952922">
        <w:rPr>
          <w:color w:val="0070C0"/>
          <w:lang w:val="en-US"/>
        </w:rPr>
        <w:t>Yes.</w:t>
      </w:r>
    </w:p>
    <w:p w:rsidR="00696E96" w:rsidP="00CF5FB2" w:rsidRDefault="00696E96" w14:paraId="52BCE1E9" w14:textId="40961D9A">
      <w:pPr>
        <w:ind w:left="720" w:hanging="720"/>
        <w:jc w:val="both"/>
        <w:rPr>
          <w:b/>
          <w:bCs/>
          <w:lang w:val="en-US"/>
        </w:rPr>
      </w:pPr>
      <w:r w:rsidRPr="00A266F3">
        <w:rPr>
          <w:b/>
          <w:bCs/>
          <w:lang w:val="en-US"/>
        </w:rPr>
        <w:t>I:</w:t>
      </w:r>
      <w:r w:rsidR="00266C0F">
        <w:rPr>
          <w:b/>
          <w:bCs/>
          <w:lang w:val="en-US"/>
        </w:rPr>
        <w:tab/>
      </w:r>
      <w:r w:rsidR="00266C0F">
        <w:rPr>
          <w:b/>
          <w:bCs/>
          <w:lang w:val="en-US"/>
        </w:rPr>
        <w:t xml:space="preserve">Okay, </w:t>
      </w:r>
      <w:proofErr w:type="spellStart"/>
      <w:r w:rsidR="00266C0F">
        <w:rPr>
          <w:b/>
          <w:bCs/>
          <w:lang w:val="en-US"/>
        </w:rPr>
        <w:t>ohright</w:t>
      </w:r>
      <w:proofErr w:type="spellEnd"/>
      <w:r w:rsidR="00266C0F">
        <w:rPr>
          <w:b/>
          <w:bCs/>
          <w:lang w:val="en-US"/>
        </w:rPr>
        <w:t xml:space="preserve"> </w:t>
      </w:r>
      <w:proofErr w:type="spellStart"/>
      <w:r w:rsidR="00266C0F">
        <w:rPr>
          <w:b/>
          <w:bCs/>
          <w:lang w:val="en-US"/>
        </w:rPr>
        <w:t>kubantu</w:t>
      </w:r>
      <w:proofErr w:type="spellEnd"/>
      <w:r w:rsidR="00266C0F">
        <w:rPr>
          <w:b/>
          <w:bCs/>
          <w:lang w:val="en-US"/>
        </w:rPr>
        <w:t xml:space="preserve"> </w:t>
      </w:r>
      <w:proofErr w:type="spellStart"/>
      <w:r w:rsidR="00266C0F">
        <w:rPr>
          <w:b/>
          <w:bCs/>
          <w:lang w:val="en-US"/>
        </w:rPr>
        <w:t>besifazane</w:t>
      </w:r>
      <w:proofErr w:type="spellEnd"/>
      <w:r w:rsidR="00266C0F">
        <w:rPr>
          <w:b/>
          <w:bCs/>
          <w:lang w:val="en-US"/>
        </w:rPr>
        <w:t xml:space="preserve"> </w:t>
      </w:r>
      <w:proofErr w:type="spellStart"/>
      <w:r w:rsidR="00266C0F">
        <w:rPr>
          <w:b/>
          <w:bCs/>
          <w:lang w:val="en-US"/>
        </w:rPr>
        <w:t>kukhona</w:t>
      </w:r>
      <w:proofErr w:type="spellEnd"/>
      <w:r w:rsidR="00266C0F">
        <w:rPr>
          <w:b/>
          <w:bCs/>
          <w:lang w:val="en-US"/>
        </w:rPr>
        <w:t xml:space="preserve"> </w:t>
      </w:r>
      <w:proofErr w:type="spellStart"/>
      <w:r w:rsidR="00266C0F">
        <w:rPr>
          <w:b/>
          <w:bCs/>
          <w:lang w:val="en-US"/>
        </w:rPr>
        <w:t>ukuthi</w:t>
      </w:r>
      <w:proofErr w:type="spellEnd"/>
      <w:r w:rsidR="00266C0F">
        <w:rPr>
          <w:b/>
          <w:bCs/>
          <w:lang w:val="en-US"/>
        </w:rPr>
        <w:t xml:space="preserve"> </w:t>
      </w:r>
      <w:proofErr w:type="spellStart"/>
      <w:r w:rsidR="00266C0F">
        <w:rPr>
          <w:b/>
          <w:bCs/>
          <w:lang w:val="en-US"/>
        </w:rPr>
        <w:t>ku</w:t>
      </w:r>
      <w:proofErr w:type="spellEnd"/>
      <w:r w:rsidR="00266C0F">
        <w:rPr>
          <w:b/>
          <w:bCs/>
          <w:lang w:val="en-US"/>
        </w:rPr>
        <w:t xml:space="preserve"> collect (the) </w:t>
      </w:r>
      <w:proofErr w:type="spellStart"/>
      <w:r w:rsidR="00266C0F">
        <w:rPr>
          <w:b/>
          <w:bCs/>
          <w:lang w:val="en-US"/>
        </w:rPr>
        <w:t>banikezwe</w:t>
      </w:r>
      <w:proofErr w:type="spellEnd"/>
      <w:r w:rsidR="00266C0F">
        <w:rPr>
          <w:b/>
          <w:bCs/>
          <w:lang w:val="en-US"/>
        </w:rPr>
        <w:t xml:space="preserve"> </w:t>
      </w:r>
      <w:proofErr w:type="spellStart"/>
      <w:r w:rsidR="00266C0F">
        <w:rPr>
          <w:b/>
          <w:bCs/>
          <w:lang w:val="en-US"/>
        </w:rPr>
        <w:t>izinto</w:t>
      </w:r>
      <w:proofErr w:type="spellEnd"/>
      <w:r w:rsidR="00266C0F">
        <w:rPr>
          <w:b/>
          <w:bCs/>
          <w:lang w:val="en-US"/>
        </w:rPr>
        <w:t xml:space="preserve"> </w:t>
      </w:r>
      <w:proofErr w:type="spellStart"/>
      <w:r w:rsidR="00266C0F">
        <w:rPr>
          <w:b/>
          <w:bCs/>
          <w:lang w:val="en-US"/>
        </w:rPr>
        <w:t>ezithile</w:t>
      </w:r>
      <w:proofErr w:type="spellEnd"/>
      <w:r w:rsidR="00266C0F">
        <w:rPr>
          <w:b/>
          <w:bCs/>
          <w:lang w:val="en-US"/>
        </w:rPr>
        <w:t xml:space="preserve"> </w:t>
      </w:r>
      <w:proofErr w:type="spellStart"/>
      <w:r w:rsidR="00D738E7">
        <w:rPr>
          <w:b/>
          <w:bCs/>
          <w:lang w:val="en-US"/>
        </w:rPr>
        <w:t>abazozisebenzisa</w:t>
      </w:r>
      <w:proofErr w:type="spellEnd"/>
      <w:r w:rsidR="00D738E7">
        <w:rPr>
          <w:b/>
          <w:bCs/>
          <w:lang w:val="en-US"/>
        </w:rPr>
        <w:t>…</w:t>
      </w:r>
    </w:p>
    <w:p w:rsidRPr="00952922" w:rsidR="00952922" w:rsidP="00CF5FB2" w:rsidRDefault="00952922" w14:paraId="722AD9D7" w14:textId="4C75EBF3">
      <w:pPr>
        <w:ind w:left="720" w:hanging="720"/>
        <w:jc w:val="both"/>
        <w:rPr>
          <w:b/>
          <w:bCs/>
          <w:color w:val="0070C0"/>
          <w:lang w:val="en-US"/>
        </w:rPr>
      </w:pPr>
      <w:r w:rsidRPr="00952922">
        <w:rPr>
          <w:b/>
          <w:bCs/>
          <w:color w:val="0070C0"/>
          <w:lang w:val="en-US"/>
        </w:rPr>
        <w:t>I:</w:t>
      </w:r>
      <w:r w:rsidRPr="00952922">
        <w:rPr>
          <w:b/>
          <w:bCs/>
          <w:color w:val="0070C0"/>
          <w:lang w:val="en-US"/>
        </w:rPr>
        <w:tab/>
      </w:r>
      <w:r w:rsidRPr="00952922">
        <w:rPr>
          <w:b/>
          <w:bCs/>
          <w:color w:val="0070C0"/>
          <w:lang w:val="en-US"/>
        </w:rPr>
        <w:t>Okay alright, on females they collect… they give them certain things that they use…</w:t>
      </w:r>
    </w:p>
    <w:p w:rsidR="00696E96" w:rsidP="00CF5FB2" w:rsidRDefault="00696E96" w14:paraId="33337EB6" w14:textId="73980082">
      <w:pPr>
        <w:jc w:val="both"/>
        <w:rPr>
          <w:lang w:val="en-US"/>
        </w:rPr>
      </w:pPr>
      <w:r>
        <w:rPr>
          <w:lang w:val="en-US"/>
        </w:rPr>
        <w:t>P:</w:t>
      </w:r>
      <w:r w:rsidR="00D738E7">
        <w:rPr>
          <w:lang w:val="en-US"/>
        </w:rPr>
        <w:tab/>
      </w:r>
      <w:proofErr w:type="spellStart"/>
      <w:r w:rsidR="00D738E7">
        <w:rPr>
          <w:lang w:val="en-US"/>
        </w:rPr>
        <w:t>Ukugoqoza</w:t>
      </w:r>
      <w:proofErr w:type="spellEnd"/>
      <w:r w:rsidR="00D738E7">
        <w:rPr>
          <w:lang w:val="en-US"/>
        </w:rPr>
        <w:t>…</w:t>
      </w:r>
    </w:p>
    <w:p w:rsidRPr="00952922" w:rsidR="00952922" w:rsidP="00CF5FB2" w:rsidRDefault="00952922" w14:paraId="27CF4356" w14:textId="79A72621">
      <w:pPr>
        <w:jc w:val="both"/>
        <w:rPr>
          <w:color w:val="0070C0"/>
          <w:lang w:val="en-US"/>
        </w:rPr>
      </w:pPr>
      <w:r w:rsidRPr="00952922">
        <w:rPr>
          <w:color w:val="0070C0"/>
          <w:lang w:val="en-US"/>
        </w:rPr>
        <w:t>P:</w:t>
      </w:r>
      <w:r w:rsidRPr="00952922">
        <w:rPr>
          <w:color w:val="0070C0"/>
          <w:lang w:val="en-US"/>
        </w:rPr>
        <w:tab/>
      </w:r>
      <w:r w:rsidRPr="00952922">
        <w:rPr>
          <w:color w:val="0070C0"/>
          <w:lang w:val="en-US"/>
        </w:rPr>
        <w:t>To swab…</w:t>
      </w:r>
    </w:p>
    <w:p w:rsidR="00696E96" w:rsidP="00CF5FB2" w:rsidRDefault="00696E96" w14:paraId="5990E881" w14:textId="26F8E3D0">
      <w:pPr>
        <w:ind w:left="720" w:hanging="720"/>
        <w:jc w:val="both"/>
        <w:rPr>
          <w:b/>
          <w:bCs/>
          <w:lang w:val="en-US"/>
        </w:rPr>
      </w:pPr>
      <w:r w:rsidRPr="00A266F3">
        <w:rPr>
          <w:b/>
          <w:bCs/>
          <w:lang w:val="en-US"/>
        </w:rPr>
        <w:t>I:</w:t>
      </w:r>
      <w:r w:rsidR="00D738E7">
        <w:rPr>
          <w:b/>
          <w:bCs/>
          <w:lang w:val="en-US"/>
        </w:rPr>
        <w:tab/>
      </w:r>
      <w:proofErr w:type="spellStart"/>
      <w:r w:rsidR="00D738E7">
        <w:rPr>
          <w:b/>
          <w:bCs/>
          <w:lang w:val="en-US"/>
        </w:rPr>
        <w:t>Ukugoqoza</w:t>
      </w:r>
      <w:proofErr w:type="spellEnd"/>
      <w:r w:rsidR="00D738E7">
        <w:rPr>
          <w:b/>
          <w:bCs/>
          <w:lang w:val="en-US"/>
        </w:rPr>
        <w:t xml:space="preserve"> yes but you sound like (</w:t>
      </w:r>
      <w:proofErr w:type="spellStart"/>
      <w:r w:rsidR="00D738E7">
        <w:rPr>
          <w:b/>
          <w:bCs/>
          <w:lang w:val="en-US"/>
        </w:rPr>
        <w:t>ehleka</w:t>
      </w:r>
      <w:proofErr w:type="spellEnd"/>
      <w:r w:rsidR="00D738E7">
        <w:rPr>
          <w:b/>
          <w:bCs/>
          <w:lang w:val="en-US"/>
        </w:rPr>
        <w:t xml:space="preserve">) </w:t>
      </w:r>
      <w:proofErr w:type="spellStart"/>
      <w:r w:rsidR="00D738E7">
        <w:rPr>
          <w:b/>
          <w:bCs/>
          <w:lang w:val="en-US"/>
        </w:rPr>
        <w:t>uthi</w:t>
      </w:r>
      <w:proofErr w:type="spellEnd"/>
      <w:r w:rsidR="00D738E7">
        <w:rPr>
          <w:b/>
          <w:bCs/>
          <w:lang w:val="en-US"/>
        </w:rPr>
        <w:t xml:space="preserve"> </w:t>
      </w:r>
      <w:proofErr w:type="spellStart"/>
      <w:r w:rsidR="00D738E7">
        <w:rPr>
          <w:b/>
          <w:bCs/>
          <w:lang w:val="en-US"/>
        </w:rPr>
        <w:t>kumina</w:t>
      </w:r>
      <w:proofErr w:type="spellEnd"/>
      <w:r w:rsidR="003D5CEA">
        <w:rPr>
          <w:b/>
          <w:bCs/>
          <w:lang w:val="en-US"/>
        </w:rPr>
        <w:t xml:space="preserve"> </w:t>
      </w:r>
      <w:proofErr w:type="spellStart"/>
      <w:r w:rsidR="003D5CEA">
        <w:rPr>
          <w:b/>
          <w:bCs/>
          <w:lang w:val="en-US"/>
        </w:rPr>
        <w:t>awazi</w:t>
      </w:r>
      <w:proofErr w:type="spellEnd"/>
      <w:r w:rsidR="003D5CEA">
        <w:rPr>
          <w:b/>
          <w:bCs/>
          <w:lang w:val="en-US"/>
        </w:rPr>
        <w:t xml:space="preserve"> but </w:t>
      </w:r>
      <w:proofErr w:type="spellStart"/>
      <w:r w:rsidR="003D5CEA">
        <w:rPr>
          <w:b/>
          <w:bCs/>
          <w:lang w:val="en-US"/>
        </w:rPr>
        <w:t>futhi</w:t>
      </w:r>
      <w:proofErr w:type="spellEnd"/>
      <w:r w:rsidR="003D5CEA">
        <w:rPr>
          <w:b/>
          <w:bCs/>
          <w:lang w:val="en-US"/>
        </w:rPr>
        <w:t xml:space="preserve"> you sound like </w:t>
      </w:r>
      <w:proofErr w:type="spellStart"/>
      <w:r w:rsidR="003D5CEA">
        <w:rPr>
          <w:b/>
          <w:bCs/>
          <w:lang w:val="en-US"/>
        </w:rPr>
        <w:t>unayo</w:t>
      </w:r>
      <w:proofErr w:type="spellEnd"/>
      <w:r w:rsidR="003D5CEA">
        <w:rPr>
          <w:b/>
          <w:bCs/>
          <w:lang w:val="en-US"/>
        </w:rPr>
        <w:t xml:space="preserve"> le information (</w:t>
      </w:r>
      <w:proofErr w:type="spellStart"/>
      <w:r w:rsidR="003D5CEA">
        <w:rPr>
          <w:b/>
          <w:bCs/>
          <w:lang w:val="en-US"/>
        </w:rPr>
        <w:t>behleka</w:t>
      </w:r>
      <w:proofErr w:type="spellEnd"/>
      <w:r w:rsidR="003D5CEA">
        <w:rPr>
          <w:b/>
          <w:bCs/>
          <w:lang w:val="en-US"/>
        </w:rPr>
        <w:t xml:space="preserve"> </w:t>
      </w:r>
      <w:proofErr w:type="spellStart"/>
      <w:r w:rsidR="003D5CEA">
        <w:rPr>
          <w:b/>
          <w:bCs/>
          <w:lang w:val="en-US"/>
        </w:rPr>
        <w:t>bobabili</w:t>
      </w:r>
      <w:proofErr w:type="spellEnd"/>
      <w:r w:rsidR="003D5CEA">
        <w:rPr>
          <w:b/>
          <w:bCs/>
          <w:lang w:val="en-US"/>
        </w:rPr>
        <w:t xml:space="preserve">) </w:t>
      </w:r>
      <w:proofErr w:type="spellStart"/>
      <w:r w:rsidR="005071A2">
        <w:rPr>
          <w:b/>
          <w:bCs/>
          <w:lang w:val="en-US"/>
        </w:rPr>
        <w:t>ehe</w:t>
      </w:r>
      <w:proofErr w:type="spellEnd"/>
      <w:r w:rsidR="005071A2">
        <w:rPr>
          <w:b/>
          <w:bCs/>
          <w:lang w:val="en-US"/>
        </w:rPr>
        <w:t xml:space="preserve"> </w:t>
      </w:r>
      <w:proofErr w:type="spellStart"/>
      <w:r w:rsidR="005071A2">
        <w:rPr>
          <w:b/>
          <w:bCs/>
          <w:lang w:val="en-US"/>
        </w:rPr>
        <w:t>ehe</w:t>
      </w:r>
      <w:proofErr w:type="spellEnd"/>
      <w:r w:rsidR="005071A2">
        <w:rPr>
          <w:b/>
          <w:bCs/>
          <w:lang w:val="en-US"/>
        </w:rPr>
        <w:t xml:space="preserve"> </w:t>
      </w:r>
      <w:proofErr w:type="spellStart"/>
      <w:r w:rsidR="005071A2">
        <w:rPr>
          <w:b/>
          <w:bCs/>
          <w:lang w:val="en-US"/>
        </w:rPr>
        <w:t>ncono</w:t>
      </w:r>
      <w:proofErr w:type="spellEnd"/>
      <w:r w:rsidR="005071A2">
        <w:rPr>
          <w:b/>
          <w:bCs/>
          <w:lang w:val="en-US"/>
        </w:rPr>
        <w:t xml:space="preserve"> </w:t>
      </w:r>
      <w:proofErr w:type="spellStart"/>
      <w:r w:rsidR="005071A2">
        <w:rPr>
          <w:b/>
          <w:bCs/>
          <w:lang w:val="en-US"/>
        </w:rPr>
        <w:t>ungixoxele</w:t>
      </w:r>
      <w:proofErr w:type="spellEnd"/>
      <w:r w:rsidR="005071A2">
        <w:rPr>
          <w:b/>
          <w:bCs/>
          <w:lang w:val="en-US"/>
        </w:rPr>
        <w:t xml:space="preserve">  </w:t>
      </w:r>
      <w:proofErr w:type="spellStart"/>
      <w:r w:rsidR="005071A2">
        <w:rPr>
          <w:b/>
          <w:bCs/>
          <w:lang w:val="en-US"/>
        </w:rPr>
        <w:t>ngoba</w:t>
      </w:r>
      <w:proofErr w:type="spellEnd"/>
      <w:r w:rsidR="005071A2">
        <w:rPr>
          <w:b/>
          <w:bCs/>
          <w:lang w:val="en-US"/>
        </w:rPr>
        <w:t xml:space="preserve"> </w:t>
      </w:r>
      <w:proofErr w:type="spellStart"/>
      <w:r w:rsidR="005071A2">
        <w:rPr>
          <w:b/>
          <w:bCs/>
          <w:lang w:val="en-US"/>
        </w:rPr>
        <w:t>manje</w:t>
      </w:r>
      <w:proofErr w:type="spellEnd"/>
      <w:r w:rsidR="005071A2">
        <w:rPr>
          <w:b/>
          <w:bCs/>
          <w:lang w:val="en-US"/>
        </w:rPr>
        <w:t xml:space="preserve"> </w:t>
      </w:r>
      <w:proofErr w:type="spellStart"/>
      <w:r w:rsidR="005071A2">
        <w:rPr>
          <w:b/>
          <w:bCs/>
          <w:lang w:val="en-US"/>
        </w:rPr>
        <w:t>ngangithi</w:t>
      </w:r>
      <w:proofErr w:type="spellEnd"/>
      <w:r w:rsidR="005071A2">
        <w:rPr>
          <w:b/>
          <w:bCs/>
          <w:lang w:val="en-US"/>
        </w:rPr>
        <w:t xml:space="preserve"> </w:t>
      </w:r>
      <w:proofErr w:type="spellStart"/>
      <w:r w:rsidR="005071A2">
        <w:rPr>
          <w:b/>
          <w:bCs/>
          <w:lang w:val="en-US"/>
        </w:rPr>
        <w:t>uma</w:t>
      </w:r>
      <w:proofErr w:type="spellEnd"/>
      <w:r w:rsidR="005071A2">
        <w:rPr>
          <w:b/>
          <w:bCs/>
          <w:lang w:val="en-US"/>
        </w:rPr>
        <w:t xml:space="preserve"> </w:t>
      </w:r>
      <w:proofErr w:type="spellStart"/>
      <w:r w:rsidR="005071A2">
        <w:rPr>
          <w:b/>
          <w:bCs/>
          <w:lang w:val="en-US"/>
        </w:rPr>
        <w:t>ngikubuza</w:t>
      </w:r>
      <w:proofErr w:type="spellEnd"/>
      <w:r w:rsidR="005071A2">
        <w:rPr>
          <w:b/>
          <w:bCs/>
          <w:lang w:val="en-US"/>
        </w:rPr>
        <w:t xml:space="preserve"> </w:t>
      </w:r>
      <w:proofErr w:type="spellStart"/>
      <w:r w:rsidR="005071A2">
        <w:rPr>
          <w:b/>
          <w:bCs/>
          <w:lang w:val="en-US"/>
        </w:rPr>
        <w:t>ugcina</w:t>
      </w:r>
      <w:proofErr w:type="spellEnd"/>
      <w:r w:rsidR="005071A2">
        <w:rPr>
          <w:b/>
          <w:bCs/>
          <w:lang w:val="en-US"/>
        </w:rPr>
        <w:t xml:space="preserve"> </w:t>
      </w:r>
      <w:proofErr w:type="spellStart"/>
      <w:r w:rsidR="005071A2">
        <w:rPr>
          <w:b/>
          <w:bCs/>
          <w:lang w:val="en-US"/>
        </w:rPr>
        <w:t>usuyiphika</w:t>
      </w:r>
      <w:proofErr w:type="spellEnd"/>
      <w:r w:rsidR="00D738E7">
        <w:rPr>
          <w:b/>
          <w:bCs/>
          <w:lang w:val="en-US"/>
        </w:rPr>
        <w:t>…</w:t>
      </w:r>
      <w:r w:rsidR="00F472C9">
        <w:rPr>
          <w:b/>
          <w:bCs/>
          <w:lang w:val="en-US"/>
        </w:rPr>
        <w:t>?</w:t>
      </w:r>
    </w:p>
    <w:p w:rsidRPr="00952922" w:rsidR="00952922" w:rsidP="00CF5FB2" w:rsidRDefault="00952922" w14:paraId="4D7C4EC6" w14:textId="61CCBCFA">
      <w:pPr>
        <w:ind w:left="720" w:hanging="720"/>
        <w:jc w:val="both"/>
        <w:rPr>
          <w:b/>
          <w:bCs/>
          <w:color w:val="0070C0"/>
          <w:lang w:val="en-US"/>
        </w:rPr>
      </w:pPr>
      <w:r w:rsidRPr="00952922">
        <w:rPr>
          <w:b/>
          <w:bCs/>
          <w:color w:val="0070C0"/>
          <w:lang w:val="en-US"/>
        </w:rPr>
        <w:t>I:</w:t>
      </w:r>
      <w:r w:rsidRPr="00952922">
        <w:rPr>
          <w:b/>
          <w:bCs/>
          <w:color w:val="0070C0"/>
          <w:lang w:val="en-US"/>
        </w:rPr>
        <w:tab/>
      </w:r>
      <w:r w:rsidRPr="00952922" w:rsidR="006C032A">
        <w:rPr>
          <w:b/>
          <w:bCs/>
          <w:color w:val="0070C0"/>
          <w:lang w:val="en-US"/>
        </w:rPr>
        <w:t>Yes,</w:t>
      </w:r>
      <w:r w:rsidRPr="00952922">
        <w:rPr>
          <w:b/>
          <w:bCs/>
          <w:color w:val="0070C0"/>
          <w:lang w:val="en-US"/>
        </w:rPr>
        <w:t xml:space="preserve"> to swab but you sound like (laughing) you say to me you do not know but again you sound like you have the information (both laughing) no… no… it better you tell me because if I am asking you </w:t>
      </w:r>
      <w:proofErr w:type="spellStart"/>
      <w:r w:rsidRPr="00952922">
        <w:rPr>
          <w:b/>
          <w:bCs/>
          <w:color w:val="0070C0"/>
          <w:lang w:val="en-US"/>
        </w:rPr>
        <w:t>you</w:t>
      </w:r>
      <w:proofErr w:type="spellEnd"/>
      <w:r w:rsidRPr="00952922">
        <w:rPr>
          <w:b/>
          <w:bCs/>
          <w:color w:val="0070C0"/>
          <w:lang w:val="en-US"/>
        </w:rPr>
        <w:t xml:space="preserve"> end up denying.</w:t>
      </w:r>
    </w:p>
    <w:p w:rsidR="00696E96" w:rsidP="00CF5FB2" w:rsidRDefault="00696E96" w14:paraId="27347548" w14:textId="162D772A">
      <w:pPr>
        <w:jc w:val="both"/>
        <w:rPr>
          <w:lang w:val="en-US"/>
        </w:rPr>
      </w:pPr>
      <w:r>
        <w:rPr>
          <w:lang w:val="en-US"/>
        </w:rPr>
        <w:t>P:</w:t>
      </w:r>
      <w:r w:rsidR="00D738E7">
        <w:rPr>
          <w:lang w:val="en-US"/>
        </w:rPr>
        <w:tab/>
      </w:r>
      <w:r w:rsidR="00F472C9">
        <w:rPr>
          <w:lang w:val="en-US"/>
        </w:rPr>
        <w:t>(</w:t>
      </w:r>
      <w:proofErr w:type="spellStart"/>
      <w:r w:rsidR="00F472C9">
        <w:rPr>
          <w:lang w:val="en-US"/>
        </w:rPr>
        <w:t>ehleka</w:t>
      </w:r>
      <w:proofErr w:type="spellEnd"/>
      <w:r w:rsidR="00F472C9">
        <w:rPr>
          <w:lang w:val="en-US"/>
        </w:rPr>
        <w:t xml:space="preserve">) cha </w:t>
      </w:r>
      <w:proofErr w:type="spellStart"/>
      <w:r w:rsidR="00F472C9">
        <w:rPr>
          <w:lang w:val="en-US"/>
        </w:rPr>
        <w:t>bengingazi</w:t>
      </w:r>
      <w:proofErr w:type="spellEnd"/>
      <w:r w:rsidR="00F472C9">
        <w:rPr>
          <w:lang w:val="en-US"/>
        </w:rPr>
        <w:t xml:space="preserve"> </w:t>
      </w:r>
      <w:proofErr w:type="spellStart"/>
      <w:r w:rsidR="00F472C9">
        <w:rPr>
          <w:lang w:val="en-US"/>
        </w:rPr>
        <w:t>yazi</w:t>
      </w:r>
      <w:proofErr w:type="spellEnd"/>
      <w:r w:rsidR="00F472C9">
        <w:rPr>
          <w:lang w:val="en-US"/>
        </w:rPr>
        <w:t xml:space="preserve"> </w:t>
      </w:r>
      <w:proofErr w:type="spellStart"/>
      <w:r w:rsidR="00A64E2B">
        <w:rPr>
          <w:lang w:val="en-US"/>
        </w:rPr>
        <w:t>ukuthi</w:t>
      </w:r>
      <w:proofErr w:type="spellEnd"/>
      <w:r w:rsidR="00A64E2B">
        <w:rPr>
          <w:lang w:val="en-US"/>
        </w:rPr>
        <w:t xml:space="preserve"> </w:t>
      </w:r>
      <w:proofErr w:type="spellStart"/>
      <w:r w:rsidR="00A64E2B">
        <w:rPr>
          <w:lang w:val="en-US"/>
        </w:rPr>
        <w:t>kuyagoqozwa</w:t>
      </w:r>
      <w:proofErr w:type="spellEnd"/>
      <w:r w:rsidR="00A64E2B">
        <w:rPr>
          <w:lang w:val="en-US"/>
        </w:rPr>
        <w:t>…</w:t>
      </w:r>
    </w:p>
    <w:p w:rsidRPr="00952922" w:rsidR="00952922" w:rsidP="00CF5FB2" w:rsidRDefault="00952922" w14:paraId="7A65E43E" w14:textId="77536BD4">
      <w:pPr>
        <w:jc w:val="both"/>
        <w:rPr>
          <w:color w:val="0070C0"/>
          <w:lang w:val="en-US"/>
        </w:rPr>
      </w:pPr>
      <w:r w:rsidRPr="00952922">
        <w:rPr>
          <w:color w:val="0070C0"/>
          <w:lang w:val="en-US"/>
        </w:rPr>
        <w:t>P:</w:t>
      </w:r>
      <w:r w:rsidRPr="00952922">
        <w:rPr>
          <w:color w:val="0070C0"/>
          <w:lang w:val="en-US"/>
        </w:rPr>
        <w:tab/>
      </w:r>
      <w:r w:rsidRPr="00952922">
        <w:rPr>
          <w:color w:val="0070C0"/>
          <w:lang w:val="en-US"/>
        </w:rPr>
        <w:t>(laughing) no I did not know that they do swabs…</w:t>
      </w:r>
    </w:p>
    <w:p w:rsidR="00696E96" w:rsidP="00CF5FB2" w:rsidRDefault="00696E96" w14:paraId="22840B86" w14:textId="463DDAB2">
      <w:pPr>
        <w:jc w:val="both"/>
        <w:rPr>
          <w:b/>
          <w:bCs/>
          <w:lang w:val="en-US"/>
        </w:rPr>
      </w:pPr>
      <w:r w:rsidRPr="00A266F3">
        <w:rPr>
          <w:b/>
          <w:bCs/>
          <w:lang w:val="en-US"/>
        </w:rPr>
        <w:t>I:</w:t>
      </w:r>
      <w:r w:rsidR="00A64E2B">
        <w:rPr>
          <w:b/>
          <w:bCs/>
          <w:lang w:val="en-US"/>
        </w:rPr>
        <w:tab/>
      </w:r>
      <w:r w:rsidR="00A64E2B">
        <w:rPr>
          <w:b/>
          <w:bCs/>
          <w:lang w:val="en-US"/>
        </w:rPr>
        <w:t xml:space="preserve"> </w:t>
      </w:r>
      <w:proofErr w:type="spellStart"/>
      <w:r w:rsidR="00C323D3">
        <w:rPr>
          <w:b/>
          <w:bCs/>
          <w:lang w:val="en-US"/>
        </w:rPr>
        <w:t>Kukhona</w:t>
      </w:r>
      <w:proofErr w:type="spellEnd"/>
      <w:r w:rsidR="00C323D3">
        <w:rPr>
          <w:b/>
          <w:bCs/>
          <w:lang w:val="en-US"/>
        </w:rPr>
        <w:t xml:space="preserve"> </w:t>
      </w:r>
      <w:proofErr w:type="spellStart"/>
      <w:r w:rsidR="00C323D3">
        <w:rPr>
          <w:b/>
          <w:bCs/>
          <w:lang w:val="en-US"/>
        </w:rPr>
        <w:t>okwaziyo</w:t>
      </w:r>
      <w:proofErr w:type="spellEnd"/>
      <w:r w:rsidR="00C323D3">
        <w:rPr>
          <w:b/>
          <w:bCs/>
          <w:lang w:val="en-US"/>
        </w:rPr>
        <w:t xml:space="preserve"> </w:t>
      </w:r>
      <w:proofErr w:type="spellStart"/>
      <w:r w:rsidR="00C323D3">
        <w:rPr>
          <w:b/>
          <w:bCs/>
          <w:lang w:val="en-US"/>
        </w:rPr>
        <w:t>ngalokho</w:t>
      </w:r>
      <w:proofErr w:type="spellEnd"/>
      <w:r w:rsidR="00C323D3">
        <w:rPr>
          <w:b/>
          <w:bCs/>
          <w:lang w:val="en-US"/>
        </w:rPr>
        <w:t>?</w:t>
      </w:r>
    </w:p>
    <w:p w:rsidRPr="00952922" w:rsidR="00952922" w:rsidP="00CF5FB2" w:rsidRDefault="00952922" w14:paraId="44B94F62" w14:textId="28B3B5C4">
      <w:pPr>
        <w:jc w:val="both"/>
        <w:rPr>
          <w:b/>
          <w:bCs/>
          <w:color w:val="0070C0"/>
          <w:lang w:val="en-US"/>
        </w:rPr>
      </w:pPr>
      <w:r w:rsidRPr="00952922">
        <w:rPr>
          <w:b/>
          <w:bCs/>
          <w:color w:val="0070C0"/>
          <w:lang w:val="en-US"/>
        </w:rPr>
        <w:t>I</w:t>
      </w:r>
      <w:r>
        <w:rPr>
          <w:b/>
          <w:bCs/>
          <w:color w:val="0070C0"/>
          <w:lang w:val="en-US"/>
        </w:rPr>
        <w:t>:</w:t>
      </w:r>
      <w:r w:rsidRPr="00952922">
        <w:rPr>
          <w:b/>
          <w:bCs/>
          <w:color w:val="0070C0"/>
          <w:lang w:val="en-US"/>
        </w:rPr>
        <w:tab/>
      </w:r>
      <w:r w:rsidRPr="00952922">
        <w:rPr>
          <w:b/>
          <w:bCs/>
          <w:color w:val="0070C0"/>
          <w:lang w:val="en-US"/>
        </w:rPr>
        <w:t>Is there anything you know about that?</w:t>
      </w:r>
    </w:p>
    <w:p w:rsidR="00696E96" w:rsidP="00CF5FB2" w:rsidRDefault="00696E96" w14:paraId="3EBAC848" w14:textId="7EBAE234">
      <w:pPr>
        <w:jc w:val="both"/>
        <w:rPr>
          <w:lang w:val="en-US"/>
        </w:rPr>
      </w:pPr>
      <w:r>
        <w:rPr>
          <w:lang w:val="en-US"/>
        </w:rPr>
        <w:t>P:</w:t>
      </w:r>
      <w:r w:rsidR="00C323D3">
        <w:rPr>
          <w:lang w:val="en-US"/>
        </w:rPr>
        <w:tab/>
      </w:r>
      <w:proofErr w:type="spellStart"/>
      <w:r w:rsidR="00C323D3">
        <w:rPr>
          <w:lang w:val="en-US"/>
        </w:rPr>
        <w:t>Ehe</w:t>
      </w:r>
      <w:proofErr w:type="spellEnd"/>
      <w:r w:rsidR="00C323D3">
        <w:rPr>
          <w:lang w:val="en-US"/>
        </w:rPr>
        <w:t xml:space="preserve"> </w:t>
      </w:r>
      <w:proofErr w:type="spellStart"/>
      <w:r w:rsidR="00C323D3">
        <w:rPr>
          <w:lang w:val="en-US"/>
        </w:rPr>
        <w:t>ehe</w:t>
      </w:r>
      <w:proofErr w:type="spellEnd"/>
      <w:r w:rsidR="00C323D3">
        <w:rPr>
          <w:lang w:val="en-US"/>
        </w:rPr>
        <w:t xml:space="preserve"> </w:t>
      </w:r>
      <w:r w:rsidR="005618F4">
        <w:rPr>
          <w:lang w:val="en-US"/>
        </w:rPr>
        <w:t xml:space="preserve">no </w:t>
      </w:r>
      <w:proofErr w:type="spellStart"/>
      <w:r w:rsidR="00C323D3">
        <w:rPr>
          <w:lang w:val="en-US"/>
        </w:rPr>
        <w:t>bengingazi</w:t>
      </w:r>
      <w:proofErr w:type="spellEnd"/>
      <w:r w:rsidR="005618F4">
        <w:rPr>
          <w:lang w:val="en-US"/>
        </w:rPr>
        <w:t>…</w:t>
      </w:r>
    </w:p>
    <w:p w:rsidRPr="00952922" w:rsidR="00952922" w:rsidP="00CF5FB2" w:rsidRDefault="00952922" w14:paraId="2C656C94" w14:textId="180D38F1">
      <w:pPr>
        <w:jc w:val="both"/>
        <w:rPr>
          <w:color w:val="0070C0"/>
          <w:lang w:val="en-US"/>
        </w:rPr>
      </w:pPr>
      <w:r w:rsidRPr="00952922">
        <w:rPr>
          <w:color w:val="0070C0"/>
          <w:lang w:val="en-US"/>
        </w:rPr>
        <w:t>P:</w:t>
      </w:r>
      <w:r w:rsidRPr="00952922">
        <w:rPr>
          <w:color w:val="0070C0"/>
          <w:lang w:val="en-US"/>
        </w:rPr>
        <w:tab/>
      </w:r>
      <w:r w:rsidRPr="00952922">
        <w:rPr>
          <w:color w:val="0070C0"/>
          <w:lang w:val="en-US"/>
        </w:rPr>
        <w:t>No, no, no I did not know…</w:t>
      </w:r>
    </w:p>
    <w:p w:rsidR="00696E96" w:rsidP="00CF5FB2" w:rsidRDefault="00696E96" w14:paraId="1EA23944" w14:textId="48262FB5">
      <w:pPr>
        <w:jc w:val="both"/>
        <w:rPr>
          <w:b/>
          <w:bCs/>
          <w:lang w:val="en-US"/>
        </w:rPr>
      </w:pPr>
      <w:r w:rsidRPr="00A266F3">
        <w:rPr>
          <w:b/>
          <w:bCs/>
          <w:lang w:val="en-US"/>
        </w:rPr>
        <w:t>I:</w:t>
      </w:r>
      <w:r w:rsidR="005618F4">
        <w:rPr>
          <w:b/>
          <w:bCs/>
          <w:lang w:val="en-US"/>
        </w:rPr>
        <w:tab/>
      </w:r>
      <w:proofErr w:type="spellStart"/>
      <w:r w:rsidR="005618F4">
        <w:rPr>
          <w:b/>
          <w:bCs/>
          <w:lang w:val="en-US"/>
        </w:rPr>
        <w:t>Kuqhamuke</w:t>
      </w:r>
      <w:proofErr w:type="spellEnd"/>
      <w:r w:rsidR="005618F4">
        <w:rPr>
          <w:b/>
          <w:bCs/>
          <w:lang w:val="en-US"/>
        </w:rPr>
        <w:t xml:space="preserve"> </w:t>
      </w:r>
      <w:proofErr w:type="spellStart"/>
      <w:r w:rsidR="005618F4">
        <w:rPr>
          <w:b/>
          <w:bCs/>
          <w:lang w:val="en-US"/>
        </w:rPr>
        <w:t>nawe</w:t>
      </w:r>
      <w:proofErr w:type="spellEnd"/>
      <w:r w:rsidR="005618F4">
        <w:rPr>
          <w:b/>
          <w:bCs/>
          <w:lang w:val="en-US"/>
        </w:rPr>
        <w:t xml:space="preserve"> </w:t>
      </w:r>
      <w:proofErr w:type="spellStart"/>
      <w:r w:rsidR="005618F4">
        <w:rPr>
          <w:b/>
          <w:bCs/>
          <w:lang w:val="en-US"/>
        </w:rPr>
        <w:t>nje</w:t>
      </w:r>
      <w:proofErr w:type="spellEnd"/>
      <w:r w:rsidR="005618F4">
        <w:rPr>
          <w:b/>
          <w:bCs/>
          <w:lang w:val="en-US"/>
        </w:rPr>
        <w:t xml:space="preserve"> </w:t>
      </w:r>
      <w:proofErr w:type="spellStart"/>
      <w:r w:rsidR="005618F4">
        <w:rPr>
          <w:b/>
          <w:bCs/>
          <w:lang w:val="en-US"/>
        </w:rPr>
        <w:t>kodwa</w:t>
      </w:r>
      <w:proofErr w:type="spellEnd"/>
      <w:r w:rsidR="005618F4">
        <w:rPr>
          <w:b/>
          <w:bCs/>
          <w:lang w:val="en-US"/>
        </w:rPr>
        <w:t xml:space="preserve"> </w:t>
      </w:r>
      <w:proofErr w:type="spellStart"/>
      <w:r w:rsidR="005618F4">
        <w:rPr>
          <w:b/>
          <w:bCs/>
          <w:lang w:val="en-US"/>
        </w:rPr>
        <w:t>igama</w:t>
      </w:r>
      <w:proofErr w:type="spellEnd"/>
      <w:r w:rsidR="005618F4">
        <w:rPr>
          <w:b/>
          <w:bCs/>
          <w:lang w:val="en-US"/>
        </w:rPr>
        <w:t xml:space="preserve"> </w:t>
      </w:r>
      <w:proofErr w:type="spellStart"/>
      <w:r w:rsidR="005618F4">
        <w:rPr>
          <w:b/>
          <w:bCs/>
          <w:lang w:val="en-US"/>
        </w:rPr>
        <w:t>lokugoqozwa</w:t>
      </w:r>
      <w:proofErr w:type="spellEnd"/>
      <w:r w:rsidR="005618F4">
        <w:rPr>
          <w:b/>
          <w:bCs/>
          <w:lang w:val="en-US"/>
        </w:rPr>
        <w:t>?(</w:t>
      </w:r>
      <w:proofErr w:type="spellStart"/>
      <w:r w:rsidR="005618F4">
        <w:rPr>
          <w:b/>
          <w:bCs/>
          <w:lang w:val="en-US"/>
        </w:rPr>
        <w:t>ehleka</w:t>
      </w:r>
      <w:proofErr w:type="spellEnd"/>
      <w:r w:rsidR="005618F4">
        <w:rPr>
          <w:b/>
          <w:bCs/>
          <w:lang w:val="en-US"/>
        </w:rPr>
        <w:t>)</w:t>
      </w:r>
    </w:p>
    <w:p w:rsidRPr="00952922" w:rsidR="00952922" w:rsidP="00CF5FB2" w:rsidRDefault="00952922" w14:paraId="021536F2" w14:textId="56959AD7">
      <w:pPr>
        <w:jc w:val="both"/>
        <w:rPr>
          <w:b/>
          <w:bCs/>
          <w:color w:val="0070C0"/>
          <w:lang w:val="en-US"/>
        </w:rPr>
      </w:pPr>
      <w:r w:rsidRPr="00952922">
        <w:rPr>
          <w:b/>
          <w:bCs/>
          <w:color w:val="0070C0"/>
          <w:lang w:val="en-US"/>
        </w:rPr>
        <w:t>I:</w:t>
      </w:r>
      <w:r w:rsidRPr="00952922">
        <w:rPr>
          <w:b/>
          <w:bCs/>
          <w:color w:val="0070C0"/>
          <w:lang w:val="en-US"/>
        </w:rPr>
        <w:tab/>
      </w:r>
      <w:r w:rsidRPr="00952922">
        <w:rPr>
          <w:b/>
          <w:bCs/>
          <w:color w:val="0070C0"/>
          <w:lang w:val="en-US"/>
        </w:rPr>
        <w:t xml:space="preserve">But you are the one who came with the word swab? (laughing) </w:t>
      </w:r>
    </w:p>
    <w:p w:rsidR="00696E96" w:rsidP="00CF5FB2" w:rsidRDefault="00696E96" w14:paraId="507BA7A4" w14:textId="456701A6">
      <w:pPr>
        <w:ind w:left="720" w:hanging="720"/>
        <w:jc w:val="both"/>
        <w:rPr>
          <w:lang w:val="en-US"/>
        </w:rPr>
      </w:pPr>
      <w:r>
        <w:rPr>
          <w:lang w:val="en-US"/>
        </w:rPr>
        <w:t>P:</w:t>
      </w:r>
      <w:r w:rsidR="005618F4">
        <w:rPr>
          <w:lang w:val="en-US"/>
        </w:rPr>
        <w:tab/>
      </w:r>
      <w:r w:rsidR="005618F4">
        <w:rPr>
          <w:lang w:val="en-US"/>
        </w:rPr>
        <w:t>(</w:t>
      </w:r>
      <w:proofErr w:type="spellStart"/>
      <w:r w:rsidR="005618F4">
        <w:rPr>
          <w:lang w:val="en-US"/>
        </w:rPr>
        <w:t>ehleka</w:t>
      </w:r>
      <w:proofErr w:type="spellEnd"/>
      <w:r w:rsidR="005618F4">
        <w:rPr>
          <w:lang w:val="en-US"/>
        </w:rPr>
        <w:t>)…</w:t>
      </w:r>
      <w:r w:rsidR="00EE3203">
        <w:rPr>
          <w:lang w:val="en-US"/>
        </w:rPr>
        <w:t xml:space="preserve">cha </w:t>
      </w:r>
      <w:proofErr w:type="spellStart"/>
      <w:r w:rsidR="00EE3203">
        <w:rPr>
          <w:lang w:val="en-US"/>
        </w:rPr>
        <w:t>ukuthi</w:t>
      </w:r>
      <w:proofErr w:type="spellEnd"/>
      <w:r w:rsidR="00EE3203">
        <w:rPr>
          <w:lang w:val="en-US"/>
        </w:rPr>
        <w:t xml:space="preserve"> </w:t>
      </w:r>
      <w:proofErr w:type="spellStart"/>
      <w:r w:rsidR="00EE3203">
        <w:rPr>
          <w:lang w:val="en-US"/>
        </w:rPr>
        <w:t>ngoiyazi</w:t>
      </w:r>
      <w:proofErr w:type="spellEnd"/>
      <w:r w:rsidR="00EE3203">
        <w:rPr>
          <w:lang w:val="en-US"/>
        </w:rPr>
        <w:t xml:space="preserve"> </w:t>
      </w:r>
      <w:proofErr w:type="spellStart"/>
      <w:r w:rsidR="00EE3203">
        <w:rPr>
          <w:lang w:val="en-US"/>
        </w:rPr>
        <w:t>ukuthi</w:t>
      </w:r>
      <w:proofErr w:type="spellEnd"/>
      <w:r w:rsidR="00EE3203">
        <w:rPr>
          <w:lang w:val="en-US"/>
        </w:rPr>
        <w:t xml:space="preserve"> </w:t>
      </w:r>
      <w:proofErr w:type="spellStart"/>
      <w:r w:rsidR="00EE3203">
        <w:rPr>
          <w:lang w:val="en-US"/>
        </w:rPr>
        <w:t>khona</w:t>
      </w:r>
      <w:proofErr w:type="spellEnd"/>
      <w:r w:rsidR="00EE3203">
        <w:rPr>
          <w:lang w:val="en-US"/>
        </w:rPr>
        <w:t xml:space="preserve"> into </w:t>
      </w:r>
      <w:proofErr w:type="spellStart"/>
      <w:r w:rsidR="00EE3203">
        <w:rPr>
          <w:lang w:val="en-US"/>
        </w:rPr>
        <w:t>ethiwa</w:t>
      </w:r>
      <w:proofErr w:type="spellEnd"/>
      <w:r w:rsidR="00EE3203">
        <w:rPr>
          <w:lang w:val="en-US"/>
        </w:rPr>
        <w:t xml:space="preserve"> </w:t>
      </w:r>
      <w:proofErr w:type="spellStart"/>
      <w:r w:rsidR="00EE3203">
        <w:rPr>
          <w:lang w:val="en-US"/>
        </w:rPr>
        <w:t>ukugoqoza</w:t>
      </w:r>
      <w:proofErr w:type="spellEnd"/>
      <w:r w:rsidR="00EE3203">
        <w:rPr>
          <w:lang w:val="en-US"/>
        </w:rPr>
        <w:t xml:space="preserve"> not </w:t>
      </w:r>
      <w:proofErr w:type="spellStart"/>
      <w:r w:rsidR="00EE3203">
        <w:rPr>
          <w:lang w:val="en-US"/>
        </w:rPr>
        <w:t>yabo</w:t>
      </w:r>
      <w:proofErr w:type="spellEnd"/>
      <w:r w:rsidR="00EE3203">
        <w:rPr>
          <w:lang w:val="en-US"/>
        </w:rPr>
        <w:t xml:space="preserve"> </w:t>
      </w:r>
      <w:proofErr w:type="spellStart"/>
      <w:r w:rsidR="00EE3203">
        <w:rPr>
          <w:lang w:val="en-US"/>
        </w:rPr>
        <w:t>i</w:t>
      </w:r>
      <w:proofErr w:type="spellEnd"/>
      <w:r w:rsidR="00EE3203">
        <w:rPr>
          <w:lang w:val="en-US"/>
        </w:rPr>
        <w:t>…(</w:t>
      </w:r>
      <w:proofErr w:type="spellStart"/>
      <w:r w:rsidR="00EE3203">
        <w:rPr>
          <w:lang w:val="en-US"/>
        </w:rPr>
        <w:t>ehleka</w:t>
      </w:r>
      <w:proofErr w:type="spellEnd"/>
      <w:r w:rsidR="00EE3203">
        <w:rPr>
          <w:lang w:val="en-US"/>
        </w:rPr>
        <w:t>) nasi (</w:t>
      </w:r>
      <w:proofErr w:type="spellStart"/>
      <w:r w:rsidR="00EE3203">
        <w:rPr>
          <w:lang w:val="en-US"/>
        </w:rPr>
        <w:t>efunga</w:t>
      </w:r>
      <w:proofErr w:type="spellEnd"/>
      <w:r w:rsidR="00EE3203">
        <w:rPr>
          <w:lang w:val="en-US"/>
        </w:rPr>
        <w:t xml:space="preserve"> </w:t>
      </w:r>
      <w:proofErr w:type="spellStart"/>
      <w:r w:rsidR="00EE3203">
        <w:rPr>
          <w:lang w:val="en-US"/>
        </w:rPr>
        <w:t>ekhombisa</w:t>
      </w:r>
      <w:proofErr w:type="spellEnd"/>
      <w:r w:rsidR="00EE3203">
        <w:rPr>
          <w:lang w:val="en-US"/>
        </w:rPr>
        <w:t xml:space="preserve"> </w:t>
      </w:r>
      <w:proofErr w:type="spellStart"/>
      <w:r w:rsidR="00EE3203">
        <w:rPr>
          <w:lang w:val="en-US"/>
        </w:rPr>
        <w:t>ngeminwa</w:t>
      </w:r>
      <w:proofErr w:type="spellEnd"/>
      <w:r w:rsidR="00EE3203">
        <w:rPr>
          <w:lang w:val="en-US"/>
        </w:rPr>
        <w:t xml:space="preserve">) </w:t>
      </w:r>
      <w:proofErr w:type="spellStart"/>
      <w:r w:rsidR="00793EC6">
        <w:rPr>
          <w:lang w:val="en-US"/>
        </w:rPr>
        <w:t>ngiyaqala</w:t>
      </w:r>
      <w:proofErr w:type="spellEnd"/>
      <w:r w:rsidR="00793EC6">
        <w:rPr>
          <w:lang w:val="en-US"/>
        </w:rPr>
        <w:t xml:space="preserve"> </w:t>
      </w:r>
      <w:proofErr w:type="spellStart"/>
      <w:r w:rsidR="00793EC6">
        <w:rPr>
          <w:lang w:val="en-US"/>
        </w:rPr>
        <w:t>ukuthi</w:t>
      </w:r>
      <w:proofErr w:type="spellEnd"/>
      <w:r w:rsidR="00793EC6">
        <w:rPr>
          <w:lang w:val="en-US"/>
        </w:rPr>
        <w:t xml:space="preserve"> </w:t>
      </w:r>
      <w:proofErr w:type="spellStart"/>
      <w:r w:rsidR="00793EC6">
        <w:rPr>
          <w:lang w:val="en-US"/>
        </w:rPr>
        <w:t>kuyagoqozwa</w:t>
      </w:r>
      <w:proofErr w:type="spellEnd"/>
      <w:r w:rsidR="00793EC6">
        <w:rPr>
          <w:lang w:val="en-US"/>
        </w:rPr>
        <w:t xml:space="preserve"> </w:t>
      </w:r>
      <w:proofErr w:type="spellStart"/>
      <w:r w:rsidR="00793EC6">
        <w:rPr>
          <w:lang w:val="en-US"/>
        </w:rPr>
        <w:t>laphaya</w:t>
      </w:r>
      <w:proofErr w:type="spellEnd"/>
      <w:r w:rsidR="00793EC6">
        <w:rPr>
          <w:lang w:val="en-US"/>
        </w:rPr>
        <w:t xml:space="preserve"> </w:t>
      </w:r>
      <w:proofErr w:type="spellStart"/>
      <w:r w:rsidR="001E4E17">
        <w:rPr>
          <w:lang w:val="en-US"/>
        </w:rPr>
        <w:t>ukugoqozwa</w:t>
      </w:r>
      <w:proofErr w:type="spellEnd"/>
      <w:r w:rsidR="001E4E17">
        <w:rPr>
          <w:lang w:val="en-US"/>
        </w:rPr>
        <w:t xml:space="preserve"> </w:t>
      </w:r>
      <w:proofErr w:type="spellStart"/>
      <w:r w:rsidR="001E4E17">
        <w:rPr>
          <w:lang w:val="en-US"/>
        </w:rPr>
        <w:t>ngiyakwazi</w:t>
      </w:r>
      <w:proofErr w:type="spellEnd"/>
      <w:r w:rsidR="001E4E17">
        <w:rPr>
          <w:lang w:val="en-US"/>
        </w:rPr>
        <w:t xml:space="preserve"> like </w:t>
      </w:r>
      <w:proofErr w:type="spellStart"/>
      <w:r w:rsidR="001E4E17">
        <w:rPr>
          <w:lang w:val="en-US"/>
        </w:rPr>
        <w:t>ukugoqoza</w:t>
      </w:r>
      <w:proofErr w:type="spellEnd"/>
      <w:r w:rsidR="001E4E17">
        <w:rPr>
          <w:lang w:val="en-US"/>
        </w:rPr>
        <w:t xml:space="preserve"> for u covid.</w:t>
      </w:r>
    </w:p>
    <w:p w:rsidRPr="00B476EB" w:rsidR="00E92D87" w:rsidP="00CF5FB2" w:rsidRDefault="00E92D87" w14:paraId="78E7EE20" w14:textId="3233D6E3">
      <w:pPr>
        <w:ind w:left="720" w:hanging="720"/>
        <w:jc w:val="both"/>
        <w:rPr>
          <w:color w:val="0070C0"/>
          <w:lang w:val="en-US"/>
        </w:rPr>
      </w:pPr>
      <w:r w:rsidRPr="00B476EB">
        <w:rPr>
          <w:color w:val="0070C0"/>
          <w:lang w:val="en-US"/>
        </w:rPr>
        <w:t>P:</w:t>
      </w:r>
      <w:r w:rsidRPr="00B476EB">
        <w:rPr>
          <w:color w:val="0070C0"/>
          <w:lang w:val="en-US"/>
        </w:rPr>
        <w:tab/>
      </w:r>
      <w:r w:rsidRPr="00B476EB">
        <w:rPr>
          <w:color w:val="0070C0"/>
          <w:lang w:val="en-US"/>
        </w:rPr>
        <w:t xml:space="preserve">(laughing)… no </w:t>
      </w:r>
      <w:r w:rsidRPr="00B476EB" w:rsidR="00B476EB">
        <w:rPr>
          <w:color w:val="0070C0"/>
          <w:lang w:val="en-US"/>
        </w:rPr>
        <w:t>it just I know that there is something called swab not that you see… (laughing) truly speaking (crossing her fingers), it is my first time hearing that they do swabs there, I know swabs for COVID.</w:t>
      </w:r>
    </w:p>
    <w:p w:rsidR="00A266F3" w:rsidP="00CF5FB2" w:rsidRDefault="00696E96" w14:paraId="7F3A8265" w14:textId="3656AC65">
      <w:pPr>
        <w:ind w:left="720" w:hanging="720"/>
        <w:jc w:val="both"/>
        <w:rPr>
          <w:b/>
          <w:bCs/>
          <w:lang w:val="en-US"/>
        </w:rPr>
      </w:pPr>
      <w:r w:rsidRPr="00A266F3">
        <w:rPr>
          <w:b/>
          <w:bCs/>
          <w:lang w:val="en-US"/>
        </w:rPr>
        <w:t>I:</w:t>
      </w:r>
      <w:r w:rsidR="001E4E17">
        <w:rPr>
          <w:b/>
          <w:bCs/>
          <w:lang w:val="en-US"/>
        </w:rPr>
        <w:tab/>
      </w:r>
      <w:r w:rsidR="001E4E17">
        <w:rPr>
          <w:b/>
          <w:bCs/>
          <w:lang w:val="en-US"/>
        </w:rPr>
        <w:t xml:space="preserve">Oh </w:t>
      </w:r>
      <w:proofErr w:type="spellStart"/>
      <w:r w:rsidR="001E4E17">
        <w:rPr>
          <w:b/>
          <w:bCs/>
          <w:lang w:val="en-US"/>
        </w:rPr>
        <w:t>awukaze</w:t>
      </w:r>
      <w:proofErr w:type="spellEnd"/>
      <w:r w:rsidR="001E4E17">
        <w:rPr>
          <w:b/>
          <w:bCs/>
          <w:lang w:val="en-US"/>
        </w:rPr>
        <w:t xml:space="preserve"> </w:t>
      </w:r>
      <w:proofErr w:type="spellStart"/>
      <w:r w:rsidR="001E4E17">
        <w:rPr>
          <w:b/>
          <w:bCs/>
          <w:lang w:val="en-US"/>
        </w:rPr>
        <w:t>uzwe</w:t>
      </w:r>
      <w:proofErr w:type="spellEnd"/>
      <w:r w:rsidR="001E4E17">
        <w:rPr>
          <w:b/>
          <w:bCs/>
          <w:lang w:val="en-US"/>
        </w:rPr>
        <w:t xml:space="preserve"> </w:t>
      </w:r>
      <w:proofErr w:type="spellStart"/>
      <w:r w:rsidR="001E4E17">
        <w:rPr>
          <w:b/>
          <w:bCs/>
          <w:lang w:val="en-US"/>
        </w:rPr>
        <w:t>mhlasimbe</w:t>
      </w:r>
      <w:proofErr w:type="spellEnd"/>
      <w:r w:rsidR="001E4E17">
        <w:rPr>
          <w:b/>
          <w:bCs/>
          <w:lang w:val="en-US"/>
        </w:rPr>
        <w:t xml:space="preserve"> </w:t>
      </w:r>
      <w:proofErr w:type="spellStart"/>
      <w:r w:rsidR="001E4E17">
        <w:rPr>
          <w:b/>
          <w:bCs/>
          <w:lang w:val="en-US"/>
        </w:rPr>
        <w:t>ukuhololela</w:t>
      </w:r>
      <w:proofErr w:type="spellEnd"/>
      <w:r w:rsidR="001E4E17">
        <w:rPr>
          <w:b/>
          <w:bCs/>
          <w:lang w:val="en-US"/>
        </w:rPr>
        <w:t xml:space="preserve"> </w:t>
      </w:r>
      <w:proofErr w:type="spellStart"/>
      <w:r w:rsidR="001E4E17">
        <w:rPr>
          <w:b/>
          <w:bCs/>
          <w:lang w:val="en-US"/>
        </w:rPr>
        <w:t>ukuze</w:t>
      </w:r>
      <w:proofErr w:type="spellEnd"/>
      <w:r w:rsidR="001E4E17">
        <w:rPr>
          <w:b/>
          <w:bCs/>
          <w:lang w:val="en-US"/>
        </w:rPr>
        <w:t xml:space="preserve"> </w:t>
      </w:r>
      <w:proofErr w:type="spellStart"/>
      <w:r w:rsidR="001E4E17">
        <w:rPr>
          <w:b/>
          <w:bCs/>
          <w:lang w:val="en-US"/>
        </w:rPr>
        <w:t>kuhlolwe</w:t>
      </w:r>
      <w:proofErr w:type="spellEnd"/>
      <w:r w:rsidR="001E4E17">
        <w:rPr>
          <w:b/>
          <w:bCs/>
          <w:lang w:val="en-US"/>
        </w:rPr>
        <w:t xml:space="preserve"> </w:t>
      </w:r>
      <w:proofErr w:type="spellStart"/>
      <w:r w:rsidR="001E4E17">
        <w:rPr>
          <w:b/>
          <w:bCs/>
          <w:lang w:val="en-US"/>
        </w:rPr>
        <w:t>mhlasimbe</w:t>
      </w:r>
      <w:proofErr w:type="spellEnd"/>
      <w:r w:rsidR="001E4E17">
        <w:rPr>
          <w:b/>
          <w:bCs/>
          <w:lang w:val="en-US"/>
        </w:rPr>
        <w:t xml:space="preserve"> </w:t>
      </w:r>
      <w:proofErr w:type="spellStart"/>
      <w:r w:rsidR="001E4E17">
        <w:rPr>
          <w:b/>
          <w:bCs/>
          <w:lang w:val="en-US"/>
        </w:rPr>
        <w:t>i</w:t>
      </w:r>
      <w:proofErr w:type="spellEnd"/>
      <w:r w:rsidR="001E4E17">
        <w:rPr>
          <w:b/>
          <w:bCs/>
          <w:lang w:val="en-US"/>
        </w:rPr>
        <w:t xml:space="preserve">-STI </w:t>
      </w:r>
      <w:proofErr w:type="spellStart"/>
      <w:r w:rsidR="00F44BEA">
        <w:rPr>
          <w:b/>
          <w:bCs/>
          <w:lang w:val="en-US"/>
        </w:rPr>
        <w:t>kunento</w:t>
      </w:r>
      <w:proofErr w:type="spellEnd"/>
      <w:r w:rsidR="00F44BEA">
        <w:rPr>
          <w:b/>
          <w:bCs/>
          <w:lang w:val="en-US"/>
        </w:rPr>
        <w:t xml:space="preserve"> </w:t>
      </w:r>
      <w:proofErr w:type="spellStart"/>
      <w:r w:rsidR="00F44BEA">
        <w:rPr>
          <w:b/>
          <w:bCs/>
          <w:lang w:val="en-US"/>
        </w:rPr>
        <w:t>ethile</w:t>
      </w:r>
      <w:proofErr w:type="spellEnd"/>
      <w:r w:rsidR="00F44BEA">
        <w:rPr>
          <w:b/>
          <w:bCs/>
          <w:lang w:val="en-US"/>
        </w:rPr>
        <w:t xml:space="preserve"> </w:t>
      </w:r>
      <w:proofErr w:type="spellStart"/>
      <w:r w:rsidR="00F44BEA">
        <w:rPr>
          <w:b/>
          <w:bCs/>
          <w:lang w:val="en-US"/>
        </w:rPr>
        <w:t>esetshenziswayo</w:t>
      </w:r>
      <w:proofErr w:type="spellEnd"/>
      <w:r w:rsidR="00F44BEA">
        <w:rPr>
          <w:b/>
          <w:bCs/>
          <w:lang w:val="en-US"/>
        </w:rPr>
        <w:t xml:space="preserve"> </w:t>
      </w:r>
      <w:proofErr w:type="spellStart"/>
      <w:r w:rsidR="00F44BEA">
        <w:rPr>
          <w:b/>
          <w:bCs/>
          <w:lang w:val="en-US"/>
        </w:rPr>
        <w:t>oyinikezwa</w:t>
      </w:r>
      <w:proofErr w:type="spellEnd"/>
      <w:r w:rsidR="00F44BEA">
        <w:rPr>
          <w:b/>
          <w:bCs/>
          <w:lang w:val="en-US"/>
        </w:rPr>
        <w:t xml:space="preserve"> </w:t>
      </w:r>
      <w:proofErr w:type="spellStart"/>
      <w:r w:rsidR="00F44BEA">
        <w:rPr>
          <w:b/>
          <w:bCs/>
          <w:lang w:val="en-US"/>
        </w:rPr>
        <w:t>amanesi</w:t>
      </w:r>
      <w:proofErr w:type="spellEnd"/>
      <w:r w:rsidR="00F44BEA">
        <w:rPr>
          <w:b/>
          <w:bCs/>
          <w:lang w:val="en-US"/>
        </w:rPr>
        <w:t xml:space="preserve"> </w:t>
      </w:r>
      <w:proofErr w:type="spellStart"/>
      <w:r w:rsidR="00F44BEA">
        <w:rPr>
          <w:b/>
          <w:bCs/>
          <w:lang w:val="en-US"/>
        </w:rPr>
        <w:t>kuze</w:t>
      </w:r>
      <w:proofErr w:type="spellEnd"/>
      <w:r w:rsidR="00F44BEA">
        <w:rPr>
          <w:b/>
          <w:bCs/>
          <w:lang w:val="en-US"/>
        </w:rPr>
        <w:t xml:space="preserve"> </w:t>
      </w:r>
      <w:proofErr w:type="spellStart"/>
      <w:r w:rsidR="00F44BEA">
        <w:rPr>
          <w:b/>
          <w:bCs/>
          <w:lang w:val="en-US"/>
        </w:rPr>
        <w:t>akwazi</w:t>
      </w:r>
      <w:proofErr w:type="spellEnd"/>
      <w:r w:rsidR="00F44BEA">
        <w:rPr>
          <w:b/>
          <w:bCs/>
          <w:lang w:val="en-US"/>
        </w:rPr>
        <w:t xml:space="preserve"> </w:t>
      </w:r>
      <w:proofErr w:type="spellStart"/>
      <w:r w:rsidR="00F44BEA">
        <w:rPr>
          <w:b/>
          <w:bCs/>
          <w:lang w:val="en-US"/>
        </w:rPr>
        <w:t>ukuthi</w:t>
      </w:r>
      <w:proofErr w:type="spellEnd"/>
      <w:r w:rsidR="00F44BEA">
        <w:rPr>
          <w:b/>
          <w:bCs/>
          <w:lang w:val="en-US"/>
        </w:rPr>
        <w:t xml:space="preserve"> </w:t>
      </w:r>
      <w:proofErr w:type="spellStart"/>
      <w:r w:rsidR="00F44BEA">
        <w:rPr>
          <w:b/>
          <w:bCs/>
          <w:lang w:val="en-US"/>
        </w:rPr>
        <w:t>athathe</w:t>
      </w:r>
      <w:proofErr w:type="spellEnd"/>
      <w:r w:rsidR="00F44BEA">
        <w:rPr>
          <w:b/>
          <w:bCs/>
          <w:lang w:val="en-US"/>
        </w:rPr>
        <w:t xml:space="preserve"> </w:t>
      </w:r>
      <w:proofErr w:type="spellStart"/>
      <w:r w:rsidR="00F44BEA">
        <w:rPr>
          <w:b/>
          <w:bCs/>
          <w:lang w:val="en-US"/>
        </w:rPr>
        <w:t>lol</w:t>
      </w:r>
      <w:r w:rsidR="00441330">
        <w:rPr>
          <w:b/>
          <w:bCs/>
          <w:lang w:val="en-US"/>
        </w:rPr>
        <w:t>oketshezi</w:t>
      </w:r>
      <w:proofErr w:type="spellEnd"/>
      <w:r w:rsidR="00441330">
        <w:rPr>
          <w:b/>
          <w:bCs/>
          <w:lang w:val="en-US"/>
        </w:rPr>
        <w:t xml:space="preserve"> </w:t>
      </w:r>
      <w:proofErr w:type="spellStart"/>
      <w:r w:rsidR="00441330">
        <w:rPr>
          <w:b/>
          <w:bCs/>
          <w:lang w:val="en-US"/>
        </w:rPr>
        <w:t>ngabe</w:t>
      </w:r>
      <w:proofErr w:type="spellEnd"/>
      <w:r w:rsidR="00441330">
        <w:rPr>
          <w:b/>
          <w:bCs/>
          <w:lang w:val="en-US"/>
        </w:rPr>
        <w:t xml:space="preserve"> </w:t>
      </w:r>
      <w:proofErr w:type="spellStart"/>
      <w:r w:rsidR="00441330">
        <w:rPr>
          <w:b/>
          <w:bCs/>
          <w:lang w:val="en-US"/>
        </w:rPr>
        <w:t>uketshezi</w:t>
      </w:r>
      <w:proofErr w:type="spellEnd"/>
      <w:r w:rsidR="00441330">
        <w:rPr>
          <w:b/>
          <w:bCs/>
          <w:lang w:val="en-US"/>
        </w:rPr>
        <w:t xml:space="preserve"> </w:t>
      </w:r>
      <w:proofErr w:type="spellStart"/>
      <w:r w:rsidR="00441330">
        <w:rPr>
          <w:b/>
          <w:bCs/>
          <w:lang w:val="en-US"/>
        </w:rPr>
        <w:t>ngabe</w:t>
      </w:r>
      <w:proofErr w:type="spellEnd"/>
      <w:r w:rsidR="00441330">
        <w:rPr>
          <w:b/>
          <w:bCs/>
          <w:lang w:val="en-US"/>
        </w:rPr>
        <w:t xml:space="preserve"> </w:t>
      </w:r>
      <w:proofErr w:type="spellStart"/>
      <w:r w:rsidR="00441330">
        <w:rPr>
          <w:b/>
          <w:bCs/>
          <w:lang w:val="en-US"/>
        </w:rPr>
        <w:t>yini</w:t>
      </w:r>
      <w:proofErr w:type="spellEnd"/>
      <w:r w:rsidR="00441330">
        <w:rPr>
          <w:b/>
          <w:bCs/>
          <w:lang w:val="en-US"/>
        </w:rPr>
        <w:t xml:space="preserve"> </w:t>
      </w:r>
      <w:proofErr w:type="spellStart"/>
      <w:r w:rsidR="00441330">
        <w:rPr>
          <w:b/>
          <w:bCs/>
          <w:lang w:val="en-US"/>
        </w:rPr>
        <w:t>esithweni</w:t>
      </w:r>
      <w:proofErr w:type="spellEnd"/>
      <w:r w:rsidR="00441330">
        <w:rPr>
          <w:b/>
          <w:bCs/>
          <w:lang w:val="en-US"/>
        </w:rPr>
        <w:t xml:space="preserve"> </w:t>
      </w:r>
      <w:proofErr w:type="spellStart"/>
      <w:r w:rsidR="00441330">
        <w:rPr>
          <w:b/>
          <w:bCs/>
          <w:lang w:val="en-US"/>
        </w:rPr>
        <w:t>somuntu</w:t>
      </w:r>
      <w:proofErr w:type="spellEnd"/>
      <w:r w:rsidR="00441330">
        <w:rPr>
          <w:b/>
          <w:bCs/>
          <w:lang w:val="en-US"/>
        </w:rPr>
        <w:t xml:space="preserve"> </w:t>
      </w:r>
      <w:proofErr w:type="spellStart"/>
      <w:r w:rsidR="00441330">
        <w:rPr>
          <w:b/>
          <w:bCs/>
          <w:lang w:val="en-US"/>
        </w:rPr>
        <w:t>wesifazane</w:t>
      </w:r>
      <w:proofErr w:type="spellEnd"/>
      <w:r w:rsidR="00441330">
        <w:rPr>
          <w:b/>
          <w:bCs/>
          <w:lang w:val="en-US"/>
        </w:rPr>
        <w:t xml:space="preserve"> </w:t>
      </w:r>
      <w:proofErr w:type="spellStart"/>
      <w:r w:rsidR="00441330">
        <w:rPr>
          <w:b/>
          <w:bCs/>
          <w:lang w:val="en-US"/>
        </w:rPr>
        <w:t>sangasese</w:t>
      </w:r>
      <w:proofErr w:type="spellEnd"/>
      <w:r w:rsidR="00441330">
        <w:rPr>
          <w:b/>
          <w:bCs/>
          <w:lang w:val="en-US"/>
        </w:rPr>
        <w:t xml:space="preserve"> </w:t>
      </w:r>
      <w:proofErr w:type="spellStart"/>
      <w:r w:rsidR="00441330">
        <w:rPr>
          <w:b/>
          <w:bCs/>
          <w:lang w:val="en-US"/>
        </w:rPr>
        <w:t>kusetshenziswe</w:t>
      </w:r>
      <w:proofErr w:type="spellEnd"/>
      <w:r w:rsidR="00441330">
        <w:rPr>
          <w:b/>
          <w:bCs/>
          <w:lang w:val="en-US"/>
        </w:rPr>
        <w:t xml:space="preserve"> </w:t>
      </w:r>
      <w:proofErr w:type="spellStart"/>
      <w:r w:rsidR="00441330">
        <w:rPr>
          <w:b/>
          <w:bCs/>
          <w:lang w:val="en-US"/>
        </w:rPr>
        <w:t>leyo</w:t>
      </w:r>
      <w:proofErr w:type="spellEnd"/>
      <w:r w:rsidR="00441330">
        <w:rPr>
          <w:b/>
          <w:bCs/>
          <w:lang w:val="en-US"/>
        </w:rPr>
        <w:t xml:space="preserve"> fluid </w:t>
      </w:r>
      <w:proofErr w:type="spellStart"/>
      <w:r w:rsidR="00441330">
        <w:rPr>
          <w:b/>
          <w:bCs/>
          <w:lang w:val="en-US"/>
        </w:rPr>
        <w:t>leyo</w:t>
      </w:r>
      <w:proofErr w:type="spellEnd"/>
      <w:r w:rsidR="00441330">
        <w:rPr>
          <w:b/>
          <w:bCs/>
          <w:lang w:val="en-US"/>
        </w:rPr>
        <w:t xml:space="preserve"> for</w:t>
      </w:r>
      <w:r w:rsidR="00BD4949">
        <w:rPr>
          <w:b/>
          <w:bCs/>
          <w:lang w:val="en-US"/>
        </w:rPr>
        <w:t xml:space="preserve"> (P: </w:t>
      </w:r>
      <w:proofErr w:type="spellStart"/>
      <w:r w:rsidR="00BD4949">
        <w:rPr>
          <w:b/>
          <w:bCs/>
          <w:lang w:val="en-US"/>
        </w:rPr>
        <w:t>uku</w:t>
      </w:r>
      <w:r w:rsidR="00502F4A">
        <w:rPr>
          <w:b/>
          <w:bCs/>
          <w:lang w:val="en-US"/>
        </w:rPr>
        <w:t>check</w:t>
      </w:r>
      <w:proofErr w:type="spellEnd"/>
      <w:r w:rsidR="00502F4A">
        <w:rPr>
          <w:b/>
          <w:bCs/>
          <w:lang w:val="en-US"/>
        </w:rPr>
        <w:t xml:space="preserve"> (a)) </w:t>
      </w:r>
      <w:proofErr w:type="spellStart"/>
      <w:r w:rsidR="00BD4949">
        <w:rPr>
          <w:b/>
          <w:bCs/>
          <w:lang w:val="en-US"/>
        </w:rPr>
        <w:t>ukuthola</w:t>
      </w:r>
      <w:proofErr w:type="spellEnd"/>
      <w:r w:rsidR="00BD4949">
        <w:rPr>
          <w:b/>
          <w:bCs/>
          <w:lang w:val="en-US"/>
        </w:rPr>
        <w:t xml:space="preserve"> ama results </w:t>
      </w:r>
      <w:proofErr w:type="spellStart"/>
      <w:r w:rsidR="00BD4949">
        <w:rPr>
          <w:b/>
          <w:bCs/>
          <w:lang w:val="en-US"/>
        </w:rPr>
        <w:t>ukuthi</w:t>
      </w:r>
      <w:proofErr w:type="spellEnd"/>
      <w:r w:rsidR="00BD4949">
        <w:rPr>
          <w:b/>
          <w:bCs/>
          <w:lang w:val="en-US"/>
        </w:rPr>
        <w:t xml:space="preserve"> </w:t>
      </w:r>
      <w:proofErr w:type="spellStart"/>
      <w:r w:rsidR="00BD4949">
        <w:rPr>
          <w:b/>
          <w:bCs/>
          <w:lang w:val="en-US"/>
        </w:rPr>
        <w:t>ngabe</w:t>
      </w:r>
      <w:proofErr w:type="spellEnd"/>
      <w:r w:rsidR="00BD4949">
        <w:rPr>
          <w:b/>
          <w:bCs/>
          <w:lang w:val="en-US"/>
        </w:rPr>
        <w:t xml:space="preserve"> </w:t>
      </w:r>
      <w:proofErr w:type="spellStart"/>
      <w:r w:rsidR="00BD4949">
        <w:rPr>
          <w:b/>
          <w:bCs/>
          <w:lang w:val="en-US"/>
        </w:rPr>
        <w:t>unaso</w:t>
      </w:r>
      <w:proofErr w:type="spellEnd"/>
      <w:r w:rsidR="00BD4949">
        <w:rPr>
          <w:b/>
          <w:bCs/>
          <w:lang w:val="en-US"/>
        </w:rPr>
        <w:t xml:space="preserve"> </w:t>
      </w:r>
      <w:proofErr w:type="spellStart"/>
      <w:r w:rsidR="00BD4949">
        <w:rPr>
          <w:b/>
          <w:bCs/>
          <w:lang w:val="en-US"/>
        </w:rPr>
        <w:t>yini</w:t>
      </w:r>
      <w:proofErr w:type="spellEnd"/>
      <w:r w:rsidR="00BD4949">
        <w:rPr>
          <w:b/>
          <w:bCs/>
          <w:lang w:val="en-US"/>
        </w:rPr>
        <w:t xml:space="preserve"> </w:t>
      </w:r>
      <w:proofErr w:type="spellStart"/>
      <w:r w:rsidR="00BD4949">
        <w:rPr>
          <w:b/>
          <w:bCs/>
          <w:lang w:val="en-US"/>
        </w:rPr>
        <w:t>isifo</w:t>
      </w:r>
      <w:proofErr w:type="spellEnd"/>
      <w:r w:rsidR="00BD4949">
        <w:rPr>
          <w:b/>
          <w:bCs/>
          <w:lang w:val="en-US"/>
        </w:rPr>
        <w:t xml:space="preserve"> </w:t>
      </w:r>
      <w:proofErr w:type="spellStart"/>
      <w:r w:rsidR="00BD4949">
        <w:rPr>
          <w:b/>
          <w:bCs/>
          <w:lang w:val="en-US"/>
        </w:rPr>
        <w:t>noma</w:t>
      </w:r>
      <w:proofErr w:type="spellEnd"/>
      <w:r w:rsidR="00BD4949">
        <w:rPr>
          <w:b/>
          <w:bCs/>
          <w:lang w:val="en-US"/>
        </w:rPr>
        <w:t xml:space="preserve"> </w:t>
      </w:r>
      <w:proofErr w:type="spellStart"/>
      <w:r w:rsidR="00BD4949">
        <w:rPr>
          <w:b/>
          <w:bCs/>
          <w:lang w:val="en-US"/>
        </w:rPr>
        <w:t>noma</w:t>
      </w:r>
      <w:proofErr w:type="spellEnd"/>
      <w:r w:rsidR="00BD4949">
        <w:rPr>
          <w:b/>
          <w:bCs/>
          <w:lang w:val="en-US"/>
        </w:rPr>
        <w:t xml:space="preserve"> </w:t>
      </w:r>
      <w:proofErr w:type="spellStart"/>
      <w:r w:rsidR="00BD4949">
        <w:rPr>
          <w:b/>
          <w:bCs/>
          <w:lang w:val="en-US"/>
        </w:rPr>
        <w:t>akanaso</w:t>
      </w:r>
      <w:proofErr w:type="spellEnd"/>
      <w:r w:rsidR="00502F4A">
        <w:rPr>
          <w:b/>
          <w:bCs/>
          <w:lang w:val="en-US"/>
        </w:rPr>
        <w:t xml:space="preserve"> </w:t>
      </w:r>
      <w:proofErr w:type="spellStart"/>
      <w:r w:rsidR="00502F4A">
        <w:rPr>
          <w:b/>
          <w:bCs/>
          <w:lang w:val="en-US"/>
        </w:rPr>
        <w:t>awukwazi</w:t>
      </w:r>
      <w:proofErr w:type="spellEnd"/>
      <w:r w:rsidR="00502F4A">
        <w:rPr>
          <w:b/>
          <w:bCs/>
          <w:lang w:val="en-US"/>
        </w:rPr>
        <w:t xml:space="preserve"> </w:t>
      </w:r>
      <w:proofErr w:type="spellStart"/>
      <w:r w:rsidR="00502F4A">
        <w:rPr>
          <w:b/>
          <w:bCs/>
          <w:lang w:val="en-US"/>
        </w:rPr>
        <w:t>lokho</w:t>
      </w:r>
      <w:proofErr w:type="spellEnd"/>
      <w:r w:rsidR="00502F4A">
        <w:rPr>
          <w:b/>
          <w:bCs/>
          <w:lang w:val="en-US"/>
        </w:rPr>
        <w:t>?</w:t>
      </w:r>
    </w:p>
    <w:p w:rsidRPr="00B476EB" w:rsidR="00B476EB" w:rsidP="00CF5FB2" w:rsidRDefault="00B476EB" w14:paraId="45A10A55" w14:textId="605E99B5">
      <w:pPr>
        <w:ind w:left="720" w:hanging="720"/>
        <w:jc w:val="both"/>
        <w:rPr>
          <w:b/>
          <w:bCs/>
          <w:color w:val="0070C0"/>
          <w:lang w:val="en-US"/>
        </w:rPr>
      </w:pPr>
      <w:r w:rsidRPr="00B476EB">
        <w:rPr>
          <w:b/>
          <w:bCs/>
          <w:color w:val="0070C0"/>
          <w:lang w:val="en-US"/>
        </w:rPr>
        <w:t>I</w:t>
      </w:r>
      <w:r>
        <w:rPr>
          <w:b/>
          <w:bCs/>
          <w:color w:val="0070C0"/>
          <w:lang w:val="en-US"/>
        </w:rPr>
        <w:t>:</w:t>
      </w:r>
      <w:r w:rsidRPr="00B476EB">
        <w:rPr>
          <w:b/>
          <w:bCs/>
          <w:color w:val="0070C0"/>
          <w:lang w:val="en-US"/>
        </w:rPr>
        <w:tab/>
      </w:r>
      <w:r w:rsidRPr="00B476EB">
        <w:rPr>
          <w:b/>
          <w:bCs/>
          <w:color w:val="0070C0"/>
          <w:lang w:val="en-US"/>
        </w:rPr>
        <w:t>Oh, you never heard maybe about it on STI testing, that there is something that is used that nurses give you so that you can take fluids on the female private part then that fluid will be used to get results as to whether you have the infection or not, you do not know that?</w:t>
      </w:r>
    </w:p>
    <w:p w:rsidR="00502F4A" w:rsidP="00CF5FB2" w:rsidRDefault="00502F4A" w14:paraId="22E6312E" w14:textId="37D74886">
      <w:pPr>
        <w:jc w:val="both"/>
        <w:rPr>
          <w:lang w:val="en-US"/>
        </w:rPr>
      </w:pPr>
      <w:r>
        <w:rPr>
          <w:lang w:val="en-US"/>
        </w:rPr>
        <w:t>P:</w:t>
      </w:r>
      <w:r w:rsidR="00FC0A8B">
        <w:rPr>
          <w:lang w:val="en-US"/>
        </w:rPr>
        <w:tab/>
      </w:r>
      <w:r w:rsidR="00FC0A8B">
        <w:rPr>
          <w:lang w:val="en-US"/>
        </w:rPr>
        <w:t xml:space="preserve">Ayi </w:t>
      </w:r>
      <w:proofErr w:type="spellStart"/>
      <w:r w:rsidR="00FC0A8B">
        <w:rPr>
          <w:lang w:val="en-US"/>
        </w:rPr>
        <w:t>ngiyakuqala</w:t>
      </w:r>
      <w:proofErr w:type="spellEnd"/>
      <w:r w:rsidR="00FC0A8B">
        <w:rPr>
          <w:lang w:val="en-US"/>
        </w:rPr>
        <w:t xml:space="preserve"> </w:t>
      </w:r>
      <w:proofErr w:type="spellStart"/>
      <w:r w:rsidR="00FC0A8B">
        <w:rPr>
          <w:lang w:val="en-US"/>
        </w:rPr>
        <w:t>nje</w:t>
      </w:r>
      <w:proofErr w:type="spellEnd"/>
      <w:r w:rsidR="00FC0A8B">
        <w:rPr>
          <w:lang w:val="en-US"/>
        </w:rPr>
        <w:t xml:space="preserve">. </w:t>
      </w:r>
    </w:p>
    <w:p w:rsidRPr="00B476EB" w:rsidR="00B476EB" w:rsidP="00CF5FB2" w:rsidRDefault="00B476EB" w14:paraId="1286501D" w14:textId="59470418">
      <w:pPr>
        <w:jc w:val="both"/>
        <w:rPr>
          <w:color w:val="0070C0"/>
          <w:lang w:val="en-US"/>
        </w:rPr>
      </w:pPr>
      <w:r w:rsidRPr="00B476EB">
        <w:rPr>
          <w:color w:val="0070C0"/>
          <w:lang w:val="en-US"/>
        </w:rPr>
        <w:t>P:</w:t>
      </w:r>
      <w:r w:rsidRPr="00B476EB">
        <w:rPr>
          <w:color w:val="0070C0"/>
          <w:lang w:val="en-US"/>
        </w:rPr>
        <w:tab/>
      </w:r>
      <w:r w:rsidRPr="00B476EB">
        <w:rPr>
          <w:color w:val="0070C0"/>
          <w:lang w:val="en-US"/>
        </w:rPr>
        <w:t>Ayi it is my first time.</w:t>
      </w:r>
    </w:p>
    <w:p w:rsidR="00502F4A" w:rsidP="00CF5FB2" w:rsidRDefault="00502F4A" w14:paraId="73F97A77" w14:textId="57A84CA5">
      <w:pPr>
        <w:jc w:val="both"/>
        <w:rPr>
          <w:b/>
          <w:bCs/>
          <w:lang w:val="en-US"/>
        </w:rPr>
      </w:pPr>
      <w:r w:rsidRPr="00A266F3">
        <w:rPr>
          <w:b/>
          <w:bCs/>
          <w:lang w:val="en-US"/>
        </w:rPr>
        <w:t>I:</w:t>
      </w:r>
      <w:r w:rsidR="00FC0A8B">
        <w:rPr>
          <w:b/>
          <w:bCs/>
          <w:lang w:val="en-US"/>
        </w:rPr>
        <w:tab/>
      </w:r>
      <w:r w:rsidR="00FC0A8B">
        <w:rPr>
          <w:b/>
          <w:bCs/>
          <w:lang w:val="en-US"/>
        </w:rPr>
        <w:t xml:space="preserve">Wena </w:t>
      </w:r>
      <w:proofErr w:type="spellStart"/>
      <w:r w:rsidR="00FC0A8B">
        <w:rPr>
          <w:b/>
          <w:bCs/>
          <w:lang w:val="en-US"/>
        </w:rPr>
        <w:t>wazi</w:t>
      </w:r>
      <w:proofErr w:type="spellEnd"/>
      <w:r w:rsidR="00FC0A8B">
        <w:rPr>
          <w:b/>
          <w:bCs/>
          <w:lang w:val="en-US"/>
        </w:rPr>
        <w:t xml:space="preserve"> </w:t>
      </w:r>
      <w:proofErr w:type="spellStart"/>
      <w:r w:rsidR="00F11A8B">
        <w:rPr>
          <w:b/>
          <w:bCs/>
          <w:lang w:val="en-US"/>
        </w:rPr>
        <w:t>ngomchamo</w:t>
      </w:r>
      <w:proofErr w:type="spellEnd"/>
      <w:r w:rsidR="00F11A8B">
        <w:rPr>
          <w:b/>
          <w:bCs/>
          <w:lang w:val="en-US"/>
        </w:rPr>
        <w:t xml:space="preserve"> </w:t>
      </w:r>
      <w:proofErr w:type="spellStart"/>
      <w:r w:rsidR="00F11A8B">
        <w:rPr>
          <w:b/>
          <w:bCs/>
          <w:lang w:val="en-US"/>
        </w:rPr>
        <w:t>kuphela</w:t>
      </w:r>
      <w:proofErr w:type="spellEnd"/>
      <w:r w:rsidR="00F11A8B">
        <w:rPr>
          <w:b/>
          <w:bCs/>
          <w:lang w:val="en-US"/>
        </w:rPr>
        <w:t>?</w:t>
      </w:r>
    </w:p>
    <w:p w:rsidRPr="00B476EB" w:rsidR="00B476EB" w:rsidP="00CF5FB2" w:rsidRDefault="00B476EB" w14:paraId="0EA5A0C2" w14:textId="407A0EE9">
      <w:pPr>
        <w:jc w:val="both"/>
        <w:rPr>
          <w:b/>
          <w:bCs/>
          <w:color w:val="0070C0"/>
          <w:lang w:val="en-US"/>
        </w:rPr>
      </w:pPr>
      <w:r w:rsidRPr="00B476EB">
        <w:rPr>
          <w:b/>
          <w:bCs/>
          <w:color w:val="0070C0"/>
          <w:lang w:val="en-US"/>
        </w:rPr>
        <w:t>I:</w:t>
      </w:r>
      <w:r w:rsidRPr="00B476EB">
        <w:rPr>
          <w:b/>
          <w:bCs/>
          <w:color w:val="0070C0"/>
          <w:lang w:val="en-US"/>
        </w:rPr>
        <w:tab/>
      </w:r>
      <w:r w:rsidRPr="00B476EB">
        <w:rPr>
          <w:b/>
          <w:bCs/>
          <w:color w:val="0070C0"/>
          <w:lang w:val="en-US"/>
        </w:rPr>
        <w:t>You know about the urine only?</w:t>
      </w:r>
    </w:p>
    <w:p w:rsidR="00502F4A" w:rsidP="00CF5FB2" w:rsidRDefault="00502F4A" w14:paraId="44DC0F61" w14:textId="4D9D1265">
      <w:pPr>
        <w:jc w:val="both"/>
        <w:rPr>
          <w:lang w:val="en-US"/>
        </w:rPr>
      </w:pPr>
      <w:r>
        <w:rPr>
          <w:lang w:val="en-US"/>
        </w:rPr>
        <w:t>P:</w:t>
      </w:r>
      <w:r w:rsidR="00F11A8B">
        <w:rPr>
          <w:lang w:val="en-US"/>
        </w:rPr>
        <w:tab/>
      </w:r>
      <w:r w:rsidR="00F11A8B">
        <w:rPr>
          <w:lang w:val="en-US"/>
        </w:rPr>
        <w:t xml:space="preserve">Yes, </w:t>
      </w:r>
      <w:proofErr w:type="spellStart"/>
      <w:r w:rsidR="00F11A8B">
        <w:rPr>
          <w:lang w:val="en-US"/>
        </w:rPr>
        <w:t>ngikuqala</w:t>
      </w:r>
      <w:proofErr w:type="spellEnd"/>
      <w:r w:rsidR="00F11A8B">
        <w:rPr>
          <w:lang w:val="en-US"/>
        </w:rPr>
        <w:t xml:space="preserve"> </w:t>
      </w:r>
      <w:proofErr w:type="spellStart"/>
      <w:r w:rsidR="00F11A8B">
        <w:rPr>
          <w:lang w:val="en-US"/>
        </w:rPr>
        <w:t>namhlanje</w:t>
      </w:r>
      <w:proofErr w:type="spellEnd"/>
      <w:r w:rsidR="00F11A8B">
        <w:rPr>
          <w:lang w:val="en-US"/>
        </w:rPr>
        <w:t>.</w:t>
      </w:r>
    </w:p>
    <w:p w:rsidRPr="00B476EB" w:rsidR="00B476EB" w:rsidP="00CF5FB2" w:rsidRDefault="00B476EB" w14:paraId="473E6CAE" w14:textId="62EE45C7">
      <w:pPr>
        <w:jc w:val="both"/>
        <w:rPr>
          <w:color w:val="0070C0"/>
          <w:lang w:val="en-US"/>
        </w:rPr>
      </w:pPr>
      <w:r w:rsidRPr="00B476EB">
        <w:rPr>
          <w:color w:val="0070C0"/>
          <w:lang w:val="en-US"/>
        </w:rPr>
        <w:t>P:</w:t>
      </w:r>
      <w:r w:rsidRPr="00B476EB">
        <w:rPr>
          <w:color w:val="0070C0"/>
          <w:lang w:val="en-US"/>
        </w:rPr>
        <w:tab/>
      </w:r>
      <w:r w:rsidRPr="00B476EB">
        <w:rPr>
          <w:color w:val="0070C0"/>
          <w:lang w:val="en-US"/>
        </w:rPr>
        <w:t>Yes, I am only hearing it for the first time today.</w:t>
      </w:r>
    </w:p>
    <w:p w:rsidR="00502F4A" w:rsidP="00CF5FB2" w:rsidRDefault="00502F4A" w14:paraId="4946E8A9" w14:textId="18A26C26">
      <w:pPr>
        <w:ind w:left="720" w:hanging="720"/>
        <w:jc w:val="both"/>
        <w:rPr>
          <w:b/>
          <w:bCs/>
          <w:lang w:val="en-US"/>
        </w:rPr>
      </w:pPr>
      <w:r w:rsidRPr="00A266F3">
        <w:rPr>
          <w:b/>
          <w:bCs/>
          <w:lang w:val="en-US"/>
        </w:rPr>
        <w:t>I:</w:t>
      </w:r>
      <w:r w:rsidR="00F11A8B">
        <w:rPr>
          <w:b/>
          <w:bCs/>
          <w:lang w:val="en-US"/>
        </w:rPr>
        <w:tab/>
      </w:r>
      <w:r w:rsidR="00F11A8B">
        <w:rPr>
          <w:b/>
          <w:bCs/>
          <w:lang w:val="en-US"/>
        </w:rPr>
        <w:t xml:space="preserve">Oh </w:t>
      </w:r>
      <w:proofErr w:type="spellStart"/>
      <w:r w:rsidR="00F11A8B">
        <w:rPr>
          <w:b/>
          <w:bCs/>
          <w:lang w:val="en-US"/>
        </w:rPr>
        <w:t>uyakuqala</w:t>
      </w:r>
      <w:proofErr w:type="spellEnd"/>
      <w:r w:rsidR="00D442C1">
        <w:rPr>
          <w:b/>
          <w:bCs/>
          <w:lang w:val="en-US"/>
        </w:rPr>
        <w:t xml:space="preserve"> </w:t>
      </w:r>
      <w:proofErr w:type="spellStart"/>
      <w:r w:rsidR="00D442C1">
        <w:rPr>
          <w:b/>
          <w:bCs/>
          <w:lang w:val="en-US"/>
        </w:rPr>
        <w:t>uyakuqala</w:t>
      </w:r>
      <w:proofErr w:type="spellEnd"/>
      <w:r w:rsidR="00D442C1">
        <w:rPr>
          <w:b/>
          <w:bCs/>
          <w:lang w:val="en-US"/>
        </w:rPr>
        <w:t xml:space="preserve"> okay I am happy </w:t>
      </w:r>
      <w:proofErr w:type="spellStart"/>
      <w:r w:rsidR="00D442C1">
        <w:rPr>
          <w:b/>
          <w:bCs/>
          <w:lang w:val="en-US"/>
        </w:rPr>
        <w:t>ukuthi</w:t>
      </w:r>
      <w:proofErr w:type="spellEnd"/>
      <w:r w:rsidR="00D442C1">
        <w:rPr>
          <w:b/>
          <w:bCs/>
          <w:lang w:val="en-US"/>
        </w:rPr>
        <w:t xml:space="preserve"> </w:t>
      </w:r>
      <w:proofErr w:type="spellStart"/>
      <w:r w:rsidR="00D442C1">
        <w:rPr>
          <w:b/>
          <w:bCs/>
          <w:lang w:val="en-US"/>
        </w:rPr>
        <w:t>usuyakwazi</w:t>
      </w:r>
      <w:proofErr w:type="spellEnd"/>
      <w:r w:rsidR="00D442C1">
        <w:rPr>
          <w:b/>
          <w:bCs/>
          <w:lang w:val="en-US"/>
        </w:rPr>
        <w:t xml:space="preserve"> and </w:t>
      </w:r>
      <w:proofErr w:type="spellStart"/>
      <w:r w:rsidR="00D442C1">
        <w:rPr>
          <w:b/>
          <w:bCs/>
          <w:lang w:val="en-US"/>
        </w:rPr>
        <w:t>uzokudlulisela</w:t>
      </w:r>
      <w:proofErr w:type="spellEnd"/>
      <w:r w:rsidR="00D442C1">
        <w:rPr>
          <w:b/>
          <w:bCs/>
          <w:lang w:val="en-US"/>
        </w:rPr>
        <w:t xml:space="preserve"> </w:t>
      </w:r>
      <w:proofErr w:type="spellStart"/>
      <w:r w:rsidR="00D442C1">
        <w:rPr>
          <w:b/>
          <w:bCs/>
          <w:lang w:val="en-US"/>
        </w:rPr>
        <w:t>nakubantu</w:t>
      </w:r>
      <w:proofErr w:type="spellEnd"/>
      <w:r w:rsidR="00D442C1">
        <w:rPr>
          <w:b/>
          <w:bCs/>
          <w:lang w:val="en-US"/>
        </w:rPr>
        <w:t xml:space="preserve"> </w:t>
      </w:r>
      <w:proofErr w:type="spellStart"/>
      <w:r w:rsidR="00D442C1">
        <w:rPr>
          <w:b/>
          <w:bCs/>
          <w:lang w:val="en-US"/>
        </w:rPr>
        <w:t>abasha</w:t>
      </w:r>
      <w:proofErr w:type="spellEnd"/>
      <w:r w:rsidR="00D442C1">
        <w:rPr>
          <w:b/>
          <w:bCs/>
          <w:lang w:val="en-US"/>
        </w:rPr>
        <w:t xml:space="preserve"> </w:t>
      </w:r>
      <w:proofErr w:type="spellStart"/>
      <w:r w:rsidR="00D442C1">
        <w:rPr>
          <w:b/>
          <w:bCs/>
          <w:lang w:val="en-US"/>
        </w:rPr>
        <w:t>ngoba</w:t>
      </w:r>
      <w:proofErr w:type="spellEnd"/>
      <w:r w:rsidR="00D442C1">
        <w:rPr>
          <w:b/>
          <w:bCs/>
          <w:lang w:val="en-US"/>
        </w:rPr>
        <w:t xml:space="preserve"> </w:t>
      </w:r>
      <w:proofErr w:type="spellStart"/>
      <w:r w:rsidR="00D442C1">
        <w:rPr>
          <w:b/>
          <w:bCs/>
          <w:lang w:val="en-US"/>
        </w:rPr>
        <w:t>usebenza</w:t>
      </w:r>
      <w:proofErr w:type="spellEnd"/>
      <w:r w:rsidR="00D442C1">
        <w:rPr>
          <w:b/>
          <w:bCs/>
          <w:lang w:val="en-US"/>
        </w:rPr>
        <w:t xml:space="preserve"> </w:t>
      </w:r>
      <w:proofErr w:type="spellStart"/>
      <w:r w:rsidR="00D442C1">
        <w:rPr>
          <w:b/>
          <w:bCs/>
          <w:lang w:val="en-US"/>
        </w:rPr>
        <w:t>ngabo</w:t>
      </w:r>
      <w:proofErr w:type="spellEnd"/>
      <w:r w:rsidR="00D442C1">
        <w:rPr>
          <w:b/>
          <w:bCs/>
          <w:lang w:val="en-US"/>
        </w:rPr>
        <w:t xml:space="preserve"> (</w:t>
      </w:r>
      <w:proofErr w:type="spellStart"/>
      <w:r w:rsidR="00D442C1">
        <w:rPr>
          <w:b/>
          <w:bCs/>
          <w:lang w:val="en-US"/>
        </w:rPr>
        <w:t>ehleka</w:t>
      </w:r>
      <w:proofErr w:type="spellEnd"/>
      <w:r w:rsidR="00D442C1">
        <w:rPr>
          <w:b/>
          <w:bCs/>
          <w:lang w:val="en-US"/>
        </w:rPr>
        <w:t>).</w:t>
      </w:r>
    </w:p>
    <w:p w:rsidRPr="00B476EB" w:rsidR="00B476EB" w:rsidP="00CF5FB2" w:rsidRDefault="00B476EB" w14:paraId="7C11BB18" w14:textId="3EFA4584">
      <w:pPr>
        <w:ind w:left="720" w:hanging="720"/>
        <w:jc w:val="both"/>
        <w:rPr>
          <w:b/>
          <w:bCs/>
          <w:color w:val="0070C0"/>
          <w:lang w:val="en-US"/>
        </w:rPr>
      </w:pPr>
      <w:r w:rsidRPr="00B476EB">
        <w:rPr>
          <w:b/>
          <w:bCs/>
          <w:color w:val="0070C0"/>
          <w:lang w:val="en-US"/>
        </w:rPr>
        <w:t>I:</w:t>
      </w:r>
      <w:r w:rsidRPr="00B476EB">
        <w:rPr>
          <w:b/>
          <w:bCs/>
          <w:color w:val="0070C0"/>
          <w:lang w:val="en-US"/>
        </w:rPr>
        <w:tab/>
      </w:r>
      <w:r w:rsidRPr="00B476EB" w:rsidR="006C032A">
        <w:rPr>
          <w:b/>
          <w:bCs/>
          <w:color w:val="0070C0"/>
          <w:lang w:val="en-US"/>
        </w:rPr>
        <w:t>Oh,</w:t>
      </w:r>
      <w:r w:rsidRPr="00B476EB">
        <w:rPr>
          <w:b/>
          <w:bCs/>
          <w:color w:val="0070C0"/>
          <w:lang w:val="en-US"/>
        </w:rPr>
        <w:t xml:space="preserve"> or you are hearing it for the first time today, okay I am happy that you now know it and you will pass it to young people because you work with them.</w:t>
      </w:r>
    </w:p>
    <w:p w:rsidR="00502F4A" w:rsidP="00CF5FB2" w:rsidRDefault="00502F4A" w14:paraId="40586EDD" w14:textId="04F74B5E">
      <w:pPr>
        <w:jc w:val="both"/>
        <w:rPr>
          <w:lang w:val="en-US"/>
        </w:rPr>
      </w:pPr>
      <w:r>
        <w:rPr>
          <w:lang w:val="en-US"/>
        </w:rPr>
        <w:t>P:</w:t>
      </w:r>
      <w:r w:rsidR="00D442C1">
        <w:rPr>
          <w:lang w:val="en-US"/>
        </w:rPr>
        <w:tab/>
      </w:r>
      <w:r w:rsidR="00D442C1">
        <w:rPr>
          <w:lang w:val="en-US"/>
        </w:rPr>
        <w:t xml:space="preserve">Ya </w:t>
      </w:r>
      <w:proofErr w:type="spellStart"/>
      <w:r w:rsidR="00D442C1">
        <w:rPr>
          <w:lang w:val="en-US"/>
        </w:rPr>
        <w:t>ya</w:t>
      </w:r>
      <w:proofErr w:type="spellEnd"/>
      <w:r w:rsidR="00D442C1">
        <w:rPr>
          <w:lang w:val="en-US"/>
        </w:rPr>
        <w:t xml:space="preserve"> </w:t>
      </w:r>
      <w:proofErr w:type="spellStart"/>
      <w:r w:rsidR="00D442C1">
        <w:rPr>
          <w:lang w:val="en-US"/>
        </w:rPr>
        <w:t>impela</w:t>
      </w:r>
      <w:proofErr w:type="spellEnd"/>
      <w:r w:rsidR="00D442C1">
        <w:rPr>
          <w:lang w:val="en-US"/>
        </w:rPr>
        <w:t>.</w:t>
      </w:r>
    </w:p>
    <w:p w:rsidRPr="00B476EB" w:rsidR="00B476EB" w:rsidP="00CF5FB2" w:rsidRDefault="00B476EB" w14:paraId="6C0FA64F" w14:textId="32D3AD46">
      <w:pPr>
        <w:jc w:val="both"/>
        <w:rPr>
          <w:color w:val="0070C0"/>
          <w:lang w:val="en-US"/>
        </w:rPr>
      </w:pPr>
      <w:r w:rsidRPr="00B476EB">
        <w:rPr>
          <w:color w:val="0070C0"/>
          <w:lang w:val="en-US"/>
        </w:rPr>
        <w:t>P:</w:t>
      </w:r>
      <w:r w:rsidRPr="00B476EB">
        <w:rPr>
          <w:color w:val="0070C0"/>
          <w:lang w:val="en-US"/>
        </w:rPr>
        <w:tab/>
      </w:r>
      <w:r w:rsidRPr="00B476EB">
        <w:rPr>
          <w:color w:val="0070C0"/>
          <w:lang w:val="en-US"/>
        </w:rPr>
        <w:t>Yes, indeed.</w:t>
      </w:r>
    </w:p>
    <w:p w:rsidR="00502F4A" w:rsidP="00CF5FB2" w:rsidRDefault="00502F4A" w14:paraId="1BA1FB77" w14:textId="7EAE7FBA">
      <w:pPr>
        <w:ind w:left="720" w:hanging="720"/>
        <w:jc w:val="both"/>
        <w:rPr>
          <w:b/>
          <w:bCs/>
          <w:lang w:val="en-US"/>
        </w:rPr>
      </w:pPr>
      <w:r w:rsidRPr="00A266F3">
        <w:rPr>
          <w:b/>
          <w:bCs/>
          <w:lang w:val="en-US"/>
        </w:rPr>
        <w:t>I:</w:t>
      </w:r>
      <w:r w:rsidR="00627B6F">
        <w:rPr>
          <w:b/>
          <w:bCs/>
          <w:lang w:val="en-US"/>
        </w:rPr>
        <w:tab/>
      </w:r>
      <w:proofErr w:type="spellStart"/>
      <w:r w:rsidR="00627B6F">
        <w:rPr>
          <w:b/>
          <w:bCs/>
          <w:lang w:val="en-US"/>
        </w:rPr>
        <w:t>Ehe</w:t>
      </w:r>
      <w:proofErr w:type="spellEnd"/>
      <w:r w:rsidR="00627B6F">
        <w:rPr>
          <w:b/>
          <w:bCs/>
          <w:lang w:val="en-US"/>
        </w:rPr>
        <w:t xml:space="preserve"> okay so </w:t>
      </w:r>
      <w:proofErr w:type="spellStart"/>
      <w:r w:rsidR="00627B6F">
        <w:rPr>
          <w:b/>
          <w:bCs/>
          <w:lang w:val="en-US"/>
        </w:rPr>
        <w:t>ahm</w:t>
      </w:r>
      <w:proofErr w:type="spellEnd"/>
      <w:r w:rsidR="00627B6F">
        <w:rPr>
          <w:b/>
          <w:bCs/>
          <w:lang w:val="en-US"/>
        </w:rPr>
        <w:t xml:space="preserve"> </w:t>
      </w:r>
      <w:proofErr w:type="spellStart"/>
      <w:r w:rsidR="00627B6F">
        <w:rPr>
          <w:b/>
          <w:bCs/>
          <w:lang w:val="en-US"/>
        </w:rPr>
        <w:t>ngifisa</w:t>
      </w:r>
      <w:proofErr w:type="spellEnd"/>
      <w:r w:rsidR="00627B6F">
        <w:rPr>
          <w:b/>
          <w:bCs/>
          <w:lang w:val="en-US"/>
        </w:rPr>
        <w:t xml:space="preserve"> </w:t>
      </w:r>
      <w:proofErr w:type="spellStart"/>
      <w:r w:rsidR="00627B6F">
        <w:rPr>
          <w:b/>
          <w:bCs/>
          <w:lang w:val="en-US"/>
        </w:rPr>
        <w:t>ukuchec</w:t>
      </w:r>
      <w:proofErr w:type="spellEnd"/>
      <w:r w:rsidR="00627B6F">
        <w:rPr>
          <w:b/>
          <w:bCs/>
          <w:lang w:val="en-US"/>
        </w:rPr>
        <w:t xml:space="preserve"> (a) </w:t>
      </w:r>
      <w:proofErr w:type="spellStart"/>
      <w:r w:rsidR="00627B6F">
        <w:rPr>
          <w:b/>
          <w:bCs/>
          <w:lang w:val="en-US"/>
        </w:rPr>
        <w:t>ke</w:t>
      </w:r>
      <w:proofErr w:type="spellEnd"/>
      <w:r w:rsidR="00627B6F">
        <w:rPr>
          <w:b/>
          <w:bCs/>
          <w:lang w:val="en-US"/>
        </w:rPr>
        <w:t xml:space="preserve"> </w:t>
      </w:r>
      <w:proofErr w:type="spellStart"/>
      <w:r w:rsidR="00627B6F">
        <w:rPr>
          <w:b/>
          <w:bCs/>
          <w:lang w:val="en-US"/>
        </w:rPr>
        <w:t>ukuthi</w:t>
      </w:r>
      <w:proofErr w:type="spellEnd"/>
      <w:r w:rsidR="00627B6F">
        <w:rPr>
          <w:b/>
          <w:bCs/>
          <w:lang w:val="en-US"/>
        </w:rPr>
        <w:t xml:space="preserve"> </w:t>
      </w:r>
      <w:proofErr w:type="spellStart"/>
      <w:r w:rsidR="00627B6F">
        <w:rPr>
          <w:b/>
          <w:bCs/>
          <w:lang w:val="en-US"/>
        </w:rPr>
        <w:t>ena</w:t>
      </w:r>
      <w:proofErr w:type="spellEnd"/>
      <w:r w:rsidR="00627B6F">
        <w:rPr>
          <w:b/>
          <w:bCs/>
          <w:lang w:val="en-US"/>
        </w:rPr>
        <w:t xml:space="preserve"> </w:t>
      </w:r>
      <w:proofErr w:type="spellStart"/>
      <w:r w:rsidR="00627B6F">
        <w:rPr>
          <w:b/>
          <w:bCs/>
          <w:lang w:val="en-US"/>
        </w:rPr>
        <w:t>kungaba</w:t>
      </w:r>
      <w:proofErr w:type="spellEnd"/>
      <w:r w:rsidR="00627B6F">
        <w:rPr>
          <w:b/>
          <w:bCs/>
          <w:lang w:val="en-US"/>
        </w:rPr>
        <w:t xml:space="preserve"> </w:t>
      </w:r>
      <w:proofErr w:type="spellStart"/>
      <w:r w:rsidR="00627B6F">
        <w:rPr>
          <w:b/>
          <w:bCs/>
          <w:lang w:val="en-US"/>
        </w:rPr>
        <w:t>mhlasimbe</w:t>
      </w:r>
      <w:proofErr w:type="spellEnd"/>
      <w:r w:rsidR="00627B6F">
        <w:rPr>
          <w:b/>
          <w:bCs/>
          <w:lang w:val="en-US"/>
        </w:rPr>
        <w:t xml:space="preserve"> </w:t>
      </w:r>
      <w:proofErr w:type="spellStart"/>
      <w:r w:rsidR="00627B6F">
        <w:rPr>
          <w:b/>
          <w:bCs/>
          <w:lang w:val="en-US"/>
        </w:rPr>
        <w:t>iyiphi</w:t>
      </w:r>
      <w:proofErr w:type="spellEnd"/>
      <w:r w:rsidR="00627B6F">
        <w:rPr>
          <w:b/>
          <w:bCs/>
          <w:lang w:val="en-US"/>
        </w:rPr>
        <w:t xml:space="preserve"> </w:t>
      </w:r>
      <w:proofErr w:type="spellStart"/>
      <w:r w:rsidR="00627B6F">
        <w:rPr>
          <w:b/>
          <w:bCs/>
          <w:lang w:val="en-US"/>
        </w:rPr>
        <w:t>mhlasimbe</w:t>
      </w:r>
      <w:proofErr w:type="spellEnd"/>
      <w:r w:rsidR="00627B6F">
        <w:rPr>
          <w:b/>
          <w:bCs/>
          <w:lang w:val="en-US"/>
        </w:rPr>
        <w:t xml:space="preserve"> </w:t>
      </w:r>
      <w:proofErr w:type="spellStart"/>
      <w:r w:rsidR="00627B6F">
        <w:rPr>
          <w:b/>
          <w:bCs/>
          <w:lang w:val="en-US"/>
        </w:rPr>
        <w:t>iziphi</w:t>
      </w:r>
      <w:proofErr w:type="spellEnd"/>
      <w:r w:rsidR="00627B6F">
        <w:rPr>
          <w:b/>
          <w:bCs/>
          <w:lang w:val="en-US"/>
        </w:rPr>
        <w:t xml:space="preserve"> </w:t>
      </w:r>
      <w:proofErr w:type="spellStart"/>
      <w:r w:rsidR="00627B6F">
        <w:rPr>
          <w:b/>
          <w:bCs/>
          <w:lang w:val="en-US"/>
        </w:rPr>
        <w:t>mhlasimbe</w:t>
      </w:r>
      <w:proofErr w:type="spellEnd"/>
      <w:r w:rsidR="00627B6F">
        <w:rPr>
          <w:b/>
          <w:bCs/>
          <w:lang w:val="en-US"/>
        </w:rPr>
        <w:t xml:space="preserve"> </w:t>
      </w:r>
      <w:proofErr w:type="spellStart"/>
      <w:r w:rsidR="00627B6F">
        <w:rPr>
          <w:b/>
          <w:bCs/>
          <w:lang w:val="en-US"/>
        </w:rPr>
        <w:t>i</w:t>
      </w:r>
      <w:proofErr w:type="spellEnd"/>
      <w:r w:rsidR="00627B6F">
        <w:rPr>
          <w:b/>
          <w:bCs/>
          <w:lang w:val="en-US"/>
        </w:rPr>
        <w:t>…</w:t>
      </w:r>
      <w:proofErr w:type="spellStart"/>
      <w:r w:rsidR="00627B6F">
        <w:rPr>
          <w:b/>
          <w:bCs/>
          <w:lang w:val="en-US"/>
        </w:rPr>
        <w:t>ngizothini</w:t>
      </w:r>
      <w:proofErr w:type="spellEnd"/>
      <w:r w:rsidR="00627B6F">
        <w:rPr>
          <w:b/>
          <w:bCs/>
          <w:lang w:val="en-US"/>
        </w:rPr>
        <w:t xml:space="preserve"> </w:t>
      </w:r>
      <w:proofErr w:type="spellStart"/>
      <w:r w:rsidR="00627B6F">
        <w:rPr>
          <w:b/>
          <w:bCs/>
          <w:lang w:val="en-US"/>
        </w:rPr>
        <w:t>amabarriers</w:t>
      </w:r>
      <w:proofErr w:type="spellEnd"/>
      <w:r w:rsidR="00627B6F">
        <w:rPr>
          <w:b/>
          <w:bCs/>
          <w:lang w:val="en-US"/>
        </w:rPr>
        <w:t xml:space="preserve"> </w:t>
      </w:r>
      <w:proofErr w:type="spellStart"/>
      <w:r w:rsidR="00627B6F">
        <w:rPr>
          <w:b/>
          <w:bCs/>
          <w:lang w:val="en-US"/>
        </w:rPr>
        <w:t>ingqinamba</w:t>
      </w:r>
      <w:proofErr w:type="spellEnd"/>
      <w:r w:rsidR="00627B6F">
        <w:rPr>
          <w:b/>
          <w:bCs/>
          <w:lang w:val="en-US"/>
        </w:rPr>
        <w:t xml:space="preserve"> or ama concerns </w:t>
      </w:r>
      <w:proofErr w:type="spellStart"/>
      <w:r w:rsidR="00627B6F">
        <w:rPr>
          <w:b/>
          <w:bCs/>
          <w:lang w:val="en-US"/>
        </w:rPr>
        <w:t>anga</w:t>
      </w:r>
      <w:r w:rsidR="000E4551">
        <w:rPr>
          <w:b/>
          <w:bCs/>
          <w:lang w:val="en-US"/>
        </w:rPr>
        <w:t>bakhona</w:t>
      </w:r>
      <w:proofErr w:type="spellEnd"/>
      <w:r w:rsidR="000E4551">
        <w:rPr>
          <w:b/>
          <w:bCs/>
          <w:lang w:val="en-US"/>
        </w:rPr>
        <w:t xml:space="preserve"> </w:t>
      </w:r>
      <w:proofErr w:type="spellStart"/>
      <w:r w:rsidR="000E4551">
        <w:rPr>
          <w:b/>
          <w:bCs/>
          <w:lang w:val="en-US"/>
        </w:rPr>
        <w:t>kubantu</w:t>
      </w:r>
      <w:proofErr w:type="spellEnd"/>
      <w:r w:rsidR="000E4551">
        <w:rPr>
          <w:b/>
          <w:bCs/>
          <w:lang w:val="en-US"/>
        </w:rPr>
        <w:t xml:space="preserve"> </w:t>
      </w:r>
      <w:proofErr w:type="spellStart"/>
      <w:r w:rsidR="000E4551">
        <w:rPr>
          <w:b/>
          <w:bCs/>
          <w:lang w:val="en-US"/>
        </w:rPr>
        <w:t>absha</w:t>
      </w:r>
      <w:proofErr w:type="spellEnd"/>
      <w:r w:rsidR="000E4551">
        <w:rPr>
          <w:b/>
          <w:bCs/>
          <w:lang w:val="en-US"/>
        </w:rPr>
        <w:t xml:space="preserve"> </w:t>
      </w:r>
      <w:proofErr w:type="spellStart"/>
      <w:r w:rsidR="000E4551">
        <w:rPr>
          <w:b/>
          <w:bCs/>
          <w:lang w:val="en-US"/>
        </w:rPr>
        <w:t>ekuthenini</w:t>
      </w:r>
      <w:proofErr w:type="spellEnd"/>
      <w:r w:rsidR="000E4551">
        <w:rPr>
          <w:b/>
          <w:bCs/>
          <w:lang w:val="en-US"/>
        </w:rPr>
        <w:t xml:space="preserve"> </w:t>
      </w:r>
      <w:proofErr w:type="spellStart"/>
      <w:r w:rsidR="000E4551">
        <w:rPr>
          <w:b/>
          <w:bCs/>
          <w:lang w:val="en-US"/>
        </w:rPr>
        <w:t>benikezele</w:t>
      </w:r>
      <w:proofErr w:type="spellEnd"/>
      <w:r w:rsidR="000E4551">
        <w:rPr>
          <w:b/>
          <w:bCs/>
          <w:lang w:val="en-US"/>
        </w:rPr>
        <w:t xml:space="preserve"> </w:t>
      </w:r>
      <w:proofErr w:type="spellStart"/>
      <w:r w:rsidR="000E4551">
        <w:rPr>
          <w:b/>
          <w:bCs/>
          <w:lang w:val="en-US"/>
        </w:rPr>
        <w:t>ngalo</w:t>
      </w:r>
      <w:proofErr w:type="spellEnd"/>
      <w:r w:rsidR="000E4551">
        <w:rPr>
          <w:b/>
          <w:bCs/>
          <w:lang w:val="en-US"/>
        </w:rPr>
        <w:t xml:space="preserve"> </w:t>
      </w:r>
      <w:proofErr w:type="spellStart"/>
      <w:r w:rsidR="000E4551">
        <w:rPr>
          <w:b/>
          <w:bCs/>
          <w:lang w:val="en-US"/>
        </w:rPr>
        <w:t>ngalawamavaginal</w:t>
      </w:r>
      <w:proofErr w:type="spellEnd"/>
      <w:r w:rsidR="000E4551">
        <w:rPr>
          <w:b/>
          <w:bCs/>
          <w:lang w:val="en-US"/>
        </w:rPr>
        <w:t xml:space="preserve"> swabs </w:t>
      </w:r>
      <w:proofErr w:type="spellStart"/>
      <w:r w:rsidR="000E4551">
        <w:rPr>
          <w:b/>
          <w:bCs/>
          <w:lang w:val="en-US"/>
        </w:rPr>
        <w:t>loloketshezi</w:t>
      </w:r>
      <w:proofErr w:type="spellEnd"/>
      <w:r w:rsidR="000E4551">
        <w:rPr>
          <w:b/>
          <w:bCs/>
          <w:lang w:val="en-US"/>
        </w:rPr>
        <w:t xml:space="preserve"> lolo whatever </w:t>
      </w:r>
      <w:proofErr w:type="spellStart"/>
      <w:r w:rsidR="000E4551">
        <w:rPr>
          <w:b/>
          <w:bCs/>
          <w:lang w:val="en-US"/>
        </w:rPr>
        <w:t>esuke</w:t>
      </w:r>
      <w:proofErr w:type="spellEnd"/>
      <w:r w:rsidR="000E4551">
        <w:rPr>
          <w:b/>
          <w:bCs/>
          <w:lang w:val="en-US"/>
        </w:rPr>
        <w:t xml:space="preserve"> </w:t>
      </w:r>
      <w:proofErr w:type="spellStart"/>
      <w:r w:rsidR="000E4551">
        <w:rPr>
          <w:b/>
          <w:bCs/>
          <w:lang w:val="en-US"/>
        </w:rPr>
        <w:t>ithathiwe</w:t>
      </w:r>
      <w:proofErr w:type="spellEnd"/>
      <w:r w:rsidR="000E4551">
        <w:rPr>
          <w:b/>
          <w:bCs/>
          <w:lang w:val="en-US"/>
        </w:rPr>
        <w:t xml:space="preserve"> </w:t>
      </w:r>
      <w:proofErr w:type="spellStart"/>
      <w:r w:rsidR="000E4551">
        <w:rPr>
          <w:b/>
          <w:bCs/>
          <w:lang w:val="en-US"/>
        </w:rPr>
        <w:t>isetshenziswa</w:t>
      </w:r>
      <w:proofErr w:type="spellEnd"/>
      <w:r w:rsidR="000E4551">
        <w:rPr>
          <w:b/>
          <w:bCs/>
          <w:lang w:val="en-US"/>
        </w:rPr>
        <w:t xml:space="preserve"> </w:t>
      </w:r>
      <w:proofErr w:type="spellStart"/>
      <w:r w:rsidR="000E4551">
        <w:rPr>
          <w:b/>
          <w:bCs/>
          <w:lang w:val="en-US"/>
        </w:rPr>
        <w:t>kusetshenziswa</w:t>
      </w:r>
      <w:proofErr w:type="spellEnd"/>
      <w:r w:rsidR="000E4551">
        <w:rPr>
          <w:b/>
          <w:bCs/>
          <w:lang w:val="en-US"/>
        </w:rPr>
        <w:t xml:space="preserve"> </w:t>
      </w:r>
      <w:proofErr w:type="spellStart"/>
      <w:r w:rsidR="000E4551">
        <w:rPr>
          <w:b/>
          <w:bCs/>
          <w:lang w:val="en-US"/>
        </w:rPr>
        <w:t>lelothuluzi</w:t>
      </w:r>
      <w:proofErr w:type="spellEnd"/>
      <w:r w:rsidR="000E4551">
        <w:rPr>
          <w:b/>
          <w:bCs/>
          <w:lang w:val="en-US"/>
        </w:rPr>
        <w:t xml:space="preserve"> </w:t>
      </w:r>
      <w:proofErr w:type="spellStart"/>
      <w:r w:rsidR="000E4551">
        <w:rPr>
          <w:b/>
          <w:bCs/>
          <w:lang w:val="en-US"/>
        </w:rPr>
        <w:t>lokuthi</w:t>
      </w:r>
      <w:proofErr w:type="spellEnd"/>
      <w:r w:rsidR="000E4551">
        <w:rPr>
          <w:b/>
          <w:bCs/>
          <w:lang w:val="en-US"/>
        </w:rPr>
        <w:t xml:space="preserve"> </w:t>
      </w:r>
      <w:proofErr w:type="spellStart"/>
      <w:r w:rsidR="000E4551">
        <w:rPr>
          <w:b/>
          <w:bCs/>
          <w:lang w:val="en-US"/>
        </w:rPr>
        <w:t>akwazi</w:t>
      </w:r>
      <w:proofErr w:type="spellEnd"/>
      <w:r w:rsidR="000E4551">
        <w:rPr>
          <w:b/>
          <w:bCs/>
          <w:lang w:val="en-US"/>
        </w:rPr>
        <w:t xml:space="preserve"> </w:t>
      </w:r>
      <w:proofErr w:type="spellStart"/>
      <w:r w:rsidR="000E4551">
        <w:rPr>
          <w:b/>
          <w:bCs/>
          <w:lang w:val="en-US"/>
        </w:rPr>
        <w:t>ukuthi</w:t>
      </w:r>
      <w:proofErr w:type="spellEnd"/>
      <w:r w:rsidR="000E4551">
        <w:rPr>
          <w:b/>
          <w:bCs/>
          <w:lang w:val="en-US"/>
        </w:rPr>
        <w:t xml:space="preserve"> </w:t>
      </w:r>
      <w:proofErr w:type="spellStart"/>
      <w:r w:rsidR="000E4551">
        <w:rPr>
          <w:b/>
          <w:bCs/>
          <w:lang w:val="en-US"/>
        </w:rPr>
        <w:t>ayithathe</w:t>
      </w:r>
      <w:proofErr w:type="spellEnd"/>
      <w:r w:rsidR="000E4551">
        <w:rPr>
          <w:b/>
          <w:bCs/>
          <w:lang w:val="en-US"/>
        </w:rPr>
        <w:t xml:space="preserve"> lento </w:t>
      </w:r>
      <w:proofErr w:type="spellStart"/>
      <w:r w:rsidR="000E4551">
        <w:rPr>
          <w:b/>
          <w:bCs/>
          <w:lang w:val="en-US"/>
        </w:rPr>
        <w:t>ethathwayo</w:t>
      </w:r>
      <w:proofErr w:type="spellEnd"/>
      <w:r w:rsidR="000E4551">
        <w:rPr>
          <w:b/>
          <w:bCs/>
          <w:lang w:val="en-US"/>
        </w:rPr>
        <w:t xml:space="preserve"> </w:t>
      </w:r>
      <w:proofErr w:type="spellStart"/>
      <w:r w:rsidR="000E4551">
        <w:rPr>
          <w:b/>
          <w:bCs/>
          <w:lang w:val="en-US"/>
        </w:rPr>
        <w:t>esithweni</w:t>
      </w:r>
      <w:proofErr w:type="spellEnd"/>
      <w:r w:rsidR="000E4551">
        <w:rPr>
          <w:b/>
          <w:bCs/>
          <w:lang w:val="en-US"/>
        </w:rPr>
        <w:t xml:space="preserve"> </w:t>
      </w:r>
      <w:proofErr w:type="spellStart"/>
      <w:r w:rsidR="000E4551">
        <w:rPr>
          <w:b/>
          <w:bCs/>
          <w:lang w:val="en-US"/>
        </w:rPr>
        <w:t>sangasese</w:t>
      </w:r>
      <w:proofErr w:type="spellEnd"/>
      <w:r w:rsidR="000E4551">
        <w:rPr>
          <w:b/>
          <w:bCs/>
          <w:lang w:val="en-US"/>
        </w:rPr>
        <w:t xml:space="preserve"> </w:t>
      </w:r>
      <w:proofErr w:type="spellStart"/>
      <w:r w:rsidR="000E4551">
        <w:rPr>
          <w:b/>
          <w:bCs/>
          <w:lang w:val="en-US"/>
        </w:rPr>
        <w:t>kuze</w:t>
      </w:r>
      <w:proofErr w:type="spellEnd"/>
      <w:r w:rsidR="000E4551">
        <w:rPr>
          <w:b/>
          <w:bCs/>
          <w:lang w:val="en-US"/>
        </w:rPr>
        <w:t xml:space="preserve"> </w:t>
      </w:r>
      <w:proofErr w:type="spellStart"/>
      <w:r w:rsidR="000E4551">
        <w:rPr>
          <w:b/>
          <w:bCs/>
          <w:lang w:val="en-US"/>
        </w:rPr>
        <w:t>kukwazi</w:t>
      </w:r>
      <w:proofErr w:type="spellEnd"/>
      <w:r w:rsidR="000E4551">
        <w:rPr>
          <w:b/>
          <w:bCs/>
          <w:lang w:val="en-US"/>
        </w:rPr>
        <w:t xml:space="preserve"> </w:t>
      </w:r>
      <w:proofErr w:type="spellStart"/>
      <w:r w:rsidR="000E4551">
        <w:rPr>
          <w:b/>
          <w:bCs/>
          <w:lang w:val="en-US"/>
        </w:rPr>
        <w:t>kuhlolwe</w:t>
      </w:r>
      <w:proofErr w:type="spellEnd"/>
      <w:r w:rsidR="000E4551">
        <w:rPr>
          <w:b/>
          <w:bCs/>
          <w:lang w:val="en-US"/>
        </w:rPr>
        <w:t xml:space="preserve"> </w:t>
      </w:r>
      <w:proofErr w:type="spellStart"/>
      <w:r w:rsidR="000E4551">
        <w:rPr>
          <w:b/>
          <w:bCs/>
          <w:lang w:val="en-US"/>
        </w:rPr>
        <w:t>ukuthi</w:t>
      </w:r>
      <w:proofErr w:type="spellEnd"/>
      <w:r w:rsidR="000E4551">
        <w:rPr>
          <w:b/>
          <w:bCs/>
          <w:lang w:val="en-US"/>
        </w:rPr>
        <w:t xml:space="preserve"> </w:t>
      </w:r>
      <w:proofErr w:type="spellStart"/>
      <w:r w:rsidR="000E4551">
        <w:rPr>
          <w:b/>
          <w:bCs/>
          <w:lang w:val="en-US"/>
        </w:rPr>
        <w:t>une</w:t>
      </w:r>
      <w:proofErr w:type="spellEnd"/>
      <w:r w:rsidR="000E4551">
        <w:rPr>
          <w:b/>
          <w:bCs/>
          <w:lang w:val="en-US"/>
        </w:rPr>
        <w:t xml:space="preserve"> STI </w:t>
      </w:r>
      <w:proofErr w:type="spellStart"/>
      <w:r w:rsidR="000E4551">
        <w:rPr>
          <w:b/>
          <w:bCs/>
          <w:lang w:val="en-US"/>
        </w:rPr>
        <w:t>noma</w:t>
      </w:r>
      <w:proofErr w:type="spellEnd"/>
      <w:r w:rsidR="000E4551">
        <w:rPr>
          <w:b/>
          <w:bCs/>
          <w:lang w:val="en-US"/>
        </w:rPr>
        <w:t xml:space="preserve"> </w:t>
      </w:r>
      <w:proofErr w:type="spellStart"/>
      <w:r w:rsidR="000E4551">
        <w:rPr>
          <w:b/>
          <w:bCs/>
          <w:lang w:val="en-US"/>
        </w:rPr>
        <w:t>akanayo</w:t>
      </w:r>
      <w:proofErr w:type="spellEnd"/>
      <w:r w:rsidR="000E4551">
        <w:rPr>
          <w:b/>
          <w:bCs/>
          <w:lang w:val="en-US"/>
        </w:rPr>
        <w:t xml:space="preserve"> </w:t>
      </w:r>
      <w:proofErr w:type="spellStart"/>
      <w:r w:rsidR="00C5247D">
        <w:rPr>
          <w:b/>
          <w:bCs/>
          <w:lang w:val="en-US"/>
        </w:rPr>
        <w:t>ngokubuka</w:t>
      </w:r>
      <w:proofErr w:type="spellEnd"/>
      <w:r w:rsidR="00C5247D">
        <w:rPr>
          <w:b/>
          <w:bCs/>
          <w:lang w:val="en-US"/>
        </w:rPr>
        <w:t xml:space="preserve"> </w:t>
      </w:r>
      <w:proofErr w:type="spellStart"/>
      <w:r w:rsidR="00C5247D">
        <w:rPr>
          <w:b/>
          <w:bCs/>
          <w:lang w:val="en-US"/>
        </w:rPr>
        <w:t>kwakho</w:t>
      </w:r>
      <w:proofErr w:type="spellEnd"/>
      <w:r w:rsidR="00C5247D">
        <w:rPr>
          <w:b/>
          <w:bCs/>
          <w:lang w:val="en-US"/>
        </w:rPr>
        <w:t xml:space="preserve">? Whatever </w:t>
      </w:r>
      <w:proofErr w:type="spellStart"/>
      <w:r w:rsidR="00C5247D">
        <w:rPr>
          <w:b/>
          <w:bCs/>
          <w:lang w:val="en-US"/>
        </w:rPr>
        <w:t>uyasho</w:t>
      </w:r>
      <w:proofErr w:type="spellEnd"/>
      <w:r w:rsidR="00C5247D">
        <w:rPr>
          <w:b/>
          <w:bCs/>
          <w:lang w:val="en-US"/>
        </w:rPr>
        <w:t xml:space="preserve"> </w:t>
      </w:r>
      <w:proofErr w:type="spellStart"/>
      <w:r w:rsidR="00C5247D">
        <w:rPr>
          <w:b/>
          <w:bCs/>
          <w:lang w:val="en-US"/>
        </w:rPr>
        <w:t>ukuthi</w:t>
      </w:r>
      <w:proofErr w:type="spellEnd"/>
      <w:r w:rsidR="00C5247D">
        <w:rPr>
          <w:b/>
          <w:bCs/>
          <w:lang w:val="en-US"/>
        </w:rPr>
        <w:t xml:space="preserve"> </w:t>
      </w:r>
      <w:proofErr w:type="spellStart"/>
      <w:r w:rsidR="00C5247D">
        <w:rPr>
          <w:b/>
          <w:bCs/>
          <w:lang w:val="en-US"/>
        </w:rPr>
        <w:t>awukaze</w:t>
      </w:r>
      <w:proofErr w:type="spellEnd"/>
      <w:r w:rsidR="00C5247D">
        <w:rPr>
          <w:b/>
          <w:bCs/>
          <w:lang w:val="en-US"/>
        </w:rPr>
        <w:t xml:space="preserve"> </w:t>
      </w:r>
      <w:proofErr w:type="spellStart"/>
      <w:r w:rsidR="00C5247D">
        <w:rPr>
          <w:b/>
          <w:bCs/>
          <w:lang w:val="en-US"/>
        </w:rPr>
        <w:t>uhlangabezane</w:t>
      </w:r>
      <w:proofErr w:type="spellEnd"/>
      <w:r w:rsidR="00C5247D">
        <w:rPr>
          <w:b/>
          <w:bCs/>
          <w:lang w:val="en-US"/>
        </w:rPr>
        <w:t xml:space="preserve"> </w:t>
      </w:r>
      <w:proofErr w:type="spellStart"/>
      <w:r w:rsidR="00C5247D">
        <w:rPr>
          <w:b/>
          <w:bCs/>
          <w:lang w:val="en-US"/>
        </w:rPr>
        <w:t>naleyo</w:t>
      </w:r>
      <w:proofErr w:type="spellEnd"/>
      <w:r w:rsidR="00C5247D">
        <w:rPr>
          <w:b/>
          <w:bCs/>
          <w:lang w:val="en-US"/>
        </w:rPr>
        <w:t xml:space="preserve"> information but </w:t>
      </w:r>
      <w:proofErr w:type="spellStart"/>
      <w:r w:rsidR="00C5247D">
        <w:rPr>
          <w:b/>
          <w:bCs/>
          <w:lang w:val="en-US"/>
        </w:rPr>
        <w:t>ke</w:t>
      </w:r>
      <w:proofErr w:type="spellEnd"/>
      <w:r w:rsidR="00C5247D">
        <w:rPr>
          <w:b/>
          <w:bCs/>
          <w:lang w:val="en-US"/>
        </w:rPr>
        <w:t xml:space="preserve"> </w:t>
      </w:r>
      <w:proofErr w:type="spellStart"/>
      <w:r w:rsidR="00C5247D">
        <w:rPr>
          <w:b/>
          <w:bCs/>
          <w:lang w:val="en-US"/>
        </w:rPr>
        <w:t>sengi</w:t>
      </w:r>
      <w:r w:rsidR="00E7254E">
        <w:rPr>
          <w:b/>
          <w:bCs/>
          <w:lang w:val="en-US"/>
        </w:rPr>
        <w:t>ku</w:t>
      </w:r>
      <w:proofErr w:type="spellEnd"/>
      <w:r w:rsidR="00E7254E">
        <w:rPr>
          <w:b/>
          <w:bCs/>
          <w:lang w:val="en-US"/>
        </w:rPr>
        <w:t xml:space="preserve"> provide (</w:t>
      </w:r>
      <w:proofErr w:type="spellStart"/>
      <w:r w:rsidR="00E7254E">
        <w:rPr>
          <w:b/>
          <w:bCs/>
          <w:lang w:val="en-US"/>
        </w:rPr>
        <w:t>dile</w:t>
      </w:r>
      <w:proofErr w:type="spellEnd"/>
      <w:r w:rsidR="00E7254E">
        <w:rPr>
          <w:b/>
          <w:bCs/>
          <w:lang w:val="en-US"/>
        </w:rPr>
        <w:t xml:space="preserve">) </w:t>
      </w:r>
      <w:proofErr w:type="spellStart"/>
      <w:r w:rsidR="00E7254E">
        <w:rPr>
          <w:b/>
          <w:bCs/>
          <w:lang w:val="en-US"/>
        </w:rPr>
        <w:t>ngayo</w:t>
      </w:r>
      <w:proofErr w:type="spellEnd"/>
      <w:r w:rsidR="00E7254E">
        <w:rPr>
          <w:b/>
          <w:bCs/>
          <w:lang w:val="en-US"/>
        </w:rPr>
        <w:t xml:space="preserve"> </w:t>
      </w:r>
      <w:proofErr w:type="spellStart"/>
      <w:r w:rsidR="00E7254E">
        <w:rPr>
          <w:b/>
          <w:bCs/>
          <w:lang w:val="en-US"/>
        </w:rPr>
        <w:t>sengifisa</w:t>
      </w:r>
      <w:proofErr w:type="spellEnd"/>
      <w:r w:rsidR="00E7254E">
        <w:rPr>
          <w:b/>
          <w:bCs/>
          <w:lang w:val="en-US"/>
        </w:rPr>
        <w:t xml:space="preserve"> uku check (a) </w:t>
      </w:r>
      <w:proofErr w:type="spellStart"/>
      <w:r w:rsidR="00E7254E">
        <w:rPr>
          <w:b/>
          <w:bCs/>
          <w:lang w:val="en-US"/>
        </w:rPr>
        <w:t>ke</w:t>
      </w:r>
      <w:proofErr w:type="spellEnd"/>
      <w:r w:rsidR="00E7254E">
        <w:rPr>
          <w:b/>
          <w:bCs/>
          <w:lang w:val="en-US"/>
        </w:rPr>
        <w:t xml:space="preserve"> </w:t>
      </w:r>
      <w:proofErr w:type="spellStart"/>
      <w:r w:rsidR="00E7254E">
        <w:rPr>
          <w:b/>
          <w:bCs/>
          <w:lang w:val="en-US"/>
        </w:rPr>
        <w:t>ukuthi</w:t>
      </w:r>
      <w:proofErr w:type="spellEnd"/>
      <w:r w:rsidR="00E7254E">
        <w:rPr>
          <w:b/>
          <w:bCs/>
          <w:lang w:val="en-US"/>
        </w:rPr>
        <w:t xml:space="preserve"> </w:t>
      </w:r>
      <w:proofErr w:type="spellStart"/>
      <w:r w:rsidR="00E7254E">
        <w:rPr>
          <w:b/>
          <w:bCs/>
          <w:lang w:val="en-US"/>
        </w:rPr>
        <w:t>ucabanga</w:t>
      </w:r>
      <w:proofErr w:type="spellEnd"/>
      <w:r w:rsidR="00E7254E">
        <w:rPr>
          <w:b/>
          <w:bCs/>
          <w:lang w:val="en-US"/>
        </w:rPr>
        <w:t xml:space="preserve"> </w:t>
      </w:r>
      <w:proofErr w:type="spellStart"/>
      <w:r w:rsidR="00E7254E">
        <w:rPr>
          <w:b/>
          <w:bCs/>
          <w:lang w:val="en-US"/>
        </w:rPr>
        <w:t>ukuthi</w:t>
      </w:r>
      <w:proofErr w:type="spellEnd"/>
      <w:r w:rsidR="00E7254E">
        <w:rPr>
          <w:b/>
          <w:bCs/>
          <w:lang w:val="en-US"/>
        </w:rPr>
        <w:t xml:space="preserve"> </w:t>
      </w:r>
      <w:proofErr w:type="spellStart"/>
      <w:r w:rsidR="00E7254E">
        <w:rPr>
          <w:b/>
          <w:bCs/>
          <w:lang w:val="en-US"/>
        </w:rPr>
        <w:t>kukhona</w:t>
      </w:r>
      <w:proofErr w:type="spellEnd"/>
      <w:r w:rsidR="00E7254E">
        <w:rPr>
          <w:b/>
          <w:bCs/>
          <w:lang w:val="en-US"/>
        </w:rPr>
        <w:t xml:space="preserve"> </w:t>
      </w:r>
      <w:proofErr w:type="spellStart"/>
      <w:r w:rsidR="00E7254E">
        <w:rPr>
          <w:b/>
          <w:bCs/>
          <w:lang w:val="en-US"/>
        </w:rPr>
        <w:t>ke</w:t>
      </w:r>
      <w:proofErr w:type="spellEnd"/>
      <w:r w:rsidR="00E7254E">
        <w:rPr>
          <w:b/>
          <w:bCs/>
          <w:lang w:val="en-US"/>
        </w:rPr>
        <w:t xml:space="preserve"> </w:t>
      </w:r>
      <w:proofErr w:type="spellStart"/>
      <w:r w:rsidR="00E7254E">
        <w:rPr>
          <w:b/>
          <w:bCs/>
          <w:lang w:val="en-US"/>
        </w:rPr>
        <w:t>okungaba</w:t>
      </w:r>
      <w:proofErr w:type="spellEnd"/>
      <w:r w:rsidR="00E7254E">
        <w:rPr>
          <w:b/>
          <w:bCs/>
          <w:lang w:val="en-US"/>
        </w:rPr>
        <w:t xml:space="preserve"> </w:t>
      </w:r>
      <w:proofErr w:type="spellStart"/>
      <w:r w:rsidR="00E7254E">
        <w:rPr>
          <w:b/>
          <w:bCs/>
          <w:lang w:val="en-US"/>
        </w:rPr>
        <w:t>inkinga</w:t>
      </w:r>
      <w:proofErr w:type="spellEnd"/>
      <w:r w:rsidR="00E7254E">
        <w:rPr>
          <w:b/>
          <w:bCs/>
          <w:lang w:val="en-US"/>
        </w:rPr>
        <w:t xml:space="preserve"> </w:t>
      </w:r>
      <w:proofErr w:type="spellStart"/>
      <w:r w:rsidR="00E7254E">
        <w:rPr>
          <w:b/>
          <w:bCs/>
          <w:lang w:val="en-US"/>
        </w:rPr>
        <w:t>ke</w:t>
      </w:r>
      <w:proofErr w:type="spellEnd"/>
      <w:r w:rsidR="00E7254E">
        <w:rPr>
          <w:b/>
          <w:bCs/>
          <w:lang w:val="en-US"/>
        </w:rPr>
        <w:t xml:space="preserve"> </w:t>
      </w:r>
      <w:proofErr w:type="spellStart"/>
      <w:r w:rsidR="00477DF2">
        <w:rPr>
          <w:b/>
          <w:bCs/>
          <w:lang w:val="en-US"/>
        </w:rPr>
        <w:t>kumuntu</w:t>
      </w:r>
      <w:proofErr w:type="spellEnd"/>
      <w:r w:rsidR="00477DF2">
        <w:rPr>
          <w:b/>
          <w:bCs/>
          <w:lang w:val="en-US"/>
        </w:rPr>
        <w:t xml:space="preserve"> </w:t>
      </w:r>
      <w:proofErr w:type="spellStart"/>
      <w:r w:rsidR="00477DF2">
        <w:rPr>
          <w:b/>
          <w:bCs/>
          <w:lang w:val="en-US"/>
        </w:rPr>
        <w:t>omusha</w:t>
      </w:r>
      <w:proofErr w:type="spellEnd"/>
      <w:r w:rsidR="00477DF2">
        <w:rPr>
          <w:b/>
          <w:bCs/>
          <w:lang w:val="en-US"/>
        </w:rPr>
        <w:t xml:space="preserve"> </w:t>
      </w:r>
      <w:proofErr w:type="spellStart"/>
      <w:r w:rsidR="00477DF2">
        <w:rPr>
          <w:b/>
          <w:bCs/>
          <w:lang w:val="en-US"/>
        </w:rPr>
        <w:t>uma</w:t>
      </w:r>
      <w:proofErr w:type="spellEnd"/>
      <w:r w:rsidR="00477DF2">
        <w:rPr>
          <w:b/>
          <w:bCs/>
          <w:lang w:val="en-US"/>
        </w:rPr>
        <w:t xml:space="preserve"> </w:t>
      </w:r>
      <w:proofErr w:type="spellStart"/>
      <w:r w:rsidR="00477DF2">
        <w:rPr>
          <w:b/>
          <w:bCs/>
          <w:lang w:val="en-US"/>
        </w:rPr>
        <w:t>kungabe</w:t>
      </w:r>
      <w:proofErr w:type="spellEnd"/>
      <w:r w:rsidR="00477DF2">
        <w:rPr>
          <w:b/>
          <w:bCs/>
          <w:lang w:val="en-US"/>
        </w:rPr>
        <w:t xml:space="preserve"> </w:t>
      </w:r>
      <w:proofErr w:type="spellStart"/>
      <w:r w:rsidR="00477DF2">
        <w:rPr>
          <w:b/>
          <w:bCs/>
          <w:lang w:val="en-US"/>
        </w:rPr>
        <w:t>sekuthiwa</w:t>
      </w:r>
      <w:proofErr w:type="spellEnd"/>
      <w:r w:rsidR="00477DF2">
        <w:rPr>
          <w:b/>
          <w:bCs/>
          <w:lang w:val="en-US"/>
        </w:rPr>
        <w:t xml:space="preserve"> </w:t>
      </w:r>
      <w:proofErr w:type="spellStart"/>
      <w:r w:rsidR="00477DF2">
        <w:rPr>
          <w:b/>
          <w:bCs/>
          <w:lang w:val="en-US"/>
        </w:rPr>
        <w:t>nakhu</w:t>
      </w:r>
      <w:proofErr w:type="spellEnd"/>
      <w:r w:rsidR="00477DF2">
        <w:rPr>
          <w:b/>
          <w:bCs/>
          <w:lang w:val="en-US"/>
        </w:rPr>
        <w:t xml:space="preserve"> </w:t>
      </w:r>
      <w:proofErr w:type="spellStart"/>
      <w:r w:rsidR="00477DF2">
        <w:rPr>
          <w:b/>
          <w:bCs/>
          <w:lang w:val="en-US"/>
        </w:rPr>
        <w:t>nayi</w:t>
      </w:r>
      <w:proofErr w:type="spellEnd"/>
      <w:r w:rsidR="00477DF2">
        <w:rPr>
          <w:b/>
          <w:bCs/>
          <w:lang w:val="en-US"/>
        </w:rPr>
        <w:t xml:space="preserve"> into hamba </w:t>
      </w:r>
      <w:proofErr w:type="spellStart"/>
      <w:r w:rsidR="00477DF2">
        <w:rPr>
          <w:b/>
          <w:bCs/>
          <w:lang w:val="en-US"/>
        </w:rPr>
        <w:t>uwenze</w:t>
      </w:r>
      <w:proofErr w:type="spellEnd"/>
      <w:r w:rsidR="00477DF2">
        <w:rPr>
          <w:b/>
          <w:bCs/>
          <w:lang w:val="en-US"/>
        </w:rPr>
        <w:t xml:space="preserve"> </w:t>
      </w:r>
      <w:proofErr w:type="spellStart"/>
      <w:r w:rsidR="004F66B9">
        <w:rPr>
          <w:b/>
          <w:bCs/>
          <w:lang w:val="en-US"/>
        </w:rPr>
        <w:t>kanje</w:t>
      </w:r>
      <w:proofErr w:type="spellEnd"/>
      <w:r w:rsidR="004F66B9">
        <w:rPr>
          <w:b/>
          <w:bCs/>
          <w:lang w:val="en-US"/>
        </w:rPr>
        <w:t xml:space="preserve"> </w:t>
      </w:r>
      <w:proofErr w:type="spellStart"/>
      <w:r w:rsidR="004F66B9">
        <w:rPr>
          <w:b/>
          <w:bCs/>
          <w:lang w:val="en-US"/>
        </w:rPr>
        <w:t>kanje</w:t>
      </w:r>
      <w:proofErr w:type="spellEnd"/>
      <w:r w:rsidR="004F66B9">
        <w:rPr>
          <w:b/>
          <w:bCs/>
          <w:lang w:val="en-US"/>
        </w:rPr>
        <w:t xml:space="preserve"> </w:t>
      </w:r>
      <w:proofErr w:type="spellStart"/>
      <w:r w:rsidR="004F66B9">
        <w:rPr>
          <w:b/>
          <w:bCs/>
          <w:lang w:val="en-US"/>
        </w:rPr>
        <w:t>kanje</w:t>
      </w:r>
      <w:proofErr w:type="spellEnd"/>
      <w:r w:rsidR="004F66B9">
        <w:rPr>
          <w:b/>
          <w:bCs/>
          <w:lang w:val="en-US"/>
        </w:rPr>
        <w:t xml:space="preserve"> </w:t>
      </w:r>
      <w:proofErr w:type="spellStart"/>
      <w:r w:rsidR="004F66B9">
        <w:rPr>
          <w:b/>
          <w:bCs/>
          <w:lang w:val="en-US"/>
        </w:rPr>
        <w:t>uyafundiswa</w:t>
      </w:r>
      <w:proofErr w:type="spellEnd"/>
      <w:r w:rsidR="004F66B9">
        <w:rPr>
          <w:b/>
          <w:bCs/>
          <w:lang w:val="en-US"/>
        </w:rPr>
        <w:t xml:space="preserve"> ama instructions </w:t>
      </w:r>
      <w:proofErr w:type="spellStart"/>
      <w:r w:rsidR="004F66B9">
        <w:rPr>
          <w:b/>
          <w:bCs/>
          <w:lang w:val="en-US"/>
        </w:rPr>
        <w:t>uzokwenza</w:t>
      </w:r>
      <w:proofErr w:type="spellEnd"/>
      <w:r w:rsidR="004F66B9">
        <w:rPr>
          <w:b/>
          <w:bCs/>
          <w:lang w:val="en-US"/>
        </w:rPr>
        <w:t xml:space="preserve"> </w:t>
      </w:r>
      <w:proofErr w:type="spellStart"/>
      <w:r w:rsidR="004F66B9">
        <w:rPr>
          <w:b/>
          <w:bCs/>
          <w:lang w:val="en-US"/>
        </w:rPr>
        <w:t>kanje</w:t>
      </w:r>
      <w:proofErr w:type="spellEnd"/>
      <w:r w:rsidR="004F66B9">
        <w:rPr>
          <w:b/>
          <w:bCs/>
          <w:lang w:val="en-US"/>
        </w:rPr>
        <w:t xml:space="preserve"> </w:t>
      </w:r>
      <w:proofErr w:type="spellStart"/>
      <w:r w:rsidR="004F66B9">
        <w:rPr>
          <w:b/>
          <w:bCs/>
          <w:lang w:val="en-US"/>
        </w:rPr>
        <w:t>kanje</w:t>
      </w:r>
      <w:proofErr w:type="spellEnd"/>
      <w:r w:rsidR="004F66B9">
        <w:rPr>
          <w:b/>
          <w:bCs/>
          <w:lang w:val="en-US"/>
        </w:rPr>
        <w:t xml:space="preserve"> </w:t>
      </w:r>
      <w:proofErr w:type="spellStart"/>
      <w:r w:rsidR="004F66B9">
        <w:rPr>
          <w:b/>
          <w:bCs/>
          <w:lang w:val="en-US"/>
        </w:rPr>
        <w:t>kanje</w:t>
      </w:r>
      <w:proofErr w:type="spellEnd"/>
      <w:r w:rsidR="004F66B9">
        <w:rPr>
          <w:b/>
          <w:bCs/>
          <w:lang w:val="en-US"/>
        </w:rPr>
        <w:t xml:space="preserve"> </w:t>
      </w:r>
      <w:proofErr w:type="spellStart"/>
      <w:r w:rsidR="00656CC9">
        <w:rPr>
          <w:b/>
          <w:bCs/>
          <w:lang w:val="en-US"/>
        </w:rPr>
        <w:t>bese</w:t>
      </w:r>
      <w:proofErr w:type="spellEnd"/>
      <w:r w:rsidR="00656CC9">
        <w:rPr>
          <w:b/>
          <w:bCs/>
          <w:lang w:val="en-US"/>
        </w:rPr>
        <w:t xml:space="preserve"> </w:t>
      </w:r>
      <w:proofErr w:type="spellStart"/>
      <w:r w:rsidR="00656CC9">
        <w:rPr>
          <w:b/>
          <w:bCs/>
          <w:lang w:val="en-US"/>
        </w:rPr>
        <w:t>uyabuyisa</w:t>
      </w:r>
      <w:proofErr w:type="spellEnd"/>
      <w:r w:rsidR="00656CC9">
        <w:rPr>
          <w:b/>
          <w:bCs/>
          <w:lang w:val="en-US"/>
        </w:rPr>
        <w:t xml:space="preserve"> </w:t>
      </w:r>
      <w:proofErr w:type="spellStart"/>
      <w:r w:rsidR="00656CC9">
        <w:rPr>
          <w:b/>
          <w:bCs/>
          <w:lang w:val="en-US"/>
        </w:rPr>
        <w:t>kekuze</w:t>
      </w:r>
      <w:proofErr w:type="spellEnd"/>
      <w:r w:rsidR="00656CC9">
        <w:rPr>
          <w:b/>
          <w:bCs/>
          <w:lang w:val="en-US"/>
        </w:rPr>
        <w:t xml:space="preserve">  </w:t>
      </w:r>
      <w:proofErr w:type="spellStart"/>
      <w:r w:rsidR="00656CC9">
        <w:rPr>
          <w:b/>
          <w:bCs/>
          <w:lang w:val="en-US"/>
        </w:rPr>
        <w:t>sikuhlole</w:t>
      </w:r>
      <w:proofErr w:type="spellEnd"/>
      <w:r w:rsidR="00656CC9">
        <w:rPr>
          <w:b/>
          <w:bCs/>
          <w:lang w:val="en-US"/>
        </w:rPr>
        <w:t xml:space="preserve"> le </w:t>
      </w:r>
      <w:proofErr w:type="spellStart"/>
      <w:r w:rsidR="00656CC9">
        <w:rPr>
          <w:b/>
          <w:bCs/>
          <w:lang w:val="en-US"/>
        </w:rPr>
        <w:t>sihlole</w:t>
      </w:r>
      <w:proofErr w:type="spellEnd"/>
      <w:r w:rsidR="00656CC9">
        <w:rPr>
          <w:b/>
          <w:bCs/>
          <w:lang w:val="en-US"/>
        </w:rPr>
        <w:t xml:space="preserve"> </w:t>
      </w:r>
      <w:proofErr w:type="spellStart"/>
      <w:r w:rsidR="00656CC9">
        <w:rPr>
          <w:b/>
          <w:bCs/>
          <w:lang w:val="en-US"/>
        </w:rPr>
        <w:t>ukuthi</w:t>
      </w:r>
      <w:proofErr w:type="spellEnd"/>
      <w:r w:rsidR="00656CC9">
        <w:rPr>
          <w:b/>
          <w:bCs/>
          <w:lang w:val="en-US"/>
        </w:rPr>
        <w:t xml:space="preserve"> </w:t>
      </w:r>
      <w:proofErr w:type="spellStart"/>
      <w:r w:rsidR="00656CC9">
        <w:rPr>
          <w:b/>
          <w:bCs/>
          <w:lang w:val="en-US"/>
        </w:rPr>
        <w:t>kuzophumani</w:t>
      </w:r>
      <w:proofErr w:type="spellEnd"/>
      <w:r w:rsidR="00656CC9">
        <w:rPr>
          <w:b/>
          <w:bCs/>
          <w:lang w:val="en-US"/>
        </w:rPr>
        <w:t>?</w:t>
      </w:r>
    </w:p>
    <w:p w:rsidRPr="0062567E" w:rsidR="00B476EB" w:rsidP="00CF5FB2" w:rsidRDefault="00B476EB" w14:paraId="28FEB1D2" w14:textId="092B8332">
      <w:pPr>
        <w:ind w:left="720" w:hanging="720"/>
        <w:jc w:val="both"/>
        <w:rPr>
          <w:b/>
          <w:bCs/>
          <w:color w:val="0070C0"/>
          <w:lang w:val="en-US"/>
        </w:rPr>
      </w:pPr>
      <w:r w:rsidRPr="0062567E">
        <w:rPr>
          <w:b/>
          <w:bCs/>
          <w:color w:val="0070C0"/>
          <w:lang w:val="en-US"/>
        </w:rPr>
        <w:t>I:</w:t>
      </w:r>
      <w:r w:rsidRPr="0062567E">
        <w:rPr>
          <w:b/>
          <w:bCs/>
          <w:color w:val="0070C0"/>
          <w:lang w:val="en-US"/>
        </w:rPr>
        <w:tab/>
      </w:r>
      <w:r w:rsidRPr="0062567E" w:rsidR="006C032A">
        <w:rPr>
          <w:b/>
          <w:bCs/>
          <w:color w:val="0070C0"/>
          <w:lang w:val="en-US"/>
        </w:rPr>
        <w:t>Ehhe</w:t>
      </w:r>
      <w:r w:rsidRPr="0062567E">
        <w:rPr>
          <w:b/>
          <w:bCs/>
          <w:color w:val="0070C0"/>
          <w:lang w:val="en-US"/>
        </w:rPr>
        <w:t xml:space="preserve"> okay so uhm</w:t>
      </w:r>
      <w:r w:rsidRPr="0062567E" w:rsidR="0062567E">
        <w:rPr>
          <w:b/>
          <w:bCs/>
          <w:color w:val="0070C0"/>
          <w:lang w:val="en-US"/>
        </w:rPr>
        <w:t xml:space="preserve"> I want to check, maybe what barriers or concerns that can be there on young people if they are given these vaginal swabs to take specimen, using that tool to take the specimen from female private part to test if the person has STI or not? You mentioned that you have never heard about this information but I have given you with the information, now I want to check from you do you think there can be barrier for a young person, if say this is the thing go and do  like this they give instructions to say you will do it like this then you take it back so that we can test what will show?</w:t>
      </w:r>
    </w:p>
    <w:p w:rsidR="00502F4A" w:rsidP="00CF5FB2" w:rsidRDefault="00502F4A" w14:paraId="3038BC47" w14:textId="272F1B98">
      <w:pPr>
        <w:ind w:left="720" w:hanging="720"/>
        <w:jc w:val="both"/>
        <w:rPr>
          <w:lang w:val="en-US"/>
        </w:rPr>
      </w:pPr>
      <w:r>
        <w:rPr>
          <w:lang w:val="en-US"/>
        </w:rPr>
        <w:t>P:</w:t>
      </w:r>
      <w:r w:rsidR="00656CC9">
        <w:rPr>
          <w:lang w:val="en-US"/>
        </w:rPr>
        <w:tab/>
      </w:r>
      <w:r w:rsidR="00656CC9">
        <w:rPr>
          <w:lang w:val="en-US"/>
        </w:rPr>
        <w:t xml:space="preserve">Ayi </w:t>
      </w:r>
      <w:proofErr w:type="spellStart"/>
      <w:r w:rsidR="00656CC9">
        <w:rPr>
          <w:lang w:val="en-US"/>
        </w:rPr>
        <w:t>kwamina</w:t>
      </w:r>
      <w:proofErr w:type="spellEnd"/>
      <w:r w:rsidR="00656CC9">
        <w:rPr>
          <w:lang w:val="en-US"/>
        </w:rPr>
        <w:t xml:space="preserve"> </w:t>
      </w:r>
      <w:proofErr w:type="spellStart"/>
      <w:r w:rsidR="00656CC9">
        <w:rPr>
          <w:lang w:val="en-US"/>
        </w:rPr>
        <w:t>nje</w:t>
      </w:r>
      <w:proofErr w:type="spellEnd"/>
      <w:r w:rsidR="00656CC9">
        <w:rPr>
          <w:lang w:val="en-US"/>
        </w:rPr>
        <w:t xml:space="preserve"> </w:t>
      </w:r>
      <w:proofErr w:type="spellStart"/>
      <w:r w:rsidR="00656CC9">
        <w:rPr>
          <w:lang w:val="en-US"/>
        </w:rPr>
        <w:t>ngiyahalela</w:t>
      </w:r>
      <w:proofErr w:type="spellEnd"/>
      <w:r w:rsidR="00656CC9">
        <w:rPr>
          <w:lang w:val="en-US"/>
        </w:rPr>
        <w:t xml:space="preserve"> </w:t>
      </w:r>
      <w:proofErr w:type="spellStart"/>
      <w:r w:rsidR="00656CC9">
        <w:rPr>
          <w:lang w:val="en-US"/>
        </w:rPr>
        <w:t>ukuyenza</w:t>
      </w:r>
      <w:proofErr w:type="spellEnd"/>
      <w:r w:rsidR="00656CC9">
        <w:rPr>
          <w:lang w:val="en-US"/>
        </w:rPr>
        <w:t xml:space="preserve"> le </w:t>
      </w:r>
      <w:proofErr w:type="spellStart"/>
      <w:r w:rsidR="00656CC9">
        <w:rPr>
          <w:lang w:val="en-US"/>
        </w:rPr>
        <w:t>ukucheck</w:t>
      </w:r>
      <w:proofErr w:type="spellEnd"/>
      <w:r w:rsidR="00656CC9">
        <w:rPr>
          <w:lang w:val="en-US"/>
        </w:rPr>
        <w:t xml:space="preserve"> (a) </w:t>
      </w:r>
      <w:proofErr w:type="spellStart"/>
      <w:r w:rsidR="00656CC9">
        <w:rPr>
          <w:lang w:val="en-US"/>
        </w:rPr>
        <w:t>ngaleyondlela</w:t>
      </w:r>
      <w:proofErr w:type="spellEnd"/>
      <w:r w:rsidR="00656CC9">
        <w:rPr>
          <w:lang w:val="en-US"/>
        </w:rPr>
        <w:t xml:space="preserve"> </w:t>
      </w:r>
      <w:proofErr w:type="spellStart"/>
      <w:r w:rsidR="00656CC9">
        <w:rPr>
          <w:lang w:val="en-US"/>
        </w:rPr>
        <w:t>angiboni</w:t>
      </w:r>
      <w:proofErr w:type="spellEnd"/>
      <w:r w:rsidR="00656CC9">
        <w:rPr>
          <w:lang w:val="en-US"/>
        </w:rPr>
        <w:t xml:space="preserve"> </w:t>
      </w:r>
      <w:proofErr w:type="spellStart"/>
      <w:r w:rsidR="00656CC9">
        <w:rPr>
          <w:lang w:val="en-US"/>
        </w:rPr>
        <w:t>ukuthi</w:t>
      </w:r>
      <w:proofErr w:type="spellEnd"/>
      <w:r w:rsidR="00656CC9">
        <w:rPr>
          <w:lang w:val="en-US"/>
        </w:rPr>
        <w:t xml:space="preserve"> </w:t>
      </w:r>
      <w:proofErr w:type="spellStart"/>
      <w:r w:rsidR="00656CC9">
        <w:rPr>
          <w:lang w:val="en-US"/>
        </w:rPr>
        <w:t>kungaba</w:t>
      </w:r>
      <w:proofErr w:type="spellEnd"/>
      <w:r w:rsidR="00656CC9">
        <w:rPr>
          <w:lang w:val="en-US"/>
        </w:rPr>
        <w:t xml:space="preserve"> </w:t>
      </w:r>
      <w:proofErr w:type="spellStart"/>
      <w:r w:rsidR="00656CC9">
        <w:rPr>
          <w:lang w:val="en-US"/>
        </w:rPr>
        <w:t>nenkinga</w:t>
      </w:r>
      <w:proofErr w:type="spellEnd"/>
      <w:r w:rsidR="00656CC9">
        <w:rPr>
          <w:lang w:val="en-US"/>
        </w:rPr>
        <w:t xml:space="preserve"> </w:t>
      </w:r>
      <w:proofErr w:type="spellStart"/>
      <w:r w:rsidR="00656CC9">
        <w:rPr>
          <w:lang w:val="en-US"/>
        </w:rPr>
        <w:t>uma</w:t>
      </w:r>
      <w:proofErr w:type="spellEnd"/>
      <w:r w:rsidR="00656CC9">
        <w:rPr>
          <w:lang w:val="en-US"/>
        </w:rPr>
        <w:t xml:space="preserve"> </w:t>
      </w:r>
      <w:proofErr w:type="spellStart"/>
      <w:r w:rsidR="00656CC9">
        <w:rPr>
          <w:lang w:val="en-US"/>
        </w:rPr>
        <w:t>umuntu</w:t>
      </w:r>
      <w:proofErr w:type="spellEnd"/>
      <w:r w:rsidR="00656CC9">
        <w:rPr>
          <w:lang w:val="en-US"/>
        </w:rPr>
        <w:t xml:space="preserve"> </w:t>
      </w:r>
      <w:proofErr w:type="spellStart"/>
      <w:r w:rsidR="00656CC9">
        <w:rPr>
          <w:lang w:val="en-US"/>
        </w:rPr>
        <w:t>engazenza</w:t>
      </w:r>
      <w:proofErr w:type="spellEnd"/>
      <w:r w:rsidR="00656CC9">
        <w:rPr>
          <w:lang w:val="en-US"/>
        </w:rPr>
        <w:t xml:space="preserve"> </w:t>
      </w:r>
      <w:proofErr w:type="spellStart"/>
      <w:r w:rsidR="00656CC9">
        <w:rPr>
          <w:lang w:val="en-US"/>
        </w:rPr>
        <w:t>yena</w:t>
      </w:r>
      <w:proofErr w:type="spellEnd"/>
      <w:r w:rsidR="00656CC9">
        <w:rPr>
          <w:lang w:val="en-US"/>
        </w:rPr>
        <w:t xml:space="preserve">. </w:t>
      </w:r>
    </w:p>
    <w:p w:rsidRPr="0062567E" w:rsidR="0062567E" w:rsidP="00CF5FB2" w:rsidRDefault="0062567E" w14:paraId="6CAA497C" w14:textId="6935C8A8">
      <w:pPr>
        <w:ind w:left="720" w:hanging="720"/>
        <w:jc w:val="both"/>
        <w:rPr>
          <w:color w:val="0070C0"/>
          <w:lang w:val="en-US"/>
        </w:rPr>
      </w:pPr>
      <w:r w:rsidRPr="0062567E">
        <w:rPr>
          <w:color w:val="0070C0"/>
          <w:lang w:val="en-US"/>
        </w:rPr>
        <w:t>P:</w:t>
      </w:r>
      <w:r w:rsidRPr="0062567E">
        <w:rPr>
          <w:color w:val="0070C0"/>
          <w:lang w:val="en-US"/>
        </w:rPr>
        <w:tab/>
      </w:r>
      <w:r w:rsidRPr="0062567E">
        <w:rPr>
          <w:color w:val="0070C0"/>
          <w:lang w:val="en-US"/>
        </w:rPr>
        <w:t>Ayi Even for me I envy to do it to check in that way I do not see that there can be challenges if it is self-collected.</w:t>
      </w:r>
    </w:p>
    <w:p w:rsidR="00502F4A" w:rsidP="00CF5FB2" w:rsidRDefault="00502F4A" w14:paraId="0B9BC48A" w14:textId="347F3C6F">
      <w:pPr>
        <w:jc w:val="both"/>
        <w:rPr>
          <w:b/>
          <w:bCs/>
          <w:lang w:val="en-US"/>
        </w:rPr>
      </w:pPr>
      <w:r w:rsidRPr="00A266F3">
        <w:rPr>
          <w:b/>
          <w:bCs/>
          <w:lang w:val="en-US"/>
        </w:rPr>
        <w:t>I:</w:t>
      </w:r>
      <w:r w:rsidR="00656CC9">
        <w:rPr>
          <w:b/>
          <w:bCs/>
          <w:lang w:val="en-US"/>
        </w:rPr>
        <w:tab/>
      </w:r>
      <w:proofErr w:type="spellStart"/>
      <w:r w:rsidR="00656CC9">
        <w:rPr>
          <w:b/>
          <w:bCs/>
          <w:lang w:val="en-US"/>
        </w:rPr>
        <w:t>Mhm</w:t>
      </w:r>
      <w:proofErr w:type="spellEnd"/>
      <w:r w:rsidR="00656CC9">
        <w:rPr>
          <w:b/>
          <w:bCs/>
          <w:lang w:val="en-US"/>
        </w:rPr>
        <w:t>.</w:t>
      </w:r>
    </w:p>
    <w:p w:rsidRPr="0062567E" w:rsidR="0062567E" w:rsidP="00CF5FB2" w:rsidRDefault="0062567E" w14:paraId="7C3BFBB5" w14:textId="7F1DFEB5">
      <w:pPr>
        <w:jc w:val="both"/>
        <w:rPr>
          <w:b/>
          <w:bCs/>
          <w:color w:val="0070C0"/>
          <w:lang w:val="en-US"/>
        </w:rPr>
      </w:pPr>
      <w:r w:rsidRPr="0062567E">
        <w:rPr>
          <w:b/>
          <w:bCs/>
          <w:color w:val="0070C0"/>
          <w:lang w:val="en-US"/>
        </w:rPr>
        <w:t>I:</w:t>
      </w:r>
      <w:r w:rsidRPr="0062567E">
        <w:rPr>
          <w:b/>
          <w:bCs/>
          <w:color w:val="0070C0"/>
          <w:lang w:val="en-US"/>
        </w:rPr>
        <w:tab/>
      </w:r>
      <w:r w:rsidRPr="0062567E" w:rsidR="006C032A">
        <w:rPr>
          <w:b/>
          <w:bCs/>
          <w:color w:val="0070C0"/>
          <w:lang w:val="en-US"/>
        </w:rPr>
        <w:t>Mmh</w:t>
      </w:r>
      <w:r w:rsidRPr="0062567E">
        <w:rPr>
          <w:b/>
          <w:bCs/>
          <w:color w:val="0070C0"/>
          <w:lang w:val="en-US"/>
        </w:rPr>
        <w:t>.</w:t>
      </w:r>
    </w:p>
    <w:p w:rsidR="00502F4A" w:rsidP="00CF5FB2" w:rsidRDefault="00502F4A" w14:paraId="71CFA651" w14:textId="42C2F7DA">
      <w:pPr>
        <w:jc w:val="both"/>
        <w:rPr>
          <w:lang w:val="en-US"/>
        </w:rPr>
      </w:pPr>
      <w:r>
        <w:rPr>
          <w:lang w:val="en-US"/>
        </w:rPr>
        <w:t>P:</w:t>
      </w:r>
      <w:r w:rsidR="00656CC9">
        <w:rPr>
          <w:lang w:val="en-US"/>
        </w:rPr>
        <w:tab/>
      </w:r>
      <w:r w:rsidR="00656CC9">
        <w:rPr>
          <w:lang w:val="en-US"/>
        </w:rPr>
        <w:t xml:space="preserve">Yes </w:t>
      </w:r>
      <w:proofErr w:type="spellStart"/>
      <w:r w:rsidR="00656CC9">
        <w:rPr>
          <w:lang w:val="en-US"/>
        </w:rPr>
        <w:t>uma</w:t>
      </w:r>
      <w:proofErr w:type="spellEnd"/>
      <w:r w:rsidR="00656CC9">
        <w:rPr>
          <w:lang w:val="en-US"/>
        </w:rPr>
        <w:t xml:space="preserve"> </w:t>
      </w:r>
      <w:proofErr w:type="spellStart"/>
      <w:r w:rsidR="00656CC9">
        <w:rPr>
          <w:lang w:val="en-US"/>
        </w:rPr>
        <w:t>ungazenza</w:t>
      </w:r>
      <w:proofErr w:type="spellEnd"/>
      <w:r w:rsidR="00656CC9">
        <w:rPr>
          <w:lang w:val="en-US"/>
        </w:rPr>
        <w:t xml:space="preserve"> </w:t>
      </w:r>
      <w:proofErr w:type="spellStart"/>
      <w:r w:rsidR="00656CC9">
        <w:rPr>
          <w:lang w:val="en-US"/>
        </w:rPr>
        <w:t>nje</w:t>
      </w:r>
      <w:proofErr w:type="spellEnd"/>
      <w:r w:rsidR="00656CC9">
        <w:rPr>
          <w:lang w:val="en-US"/>
        </w:rPr>
        <w:t xml:space="preserve"> </w:t>
      </w:r>
      <w:proofErr w:type="spellStart"/>
      <w:r w:rsidR="00656CC9">
        <w:rPr>
          <w:lang w:val="en-US"/>
        </w:rPr>
        <w:t>ayi</w:t>
      </w:r>
      <w:proofErr w:type="spellEnd"/>
      <w:r w:rsidR="00656CC9">
        <w:rPr>
          <w:lang w:val="en-US"/>
        </w:rPr>
        <w:t xml:space="preserve"> </w:t>
      </w:r>
      <w:proofErr w:type="spellStart"/>
      <w:r w:rsidR="00656CC9">
        <w:rPr>
          <w:lang w:val="en-US"/>
        </w:rPr>
        <w:t>angiboni</w:t>
      </w:r>
      <w:proofErr w:type="spellEnd"/>
      <w:r w:rsidR="00656CC9">
        <w:rPr>
          <w:lang w:val="en-US"/>
        </w:rPr>
        <w:t xml:space="preserve"> </w:t>
      </w:r>
      <w:proofErr w:type="spellStart"/>
      <w:r w:rsidR="00656CC9">
        <w:rPr>
          <w:lang w:val="en-US"/>
        </w:rPr>
        <w:t>ukuthi</w:t>
      </w:r>
      <w:proofErr w:type="spellEnd"/>
      <w:r w:rsidR="00656CC9">
        <w:rPr>
          <w:lang w:val="en-US"/>
        </w:rPr>
        <w:t xml:space="preserve"> </w:t>
      </w:r>
      <w:proofErr w:type="spellStart"/>
      <w:r w:rsidR="00656CC9">
        <w:rPr>
          <w:lang w:val="en-US"/>
        </w:rPr>
        <w:t>kungaba</w:t>
      </w:r>
      <w:proofErr w:type="spellEnd"/>
      <w:r w:rsidR="00656CC9">
        <w:rPr>
          <w:lang w:val="en-US"/>
        </w:rPr>
        <w:t xml:space="preserve"> </w:t>
      </w:r>
      <w:proofErr w:type="spellStart"/>
      <w:r w:rsidR="00656CC9">
        <w:rPr>
          <w:lang w:val="en-US"/>
        </w:rPr>
        <w:t>nenkinga</w:t>
      </w:r>
      <w:proofErr w:type="spellEnd"/>
      <w:r w:rsidR="00656CC9">
        <w:rPr>
          <w:lang w:val="en-US"/>
        </w:rPr>
        <w:t>.</w:t>
      </w:r>
    </w:p>
    <w:p w:rsidRPr="0062567E" w:rsidR="0062567E" w:rsidP="00CF5FB2" w:rsidRDefault="0062567E" w14:paraId="55E23947" w14:textId="25444644">
      <w:pPr>
        <w:jc w:val="both"/>
        <w:rPr>
          <w:color w:val="0070C0"/>
          <w:lang w:val="en-US"/>
        </w:rPr>
      </w:pPr>
      <w:r w:rsidRPr="0062567E">
        <w:rPr>
          <w:color w:val="0070C0"/>
          <w:lang w:val="en-US"/>
        </w:rPr>
        <w:t>P:</w:t>
      </w:r>
      <w:r w:rsidRPr="0062567E">
        <w:rPr>
          <w:color w:val="0070C0"/>
          <w:lang w:val="en-US"/>
        </w:rPr>
        <w:tab/>
      </w:r>
      <w:r w:rsidRPr="0062567E">
        <w:rPr>
          <w:color w:val="0070C0"/>
          <w:lang w:val="en-US"/>
        </w:rPr>
        <w:t>Yes, if it is self-collected, I do not see any barriers.</w:t>
      </w:r>
    </w:p>
    <w:p w:rsidR="00502F4A" w:rsidP="00CF5FB2" w:rsidRDefault="00502F4A" w14:paraId="462C5681" w14:textId="282F33F8">
      <w:pPr>
        <w:ind w:left="720" w:hanging="720"/>
        <w:jc w:val="both"/>
        <w:rPr>
          <w:b/>
          <w:bCs/>
          <w:lang w:val="en-US"/>
        </w:rPr>
      </w:pPr>
      <w:r w:rsidRPr="00A266F3">
        <w:rPr>
          <w:b/>
          <w:bCs/>
          <w:lang w:val="en-US"/>
        </w:rPr>
        <w:t>I:</w:t>
      </w:r>
      <w:r w:rsidR="00656CC9">
        <w:rPr>
          <w:b/>
          <w:bCs/>
          <w:lang w:val="en-US"/>
        </w:rPr>
        <w:tab/>
      </w:r>
      <w:r w:rsidR="00656CC9">
        <w:rPr>
          <w:b/>
          <w:bCs/>
          <w:lang w:val="en-US"/>
        </w:rPr>
        <w:t xml:space="preserve">Okay </w:t>
      </w:r>
      <w:proofErr w:type="spellStart"/>
      <w:r w:rsidR="00656CC9">
        <w:rPr>
          <w:b/>
          <w:bCs/>
          <w:lang w:val="en-US"/>
        </w:rPr>
        <w:t>okay</w:t>
      </w:r>
      <w:proofErr w:type="spellEnd"/>
      <w:r w:rsidR="00656CC9">
        <w:rPr>
          <w:b/>
          <w:bCs/>
          <w:lang w:val="en-US"/>
        </w:rPr>
        <w:t xml:space="preserve"> so </w:t>
      </w:r>
      <w:proofErr w:type="spellStart"/>
      <w:r w:rsidR="00656CC9">
        <w:rPr>
          <w:b/>
          <w:bCs/>
          <w:lang w:val="en-US"/>
        </w:rPr>
        <w:t>uthi</w:t>
      </w:r>
      <w:proofErr w:type="spellEnd"/>
      <w:r w:rsidR="00656CC9">
        <w:rPr>
          <w:b/>
          <w:bCs/>
          <w:lang w:val="en-US"/>
        </w:rPr>
        <w:t xml:space="preserve"> </w:t>
      </w:r>
      <w:proofErr w:type="spellStart"/>
      <w:r w:rsidR="00656CC9">
        <w:rPr>
          <w:b/>
          <w:bCs/>
          <w:lang w:val="en-US"/>
        </w:rPr>
        <w:t>kungaba</w:t>
      </w:r>
      <w:proofErr w:type="spellEnd"/>
      <w:r w:rsidR="00656CC9">
        <w:rPr>
          <w:b/>
          <w:bCs/>
          <w:lang w:val="en-US"/>
        </w:rPr>
        <w:t xml:space="preserve"> </w:t>
      </w:r>
      <w:proofErr w:type="spellStart"/>
      <w:r w:rsidR="00656CC9">
        <w:rPr>
          <w:b/>
          <w:bCs/>
          <w:lang w:val="en-US"/>
        </w:rPr>
        <w:t>kuhle</w:t>
      </w:r>
      <w:proofErr w:type="spellEnd"/>
      <w:r w:rsidR="00656CC9">
        <w:rPr>
          <w:b/>
          <w:bCs/>
          <w:lang w:val="en-US"/>
        </w:rPr>
        <w:t xml:space="preserve"> </w:t>
      </w:r>
      <w:proofErr w:type="spellStart"/>
      <w:r w:rsidR="00656CC9">
        <w:rPr>
          <w:b/>
          <w:bCs/>
          <w:lang w:val="en-US"/>
        </w:rPr>
        <w:t>kakhulu</w:t>
      </w:r>
      <w:proofErr w:type="spellEnd"/>
      <w:r w:rsidR="00656CC9">
        <w:rPr>
          <w:b/>
          <w:bCs/>
          <w:lang w:val="en-US"/>
        </w:rPr>
        <w:t xml:space="preserve"> </w:t>
      </w:r>
      <w:proofErr w:type="spellStart"/>
      <w:r w:rsidR="00656CC9">
        <w:rPr>
          <w:b/>
          <w:bCs/>
          <w:lang w:val="en-US"/>
        </w:rPr>
        <w:t>uma</w:t>
      </w:r>
      <w:proofErr w:type="spellEnd"/>
      <w:r w:rsidR="00656CC9">
        <w:rPr>
          <w:b/>
          <w:bCs/>
          <w:lang w:val="en-US"/>
        </w:rPr>
        <w:t xml:space="preserve"> </w:t>
      </w:r>
      <w:proofErr w:type="spellStart"/>
      <w:r w:rsidR="00656CC9">
        <w:rPr>
          <w:b/>
          <w:bCs/>
          <w:lang w:val="en-US"/>
        </w:rPr>
        <w:t>kuthiwa</w:t>
      </w:r>
      <w:proofErr w:type="spellEnd"/>
      <w:r w:rsidR="00656CC9">
        <w:rPr>
          <w:b/>
          <w:bCs/>
          <w:lang w:val="en-US"/>
        </w:rPr>
        <w:t xml:space="preserve"> </w:t>
      </w:r>
      <w:proofErr w:type="spellStart"/>
      <w:r w:rsidR="00656CC9">
        <w:rPr>
          <w:b/>
          <w:bCs/>
          <w:lang w:val="en-US"/>
        </w:rPr>
        <w:t>luthathwa</w:t>
      </w:r>
      <w:proofErr w:type="spellEnd"/>
      <w:r w:rsidR="00656CC9">
        <w:rPr>
          <w:b/>
          <w:bCs/>
          <w:lang w:val="en-US"/>
        </w:rPr>
        <w:t xml:space="preserve"> </w:t>
      </w:r>
      <w:proofErr w:type="spellStart"/>
      <w:r w:rsidR="00656CC9">
        <w:rPr>
          <w:b/>
          <w:bCs/>
          <w:lang w:val="en-US"/>
        </w:rPr>
        <w:t>uwe</w:t>
      </w:r>
      <w:proofErr w:type="spellEnd"/>
      <w:r w:rsidR="00656CC9">
        <w:rPr>
          <w:b/>
          <w:bCs/>
          <w:lang w:val="en-US"/>
        </w:rPr>
        <w:t xml:space="preserve"> not </w:t>
      </w:r>
      <w:proofErr w:type="spellStart"/>
      <w:r w:rsidR="00656CC9">
        <w:rPr>
          <w:b/>
          <w:bCs/>
          <w:lang w:val="en-US"/>
        </w:rPr>
        <w:t>ukuthi</w:t>
      </w:r>
      <w:proofErr w:type="spellEnd"/>
      <w:r w:rsidR="00656CC9">
        <w:rPr>
          <w:b/>
          <w:bCs/>
          <w:lang w:val="en-US"/>
        </w:rPr>
        <w:t xml:space="preserve"> </w:t>
      </w:r>
      <w:proofErr w:type="spellStart"/>
      <w:r w:rsidR="00656CC9">
        <w:rPr>
          <w:b/>
          <w:bCs/>
          <w:lang w:val="en-US"/>
        </w:rPr>
        <w:t>wenziwe</w:t>
      </w:r>
      <w:proofErr w:type="spellEnd"/>
      <w:r w:rsidR="00656CC9">
        <w:rPr>
          <w:b/>
          <w:bCs/>
          <w:lang w:val="en-US"/>
        </w:rPr>
        <w:t xml:space="preserve"> </w:t>
      </w:r>
      <w:proofErr w:type="spellStart"/>
      <w:r w:rsidR="00656CC9">
        <w:rPr>
          <w:b/>
          <w:bCs/>
          <w:lang w:val="en-US"/>
        </w:rPr>
        <w:t>unesi</w:t>
      </w:r>
      <w:proofErr w:type="spellEnd"/>
      <w:r w:rsidR="00656CC9">
        <w:rPr>
          <w:b/>
          <w:bCs/>
          <w:lang w:val="en-US"/>
        </w:rPr>
        <w:t>?</w:t>
      </w:r>
    </w:p>
    <w:p w:rsidRPr="0062567E" w:rsidR="0062567E" w:rsidP="00CF5FB2" w:rsidRDefault="0062567E" w14:paraId="10E7A4A5" w14:textId="33E58B21">
      <w:pPr>
        <w:ind w:left="720" w:hanging="720"/>
        <w:jc w:val="both"/>
        <w:rPr>
          <w:b/>
          <w:bCs/>
          <w:color w:val="0070C0"/>
          <w:lang w:val="en-US"/>
        </w:rPr>
      </w:pPr>
      <w:r w:rsidRPr="0062567E">
        <w:rPr>
          <w:b/>
          <w:bCs/>
          <w:color w:val="0070C0"/>
          <w:lang w:val="en-US"/>
        </w:rPr>
        <w:t>I:</w:t>
      </w:r>
      <w:r w:rsidRPr="0062567E">
        <w:rPr>
          <w:b/>
          <w:bCs/>
          <w:color w:val="0070C0"/>
          <w:lang w:val="en-US"/>
        </w:rPr>
        <w:tab/>
      </w:r>
      <w:r w:rsidRPr="0062567E">
        <w:rPr>
          <w:b/>
          <w:bCs/>
          <w:color w:val="0070C0"/>
          <w:lang w:val="en-US"/>
        </w:rPr>
        <w:t>Okay, okay so you are saying it will be good if it is self-collected not to be collected by nurses?</w:t>
      </w:r>
    </w:p>
    <w:p w:rsidR="00502F4A" w:rsidP="00CF5FB2" w:rsidRDefault="00502F4A" w14:paraId="2DFF6E0D" w14:textId="30530C96">
      <w:pPr>
        <w:jc w:val="both"/>
        <w:rPr>
          <w:lang w:val="en-US"/>
        </w:rPr>
      </w:pPr>
      <w:r>
        <w:rPr>
          <w:lang w:val="en-US"/>
        </w:rPr>
        <w:t>P:</w:t>
      </w:r>
      <w:r w:rsidR="00656CC9">
        <w:rPr>
          <w:lang w:val="en-US"/>
        </w:rPr>
        <w:tab/>
      </w:r>
      <w:r w:rsidR="00656CC9">
        <w:rPr>
          <w:lang w:val="en-US"/>
        </w:rPr>
        <w:t xml:space="preserve">Yes </w:t>
      </w:r>
      <w:proofErr w:type="spellStart"/>
      <w:r w:rsidR="00656CC9">
        <w:rPr>
          <w:lang w:val="en-US"/>
        </w:rPr>
        <w:t>ya</w:t>
      </w:r>
      <w:proofErr w:type="spellEnd"/>
      <w:r w:rsidR="00656CC9">
        <w:rPr>
          <w:lang w:val="en-US"/>
        </w:rPr>
        <w:t xml:space="preserve">. </w:t>
      </w:r>
    </w:p>
    <w:p w:rsidRPr="0062567E" w:rsidR="0062567E" w:rsidP="00CF5FB2" w:rsidRDefault="0062567E" w14:paraId="419F8608" w14:textId="2145FE6B">
      <w:pPr>
        <w:jc w:val="both"/>
        <w:rPr>
          <w:color w:val="0070C0"/>
          <w:lang w:val="en-US"/>
        </w:rPr>
      </w:pPr>
      <w:r w:rsidRPr="0062567E">
        <w:rPr>
          <w:color w:val="0070C0"/>
          <w:lang w:val="en-US"/>
        </w:rPr>
        <w:t>P:</w:t>
      </w:r>
      <w:r w:rsidRPr="0062567E">
        <w:rPr>
          <w:color w:val="0070C0"/>
          <w:lang w:val="en-US"/>
        </w:rPr>
        <w:tab/>
      </w:r>
      <w:r w:rsidRPr="0062567E">
        <w:rPr>
          <w:color w:val="0070C0"/>
          <w:lang w:val="en-US"/>
        </w:rPr>
        <w:t>Yes, yes.</w:t>
      </w:r>
    </w:p>
    <w:p w:rsidR="00502F4A" w:rsidP="00CF5FB2" w:rsidRDefault="00502F4A" w14:paraId="3B2DC4BC" w14:textId="70201356">
      <w:pPr>
        <w:ind w:left="720" w:hanging="720"/>
        <w:jc w:val="both"/>
        <w:rPr>
          <w:b/>
          <w:bCs/>
          <w:lang w:val="en-US"/>
        </w:rPr>
      </w:pPr>
      <w:r w:rsidRPr="00A266F3">
        <w:rPr>
          <w:b/>
          <w:bCs/>
          <w:lang w:val="en-US"/>
        </w:rPr>
        <w:t>I:</w:t>
      </w:r>
      <w:r w:rsidR="00656CC9">
        <w:rPr>
          <w:b/>
          <w:bCs/>
          <w:lang w:val="en-US"/>
        </w:rPr>
        <w:tab/>
      </w:r>
      <w:proofErr w:type="spellStart"/>
      <w:r w:rsidR="00656CC9">
        <w:rPr>
          <w:b/>
          <w:bCs/>
          <w:lang w:val="en-US"/>
        </w:rPr>
        <w:t>Mhm</w:t>
      </w:r>
      <w:proofErr w:type="spellEnd"/>
      <w:r w:rsidR="00656CC9">
        <w:rPr>
          <w:b/>
          <w:bCs/>
          <w:lang w:val="en-US"/>
        </w:rPr>
        <w:t xml:space="preserve"> </w:t>
      </w:r>
      <w:proofErr w:type="spellStart"/>
      <w:r w:rsidR="00656CC9">
        <w:rPr>
          <w:b/>
          <w:bCs/>
          <w:lang w:val="en-US"/>
        </w:rPr>
        <w:t>ngeke</w:t>
      </w:r>
      <w:proofErr w:type="spellEnd"/>
      <w:r w:rsidR="00656CC9">
        <w:rPr>
          <w:b/>
          <w:bCs/>
          <w:lang w:val="en-US"/>
        </w:rPr>
        <w:t xml:space="preserve"> </w:t>
      </w:r>
      <w:proofErr w:type="spellStart"/>
      <w:r w:rsidR="00656CC9">
        <w:rPr>
          <w:b/>
          <w:bCs/>
          <w:lang w:val="en-US"/>
        </w:rPr>
        <w:t>ibe</w:t>
      </w:r>
      <w:proofErr w:type="spellEnd"/>
      <w:r w:rsidR="00656CC9">
        <w:rPr>
          <w:b/>
          <w:bCs/>
          <w:lang w:val="en-US"/>
        </w:rPr>
        <w:t xml:space="preserve"> </w:t>
      </w:r>
      <w:proofErr w:type="spellStart"/>
      <w:r w:rsidR="00656CC9">
        <w:rPr>
          <w:b/>
          <w:bCs/>
          <w:lang w:val="en-US"/>
        </w:rPr>
        <w:t>khona</w:t>
      </w:r>
      <w:proofErr w:type="spellEnd"/>
      <w:r w:rsidR="00656CC9">
        <w:rPr>
          <w:b/>
          <w:bCs/>
          <w:lang w:val="en-US"/>
        </w:rPr>
        <w:t xml:space="preserve"> </w:t>
      </w:r>
      <w:proofErr w:type="spellStart"/>
      <w:r w:rsidR="00656CC9">
        <w:rPr>
          <w:b/>
          <w:bCs/>
          <w:lang w:val="en-US"/>
        </w:rPr>
        <w:t>inkinga</w:t>
      </w:r>
      <w:proofErr w:type="spellEnd"/>
      <w:r w:rsidR="00656CC9">
        <w:rPr>
          <w:b/>
          <w:bCs/>
          <w:lang w:val="en-US"/>
        </w:rPr>
        <w:t xml:space="preserve"> </w:t>
      </w:r>
      <w:proofErr w:type="spellStart"/>
      <w:r w:rsidR="00656CC9">
        <w:rPr>
          <w:b/>
          <w:bCs/>
          <w:lang w:val="en-US"/>
        </w:rPr>
        <w:t>mhlasimbe</w:t>
      </w:r>
      <w:proofErr w:type="spellEnd"/>
      <w:r w:rsidR="00656CC9">
        <w:rPr>
          <w:b/>
          <w:bCs/>
          <w:lang w:val="en-US"/>
        </w:rPr>
        <w:t xml:space="preserve"> mase </w:t>
      </w:r>
      <w:proofErr w:type="spellStart"/>
      <w:r w:rsidR="00656CC9">
        <w:rPr>
          <w:b/>
          <w:bCs/>
          <w:lang w:val="en-US"/>
        </w:rPr>
        <w:t>ukubuyisela</w:t>
      </w:r>
      <w:proofErr w:type="spellEnd"/>
      <w:r w:rsidR="00656CC9">
        <w:rPr>
          <w:b/>
          <w:bCs/>
          <w:lang w:val="en-US"/>
        </w:rPr>
        <w:t xml:space="preserve"> </w:t>
      </w:r>
      <w:proofErr w:type="spellStart"/>
      <w:r w:rsidR="00656CC9">
        <w:rPr>
          <w:b/>
          <w:bCs/>
          <w:lang w:val="en-US"/>
        </w:rPr>
        <w:t>ke</w:t>
      </w:r>
      <w:proofErr w:type="spellEnd"/>
      <w:r w:rsidR="00656CC9">
        <w:rPr>
          <w:b/>
          <w:bCs/>
          <w:lang w:val="en-US"/>
        </w:rPr>
        <w:t xml:space="preserve"> </w:t>
      </w:r>
      <w:proofErr w:type="spellStart"/>
      <w:r w:rsidR="001C7374">
        <w:rPr>
          <w:b/>
          <w:bCs/>
          <w:lang w:val="en-US"/>
        </w:rPr>
        <w:t>kuloyo</w:t>
      </w:r>
      <w:proofErr w:type="spellEnd"/>
      <w:r w:rsidR="001C7374">
        <w:rPr>
          <w:b/>
          <w:bCs/>
          <w:lang w:val="en-US"/>
        </w:rPr>
        <w:t xml:space="preserve"> </w:t>
      </w:r>
      <w:proofErr w:type="spellStart"/>
      <w:r w:rsidR="001C7374">
        <w:rPr>
          <w:b/>
          <w:bCs/>
          <w:lang w:val="en-US"/>
        </w:rPr>
        <w:t>okufanele</w:t>
      </w:r>
      <w:proofErr w:type="spellEnd"/>
      <w:r w:rsidR="001C7374">
        <w:rPr>
          <w:b/>
          <w:bCs/>
          <w:lang w:val="en-US"/>
        </w:rPr>
        <w:t xml:space="preserve"> </w:t>
      </w:r>
      <w:proofErr w:type="spellStart"/>
      <w:r w:rsidR="001C7374">
        <w:rPr>
          <w:b/>
          <w:bCs/>
          <w:lang w:val="en-US"/>
        </w:rPr>
        <w:t>ukubuyisele</w:t>
      </w:r>
      <w:proofErr w:type="spellEnd"/>
      <w:r w:rsidR="001C7374">
        <w:rPr>
          <w:b/>
          <w:bCs/>
          <w:lang w:val="en-US"/>
        </w:rPr>
        <w:t xml:space="preserve"> </w:t>
      </w:r>
      <w:proofErr w:type="spellStart"/>
      <w:r w:rsidR="001C7374">
        <w:rPr>
          <w:b/>
          <w:bCs/>
          <w:lang w:val="en-US"/>
        </w:rPr>
        <w:t>kuyena</w:t>
      </w:r>
      <w:proofErr w:type="spellEnd"/>
      <w:r w:rsidR="001C7374">
        <w:rPr>
          <w:b/>
          <w:bCs/>
          <w:lang w:val="en-US"/>
        </w:rPr>
        <w:t xml:space="preserve"> </w:t>
      </w:r>
      <w:proofErr w:type="spellStart"/>
      <w:r w:rsidR="001C7374">
        <w:rPr>
          <w:b/>
          <w:bCs/>
          <w:lang w:val="en-US"/>
        </w:rPr>
        <w:t>kuze</w:t>
      </w:r>
      <w:proofErr w:type="spellEnd"/>
      <w:r w:rsidR="001C7374">
        <w:rPr>
          <w:b/>
          <w:bCs/>
          <w:lang w:val="en-US"/>
        </w:rPr>
        <w:t xml:space="preserve"> </w:t>
      </w:r>
      <w:proofErr w:type="spellStart"/>
      <w:r w:rsidR="001C7374">
        <w:rPr>
          <w:b/>
          <w:bCs/>
          <w:lang w:val="en-US"/>
        </w:rPr>
        <w:t>kucheck</w:t>
      </w:r>
      <w:proofErr w:type="spellEnd"/>
      <w:r w:rsidR="001C7374">
        <w:rPr>
          <w:b/>
          <w:bCs/>
          <w:lang w:val="en-US"/>
        </w:rPr>
        <w:t xml:space="preserve"> (we) </w:t>
      </w:r>
      <w:proofErr w:type="spellStart"/>
      <w:r w:rsidR="001C7374">
        <w:rPr>
          <w:b/>
          <w:bCs/>
          <w:lang w:val="en-US"/>
        </w:rPr>
        <w:t>ukuthi</w:t>
      </w:r>
      <w:proofErr w:type="spellEnd"/>
      <w:r w:rsidR="001C7374">
        <w:rPr>
          <w:b/>
          <w:bCs/>
          <w:lang w:val="en-US"/>
        </w:rPr>
        <w:t xml:space="preserve"> </w:t>
      </w:r>
      <w:proofErr w:type="spellStart"/>
      <w:r w:rsidR="001C7374">
        <w:rPr>
          <w:b/>
          <w:bCs/>
          <w:lang w:val="en-US"/>
        </w:rPr>
        <w:t>ngabe</w:t>
      </w:r>
      <w:proofErr w:type="spellEnd"/>
      <w:r w:rsidR="001C7374">
        <w:rPr>
          <w:b/>
          <w:bCs/>
          <w:lang w:val="en-US"/>
        </w:rPr>
        <w:t xml:space="preserve"> </w:t>
      </w:r>
      <w:proofErr w:type="spellStart"/>
      <w:r w:rsidR="001C7374">
        <w:rPr>
          <w:b/>
          <w:bCs/>
          <w:lang w:val="en-US"/>
        </w:rPr>
        <w:t>unayo</w:t>
      </w:r>
      <w:proofErr w:type="spellEnd"/>
      <w:r w:rsidR="001C7374">
        <w:rPr>
          <w:b/>
          <w:bCs/>
          <w:lang w:val="en-US"/>
        </w:rPr>
        <w:t xml:space="preserve"> </w:t>
      </w:r>
      <w:proofErr w:type="spellStart"/>
      <w:r w:rsidR="001C7374">
        <w:rPr>
          <w:b/>
          <w:bCs/>
          <w:lang w:val="en-US"/>
        </w:rPr>
        <w:t>i</w:t>
      </w:r>
      <w:proofErr w:type="spellEnd"/>
      <w:r w:rsidR="001C7374">
        <w:rPr>
          <w:b/>
          <w:bCs/>
          <w:lang w:val="en-US"/>
        </w:rPr>
        <w:t xml:space="preserve">-STI </w:t>
      </w:r>
      <w:proofErr w:type="spellStart"/>
      <w:r w:rsidR="001C7374">
        <w:rPr>
          <w:b/>
          <w:bCs/>
          <w:lang w:val="en-US"/>
        </w:rPr>
        <w:t>noma</w:t>
      </w:r>
      <w:proofErr w:type="spellEnd"/>
      <w:r w:rsidR="001C7374">
        <w:rPr>
          <w:b/>
          <w:bCs/>
          <w:lang w:val="en-US"/>
        </w:rPr>
        <w:t xml:space="preserve"> </w:t>
      </w:r>
      <w:proofErr w:type="spellStart"/>
      <w:r w:rsidR="001C7374">
        <w:rPr>
          <w:b/>
          <w:bCs/>
          <w:lang w:val="en-US"/>
        </w:rPr>
        <w:t>awunayo</w:t>
      </w:r>
      <w:proofErr w:type="spellEnd"/>
      <w:r w:rsidR="001C7374">
        <w:rPr>
          <w:b/>
          <w:bCs/>
          <w:lang w:val="en-US"/>
        </w:rPr>
        <w:t>?</w:t>
      </w:r>
    </w:p>
    <w:p w:rsidRPr="000B087B" w:rsidR="0062567E" w:rsidP="00CF5FB2" w:rsidRDefault="0062567E" w14:paraId="7E261523" w14:textId="0812BECB">
      <w:pPr>
        <w:ind w:left="720" w:hanging="720"/>
        <w:jc w:val="both"/>
        <w:rPr>
          <w:b/>
          <w:bCs/>
          <w:color w:val="0070C0"/>
          <w:lang w:val="en-US"/>
        </w:rPr>
      </w:pPr>
      <w:r w:rsidRPr="000B087B">
        <w:rPr>
          <w:b/>
          <w:bCs/>
          <w:color w:val="0070C0"/>
          <w:lang w:val="en-US"/>
        </w:rPr>
        <w:t>I:</w:t>
      </w:r>
      <w:r w:rsidRPr="000B087B">
        <w:rPr>
          <w:b/>
          <w:bCs/>
          <w:color w:val="0070C0"/>
          <w:lang w:val="en-US"/>
        </w:rPr>
        <w:tab/>
      </w:r>
      <w:r w:rsidRPr="000B087B" w:rsidR="006C032A">
        <w:rPr>
          <w:b/>
          <w:bCs/>
          <w:color w:val="0070C0"/>
          <w:lang w:val="en-US"/>
        </w:rPr>
        <w:t>Mmh</w:t>
      </w:r>
      <w:r w:rsidRPr="000B087B" w:rsidR="000B087B">
        <w:rPr>
          <w:b/>
          <w:bCs/>
          <w:color w:val="0070C0"/>
          <w:lang w:val="en-US"/>
        </w:rPr>
        <w:t xml:space="preserve">, there will be no problem when you are taking it back to the person that need to take </w:t>
      </w:r>
      <w:r w:rsidRPr="000B087B" w:rsidR="006C032A">
        <w:rPr>
          <w:b/>
          <w:bCs/>
          <w:color w:val="0070C0"/>
          <w:lang w:val="en-US"/>
        </w:rPr>
        <w:t>it so</w:t>
      </w:r>
      <w:r w:rsidRPr="000B087B" w:rsidR="000B087B">
        <w:rPr>
          <w:b/>
          <w:bCs/>
          <w:color w:val="0070C0"/>
          <w:lang w:val="en-US"/>
        </w:rPr>
        <w:t xml:space="preserve"> that it can be checked whether you have STI or you do not have it?</w:t>
      </w:r>
    </w:p>
    <w:p w:rsidR="00502F4A" w:rsidP="00CF5FB2" w:rsidRDefault="00502F4A" w14:paraId="65E13C3B" w14:textId="5253759B">
      <w:pPr>
        <w:jc w:val="both"/>
        <w:rPr>
          <w:lang w:val="en-US"/>
        </w:rPr>
      </w:pPr>
      <w:r>
        <w:rPr>
          <w:lang w:val="en-US"/>
        </w:rPr>
        <w:t>P:</w:t>
      </w:r>
      <w:r w:rsidR="001C7374">
        <w:rPr>
          <w:lang w:val="en-US"/>
        </w:rPr>
        <w:tab/>
      </w:r>
      <w:r w:rsidR="001C7374">
        <w:rPr>
          <w:lang w:val="en-US"/>
        </w:rPr>
        <w:t xml:space="preserve">Ayi </w:t>
      </w:r>
      <w:proofErr w:type="spellStart"/>
      <w:r w:rsidR="001C7374">
        <w:rPr>
          <w:lang w:val="en-US"/>
        </w:rPr>
        <w:t>angiboni</w:t>
      </w:r>
      <w:proofErr w:type="spellEnd"/>
      <w:r w:rsidR="001C7374">
        <w:rPr>
          <w:lang w:val="en-US"/>
        </w:rPr>
        <w:t xml:space="preserve"> </w:t>
      </w:r>
      <w:proofErr w:type="spellStart"/>
      <w:r w:rsidR="001C7374">
        <w:rPr>
          <w:lang w:val="en-US"/>
        </w:rPr>
        <w:t>ukuthi</w:t>
      </w:r>
      <w:proofErr w:type="spellEnd"/>
      <w:r w:rsidR="001C7374">
        <w:rPr>
          <w:lang w:val="en-US"/>
        </w:rPr>
        <w:t xml:space="preserve"> </w:t>
      </w:r>
      <w:proofErr w:type="spellStart"/>
      <w:r w:rsidR="001C7374">
        <w:rPr>
          <w:lang w:val="en-US"/>
        </w:rPr>
        <w:t>kungaba</w:t>
      </w:r>
      <w:proofErr w:type="spellEnd"/>
      <w:r w:rsidR="001C7374">
        <w:rPr>
          <w:lang w:val="en-US"/>
        </w:rPr>
        <w:t xml:space="preserve"> </w:t>
      </w:r>
      <w:proofErr w:type="spellStart"/>
      <w:r w:rsidR="001C7374">
        <w:rPr>
          <w:lang w:val="en-US"/>
        </w:rPr>
        <w:t>nenkinga</w:t>
      </w:r>
      <w:proofErr w:type="spellEnd"/>
      <w:r w:rsidR="001C7374">
        <w:rPr>
          <w:lang w:val="en-US"/>
        </w:rPr>
        <w:t>.</w:t>
      </w:r>
    </w:p>
    <w:p w:rsidRPr="000B087B" w:rsidR="000B087B" w:rsidP="00CF5FB2" w:rsidRDefault="000B087B" w14:paraId="27E57AB3" w14:textId="1F786E53">
      <w:pPr>
        <w:jc w:val="both"/>
        <w:rPr>
          <w:color w:val="0070C0"/>
          <w:lang w:val="en-US"/>
        </w:rPr>
      </w:pPr>
      <w:r w:rsidRPr="000B087B">
        <w:rPr>
          <w:color w:val="0070C0"/>
          <w:lang w:val="en-US"/>
        </w:rPr>
        <w:t>P:</w:t>
      </w:r>
      <w:r w:rsidRPr="000B087B">
        <w:rPr>
          <w:color w:val="0070C0"/>
          <w:lang w:val="en-US"/>
        </w:rPr>
        <w:tab/>
      </w:r>
      <w:r w:rsidRPr="000B087B">
        <w:rPr>
          <w:color w:val="0070C0"/>
          <w:lang w:val="en-US"/>
        </w:rPr>
        <w:t>Ayi, I do not see any problem.</w:t>
      </w:r>
    </w:p>
    <w:p w:rsidR="00502F4A" w:rsidP="00CF5FB2" w:rsidRDefault="00502F4A" w14:paraId="0CD09EC5" w14:textId="5B969667">
      <w:pPr>
        <w:ind w:left="720" w:hanging="720"/>
        <w:jc w:val="both"/>
        <w:rPr>
          <w:b/>
          <w:bCs/>
          <w:lang w:val="en-US"/>
        </w:rPr>
      </w:pPr>
      <w:r w:rsidRPr="00A266F3">
        <w:rPr>
          <w:b/>
          <w:bCs/>
          <w:lang w:val="en-US"/>
        </w:rPr>
        <w:t>I:</w:t>
      </w:r>
      <w:r w:rsidR="001C7374">
        <w:rPr>
          <w:b/>
          <w:bCs/>
          <w:lang w:val="en-US"/>
        </w:rPr>
        <w:tab/>
      </w:r>
      <w:r w:rsidR="001C7374">
        <w:rPr>
          <w:b/>
          <w:bCs/>
          <w:lang w:val="en-US"/>
        </w:rPr>
        <w:t xml:space="preserve">Okay </w:t>
      </w:r>
      <w:proofErr w:type="spellStart"/>
      <w:r w:rsidR="001C7374">
        <w:rPr>
          <w:b/>
          <w:bCs/>
          <w:lang w:val="en-US"/>
        </w:rPr>
        <w:t>okay</w:t>
      </w:r>
      <w:proofErr w:type="spellEnd"/>
      <w:r w:rsidR="001C7374">
        <w:rPr>
          <w:b/>
          <w:bCs/>
          <w:lang w:val="en-US"/>
        </w:rPr>
        <w:t xml:space="preserve">, </w:t>
      </w:r>
      <w:proofErr w:type="spellStart"/>
      <w:r w:rsidR="001C7374">
        <w:rPr>
          <w:b/>
          <w:bCs/>
          <w:lang w:val="en-US"/>
        </w:rPr>
        <w:t>kukhona</w:t>
      </w:r>
      <w:proofErr w:type="spellEnd"/>
      <w:r w:rsidR="001C7374">
        <w:rPr>
          <w:b/>
          <w:bCs/>
          <w:lang w:val="en-US"/>
        </w:rPr>
        <w:t xml:space="preserve"> </w:t>
      </w:r>
      <w:proofErr w:type="spellStart"/>
      <w:r w:rsidR="001C7374">
        <w:rPr>
          <w:b/>
          <w:bCs/>
          <w:lang w:val="en-US"/>
        </w:rPr>
        <w:t>mhlasimbe</w:t>
      </w:r>
      <w:proofErr w:type="spellEnd"/>
      <w:r w:rsidR="001C7374">
        <w:rPr>
          <w:b/>
          <w:bCs/>
          <w:lang w:val="en-US"/>
        </w:rPr>
        <w:t xml:space="preserve"> </w:t>
      </w:r>
      <w:proofErr w:type="spellStart"/>
      <w:r w:rsidR="001C7374">
        <w:rPr>
          <w:b/>
          <w:bCs/>
          <w:lang w:val="en-US"/>
        </w:rPr>
        <w:t>i</w:t>
      </w:r>
      <w:proofErr w:type="spellEnd"/>
      <w:r w:rsidR="001C7374">
        <w:rPr>
          <w:b/>
          <w:bCs/>
          <w:lang w:val="en-US"/>
        </w:rPr>
        <w:t xml:space="preserve">-impact </w:t>
      </w:r>
      <w:proofErr w:type="spellStart"/>
      <w:r w:rsidR="001C7374">
        <w:rPr>
          <w:b/>
          <w:bCs/>
          <w:lang w:val="en-US"/>
        </w:rPr>
        <w:t>engabakhona</w:t>
      </w:r>
      <w:proofErr w:type="spellEnd"/>
      <w:r w:rsidR="001C7374">
        <w:rPr>
          <w:b/>
          <w:bCs/>
          <w:lang w:val="en-US"/>
        </w:rPr>
        <w:t xml:space="preserve"> regarding </w:t>
      </w:r>
      <w:proofErr w:type="spellStart"/>
      <w:r w:rsidR="001C7374">
        <w:rPr>
          <w:b/>
          <w:bCs/>
          <w:lang w:val="en-US"/>
        </w:rPr>
        <w:t>iconfidence</w:t>
      </w:r>
      <w:proofErr w:type="spellEnd"/>
      <w:r w:rsidR="001C7374">
        <w:rPr>
          <w:b/>
          <w:bCs/>
          <w:lang w:val="en-US"/>
        </w:rPr>
        <w:t xml:space="preserve"> </w:t>
      </w:r>
      <w:proofErr w:type="spellStart"/>
      <w:r w:rsidR="001C7374">
        <w:rPr>
          <w:b/>
          <w:bCs/>
          <w:lang w:val="en-US"/>
        </w:rPr>
        <w:t>noma</w:t>
      </w:r>
      <w:proofErr w:type="spellEnd"/>
      <w:r w:rsidR="001C7374">
        <w:rPr>
          <w:b/>
          <w:bCs/>
          <w:lang w:val="en-US"/>
        </w:rPr>
        <w:t xml:space="preserve"> </w:t>
      </w:r>
      <w:proofErr w:type="spellStart"/>
      <w:r w:rsidR="001C7374">
        <w:rPr>
          <w:b/>
          <w:bCs/>
          <w:lang w:val="en-US"/>
        </w:rPr>
        <w:t>idiscomfort</w:t>
      </w:r>
      <w:proofErr w:type="spellEnd"/>
      <w:r w:rsidR="001C7374">
        <w:rPr>
          <w:b/>
          <w:bCs/>
          <w:lang w:val="en-US"/>
        </w:rPr>
        <w:t xml:space="preserve"> </w:t>
      </w:r>
      <w:proofErr w:type="spellStart"/>
      <w:r w:rsidR="001C7374">
        <w:rPr>
          <w:b/>
          <w:bCs/>
          <w:lang w:val="en-US"/>
        </w:rPr>
        <w:t>ethile</w:t>
      </w:r>
      <w:proofErr w:type="spellEnd"/>
      <w:r w:rsidR="001C7374">
        <w:rPr>
          <w:b/>
          <w:bCs/>
          <w:lang w:val="en-US"/>
        </w:rPr>
        <w:t xml:space="preserve"> </w:t>
      </w:r>
      <w:proofErr w:type="spellStart"/>
      <w:r w:rsidR="001C7374">
        <w:rPr>
          <w:b/>
          <w:bCs/>
          <w:lang w:val="en-US"/>
        </w:rPr>
        <w:t>ocabanga</w:t>
      </w:r>
      <w:proofErr w:type="spellEnd"/>
      <w:r w:rsidR="001C7374">
        <w:rPr>
          <w:b/>
          <w:bCs/>
          <w:lang w:val="en-US"/>
        </w:rPr>
        <w:t xml:space="preserve"> </w:t>
      </w:r>
      <w:proofErr w:type="spellStart"/>
      <w:r w:rsidR="001C7374">
        <w:rPr>
          <w:b/>
          <w:bCs/>
          <w:lang w:val="en-US"/>
        </w:rPr>
        <w:t>ukuthi</w:t>
      </w:r>
      <w:proofErr w:type="spellEnd"/>
      <w:r w:rsidR="001C7374">
        <w:rPr>
          <w:b/>
          <w:bCs/>
          <w:lang w:val="en-US"/>
        </w:rPr>
        <w:t xml:space="preserve"> </w:t>
      </w:r>
      <w:proofErr w:type="spellStart"/>
      <w:r w:rsidR="001C7374">
        <w:rPr>
          <w:b/>
          <w:bCs/>
          <w:lang w:val="en-US"/>
        </w:rPr>
        <w:t>ingaba</w:t>
      </w:r>
      <w:proofErr w:type="spellEnd"/>
      <w:r w:rsidR="001C7374">
        <w:rPr>
          <w:b/>
          <w:bCs/>
          <w:lang w:val="en-US"/>
        </w:rPr>
        <w:t xml:space="preserve"> </w:t>
      </w:r>
      <w:proofErr w:type="spellStart"/>
      <w:r w:rsidR="001C7374">
        <w:rPr>
          <w:b/>
          <w:bCs/>
          <w:lang w:val="en-US"/>
        </w:rPr>
        <w:t>nayo</w:t>
      </w:r>
      <w:proofErr w:type="spellEnd"/>
      <w:r w:rsidR="001C7374">
        <w:rPr>
          <w:b/>
          <w:bCs/>
          <w:lang w:val="en-US"/>
        </w:rPr>
        <w:t xml:space="preserve"> </w:t>
      </w:r>
      <w:proofErr w:type="spellStart"/>
      <w:r w:rsidR="001C7374">
        <w:rPr>
          <w:b/>
          <w:bCs/>
          <w:lang w:val="en-US"/>
        </w:rPr>
        <w:t>ekuhambiseni</w:t>
      </w:r>
      <w:proofErr w:type="spellEnd"/>
      <w:r w:rsidR="001C7374">
        <w:rPr>
          <w:b/>
          <w:bCs/>
          <w:lang w:val="en-US"/>
        </w:rPr>
        <w:t xml:space="preserve"> </w:t>
      </w:r>
      <w:proofErr w:type="spellStart"/>
      <w:r w:rsidR="001C7374">
        <w:rPr>
          <w:b/>
          <w:bCs/>
          <w:lang w:val="en-US"/>
        </w:rPr>
        <w:t>loloketshezi</w:t>
      </w:r>
      <w:proofErr w:type="spellEnd"/>
      <w:r w:rsidR="001C7374">
        <w:rPr>
          <w:b/>
          <w:bCs/>
          <w:lang w:val="en-US"/>
        </w:rPr>
        <w:t xml:space="preserve"> </w:t>
      </w:r>
      <w:proofErr w:type="spellStart"/>
      <w:r w:rsidR="001C7374">
        <w:rPr>
          <w:b/>
          <w:bCs/>
          <w:lang w:val="en-US"/>
        </w:rPr>
        <w:t>kubantu</w:t>
      </w:r>
      <w:proofErr w:type="spellEnd"/>
      <w:r w:rsidR="001C7374">
        <w:rPr>
          <w:b/>
          <w:bCs/>
          <w:lang w:val="en-US"/>
        </w:rPr>
        <w:t xml:space="preserve"> </w:t>
      </w:r>
      <w:proofErr w:type="spellStart"/>
      <w:r w:rsidR="001C7374">
        <w:rPr>
          <w:b/>
          <w:bCs/>
          <w:lang w:val="en-US"/>
        </w:rPr>
        <w:t>abasha</w:t>
      </w:r>
      <w:proofErr w:type="spellEnd"/>
      <w:r w:rsidR="001C7374">
        <w:rPr>
          <w:b/>
          <w:bCs/>
          <w:lang w:val="en-US"/>
        </w:rPr>
        <w:t xml:space="preserve"> </w:t>
      </w:r>
      <w:proofErr w:type="spellStart"/>
      <w:r w:rsidR="001C7374">
        <w:rPr>
          <w:b/>
          <w:bCs/>
          <w:lang w:val="en-US"/>
        </w:rPr>
        <w:t>sekufanele</w:t>
      </w:r>
      <w:proofErr w:type="spellEnd"/>
      <w:r w:rsidR="001C7374">
        <w:rPr>
          <w:b/>
          <w:bCs/>
          <w:lang w:val="en-US"/>
        </w:rPr>
        <w:t xml:space="preserve"> </w:t>
      </w:r>
      <w:proofErr w:type="spellStart"/>
      <w:r w:rsidR="001C7374">
        <w:rPr>
          <w:b/>
          <w:bCs/>
          <w:lang w:val="en-US"/>
        </w:rPr>
        <w:t>lubuyele</w:t>
      </w:r>
      <w:proofErr w:type="spellEnd"/>
      <w:r w:rsidR="001C7374">
        <w:rPr>
          <w:b/>
          <w:bCs/>
          <w:lang w:val="en-US"/>
        </w:rPr>
        <w:t xml:space="preserve"> </w:t>
      </w:r>
      <w:proofErr w:type="spellStart"/>
      <w:r w:rsidR="001C7374">
        <w:rPr>
          <w:b/>
          <w:bCs/>
          <w:lang w:val="en-US"/>
        </w:rPr>
        <w:t>lapho</w:t>
      </w:r>
      <w:proofErr w:type="spellEnd"/>
      <w:r w:rsidR="001C7374">
        <w:rPr>
          <w:b/>
          <w:bCs/>
          <w:lang w:val="en-US"/>
        </w:rPr>
        <w:t xml:space="preserve"> </w:t>
      </w:r>
      <w:proofErr w:type="spellStart"/>
      <w:r w:rsidR="001C7374">
        <w:rPr>
          <w:b/>
          <w:bCs/>
          <w:lang w:val="en-US"/>
        </w:rPr>
        <w:t>oluzo</w:t>
      </w:r>
      <w:proofErr w:type="spellEnd"/>
      <w:r w:rsidR="001C7374">
        <w:rPr>
          <w:b/>
          <w:bCs/>
          <w:lang w:val="en-US"/>
        </w:rPr>
        <w:t xml:space="preserve"> </w:t>
      </w:r>
      <w:proofErr w:type="spellStart"/>
      <w:r w:rsidR="001C7374">
        <w:rPr>
          <w:b/>
          <w:bCs/>
          <w:lang w:val="en-US"/>
        </w:rPr>
        <w:t>olozokwazi</w:t>
      </w:r>
      <w:proofErr w:type="spellEnd"/>
      <w:r w:rsidR="001C7374">
        <w:rPr>
          <w:b/>
          <w:bCs/>
          <w:lang w:val="en-US"/>
        </w:rPr>
        <w:t xml:space="preserve"> </w:t>
      </w:r>
      <w:proofErr w:type="spellStart"/>
      <w:r w:rsidR="001C7374">
        <w:rPr>
          <w:b/>
          <w:bCs/>
          <w:lang w:val="en-US"/>
        </w:rPr>
        <w:t>ukuthi</w:t>
      </w:r>
      <w:proofErr w:type="spellEnd"/>
      <w:r w:rsidR="001C7374">
        <w:rPr>
          <w:b/>
          <w:bCs/>
          <w:lang w:val="en-US"/>
        </w:rPr>
        <w:t xml:space="preserve"> </w:t>
      </w:r>
      <w:proofErr w:type="spellStart"/>
      <w:r w:rsidR="001C7374">
        <w:rPr>
          <w:b/>
          <w:bCs/>
          <w:lang w:val="en-US"/>
        </w:rPr>
        <w:t>luhlolwe</w:t>
      </w:r>
      <w:proofErr w:type="spellEnd"/>
      <w:r w:rsidR="001C7374">
        <w:rPr>
          <w:b/>
          <w:bCs/>
          <w:lang w:val="en-US"/>
        </w:rPr>
        <w:t xml:space="preserve"> </w:t>
      </w:r>
      <w:proofErr w:type="spellStart"/>
      <w:r w:rsidR="001C7374">
        <w:rPr>
          <w:b/>
          <w:bCs/>
          <w:lang w:val="en-US"/>
        </w:rPr>
        <w:t>khona</w:t>
      </w:r>
      <w:proofErr w:type="spellEnd"/>
      <w:r w:rsidR="001C7374">
        <w:rPr>
          <w:b/>
          <w:bCs/>
          <w:lang w:val="en-US"/>
        </w:rPr>
        <w:t xml:space="preserve">? Its either </w:t>
      </w:r>
      <w:proofErr w:type="spellStart"/>
      <w:r w:rsidR="001C7374">
        <w:rPr>
          <w:b/>
          <w:bCs/>
          <w:lang w:val="en-US"/>
        </w:rPr>
        <w:t>kungabe</w:t>
      </w:r>
      <w:proofErr w:type="spellEnd"/>
      <w:r w:rsidR="001C7374">
        <w:rPr>
          <w:b/>
          <w:bCs/>
          <w:lang w:val="en-US"/>
        </w:rPr>
        <w:t xml:space="preserve"> </w:t>
      </w:r>
      <w:proofErr w:type="spellStart"/>
      <w:r w:rsidR="001C7374">
        <w:rPr>
          <w:b/>
          <w:bCs/>
          <w:lang w:val="en-US"/>
        </w:rPr>
        <w:t>iseclinic</w:t>
      </w:r>
      <w:proofErr w:type="spellEnd"/>
      <w:r w:rsidR="001C7374">
        <w:rPr>
          <w:b/>
          <w:bCs/>
          <w:lang w:val="en-US"/>
        </w:rPr>
        <w:t xml:space="preserve"> </w:t>
      </w:r>
      <w:proofErr w:type="spellStart"/>
      <w:r w:rsidR="001C7374">
        <w:rPr>
          <w:b/>
          <w:bCs/>
          <w:lang w:val="en-US"/>
        </w:rPr>
        <w:t>noma</w:t>
      </w:r>
      <w:proofErr w:type="spellEnd"/>
      <w:r w:rsidR="001C7374">
        <w:rPr>
          <w:b/>
          <w:bCs/>
          <w:lang w:val="en-US"/>
        </w:rPr>
        <w:t xml:space="preserve"> </w:t>
      </w:r>
      <w:proofErr w:type="spellStart"/>
      <w:r w:rsidR="001C7374">
        <w:rPr>
          <w:b/>
          <w:bCs/>
          <w:lang w:val="en-US"/>
        </w:rPr>
        <w:t>luthathwa</w:t>
      </w:r>
      <w:proofErr w:type="spellEnd"/>
      <w:r w:rsidR="001C7374">
        <w:rPr>
          <w:b/>
          <w:bCs/>
          <w:lang w:val="en-US"/>
        </w:rPr>
        <w:t xml:space="preserve"> abase mobile clinic </w:t>
      </w:r>
      <w:proofErr w:type="spellStart"/>
      <w:r w:rsidR="001C7374">
        <w:rPr>
          <w:b/>
          <w:bCs/>
          <w:lang w:val="en-US"/>
        </w:rPr>
        <w:t>kubantu</w:t>
      </w:r>
      <w:proofErr w:type="spellEnd"/>
      <w:r w:rsidR="001C7374">
        <w:rPr>
          <w:b/>
          <w:bCs/>
          <w:lang w:val="en-US"/>
        </w:rPr>
        <w:t xml:space="preserve"> </w:t>
      </w:r>
      <w:proofErr w:type="spellStart"/>
      <w:r w:rsidR="001C7374">
        <w:rPr>
          <w:b/>
          <w:bCs/>
          <w:lang w:val="en-US"/>
        </w:rPr>
        <w:t>absha</w:t>
      </w:r>
      <w:proofErr w:type="spellEnd"/>
      <w:r w:rsidR="001C7374">
        <w:rPr>
          <w:b/>
          <w:bCs/>
          <w:lang w:val="en-US"/>
        </w:rPr>
        <w:t xml:space="preserve"> </w:t>
      </w:r>
      <w:proofErr w:type="spellStart"/>
      <w:r w:rsidR="001C7374">
        <w:rPr>
          <w:b/>
          <w:bCs/>
          <w:lang w:val="en-US"/>
        </w:rPr>
        <w:t>ke</w:t>
      </w:r>
      <w:proofErr w:type="spellEnd"/>
      <w:r w:rsidR="001C7374">
        <w:rPr>
          <w:b/>
          <w:bCs/>
          <w:lang w:val="en-US"/>
        </w:rPr>
        <w:t xml:space="preserve"> </w:t>
      </w:r>
      <w:proofErr w:type="spellStart"/>
      <w:r w:rsidR="001C7374">
        <w:rPr>
          <w:b/>
          <w:bCs/>
          <w:lang w:val="en-US"/>
        </w:rPr>
        <w:t>kungesikhona</w:t>
      </w:r>
      <w:proofErr w:type="spellEnd"/>
      <w:r w:rsidR="001C7374">
        <w:rPr>
          <w:b/>
          <w:bCs/>
          <w:lang w:val="en-US"/>
        </w:rPr>
        <w:t xml:space="preserve"> </w:t>
      </w:r>
      <w:proofErr w:type="spellStart"/>
      <w:r w:rsidR="001C7374">
        <w:rPr>
          <w:b/>
          <w:bCs/>
          <w:lang w:val="en-US"/>
        </w:rPr>
        <w:t>ukuthi</w:t>
      </w:r>
      <w:proofErr w:type="spellEnd"/>
      <w:r w:rsidR="001C7374">
        <w:rPr>
          <w:b/>
          <w:bCs/>
          <w:lang w:val="en-US"/>
        </w:rPr>
        <w:t xml:space="preserve"> </w:t>
      </w:r>
      <w:proofErr w:type="spellStart"/>
      <w:r w:rsidR="001C7374">
        <w:rPr>
          <w:b/>
          <w:bCs/>
          <w:lang w:val="en-US"/>
        </w:rPr>
        <w:t>ukhuluma</w:t>
      </w:r>
      <w:proofErr w:type="spellEnd"/>
      <w:r w:rsidR="001C7374">
        <w:rPr>
          <w:b/>
          <w:bCs/>
          <w:lang w:val="en-US"/>
        </w:rPr>
        <w:t xml:space="preserve"> </w:t>
      </w:r>
      <w:proofErr w:type="spellStart"/>
      <w:r w:rsidR="001C7374">
        <w:rPr>
          <w:b/>
          <w:bCs/>
          <w:lang w:val="en-US"/>
        </w:rPr>
        <w:t>ngakho</w:t>
      </w:r>
      <w:proofErr w:type="spellEnd"/>
      <w:r w:rsidR="001C7374">
        <w:rPr>
          <w:b/>
          <w:bCs/>
          <w:lang w:val="en-US"/>
        </w:rPr>
        <w:t xml:space="preserve"> </w:t>
      </w:r>
      <w:proofErr w:type="spellStart"/>
      <w:r w:rsidR="001C7374">
        <w:rPr>
          <w:b/>
          <w:bCs/>
          <w:lang w:val="en-US"/>
        </w:rPr>
        <w:t>ngiyezwa</w:t>
      </w:r>
      <w:proofErr w:type="spellEnd"/>
      <w:r w:rsidR="001C7374">
        <w:rPr>
          <w:b/>
          <w:bCs/>
          <w:lang w:val="en-US"/>
        </w:rPr>
        <w:t xml:space="preserve"> you sound interested </w:t>
      </w:r>
      <w:proofErr w:type="spellStart"/>
      <w:r w:rsidR="001C7374">
        <w:rPr>
          <w:b/>
          <w:bCs/>
          <w:lang w:val="en-US"/>
        </w:rPr>
        <w:t>nawe</w:t>
      </w:r>
      <w:proofErr w:type="spellEnd"/>
      <w:r w:rsidR="001C7374">
        <w:rPr>
          <w:b/>
          <w:bCs/>
          <w:lang w:val="en-US"/>
        </w:rPr>
        <w:t xml:space="preserve"> </w:t>
      </w:r>
      <w:proofErr w:type="spellStart"/>
      <w:r w:rsidR="00367C76">
        <w:rPr>
          <w:b/>
          <w:bCs/>
          <w:lang w:val="en-US"/>
        </w:rPr>
        <w:t>uyafisa</w:t>
      </w:r>
      <w:proofErr w:type="spellEnd"/>
      <w:r w:rsidR="00367C76">
        <w:rPr>
          <w:b/>
          <w:bCs/>
          <w:lang w:val="en-US"/>
        </w:rPr>
        <w:t xml:space="preserve"> </w:t>
      </w:r>
      <w:proofErr w:type="spellStart"/>
      <w:r w:rsidR="00367C76">
        <w:rPr>
          <w:b/>
          <w:bCs/>
          <w:lang w:val="en-US"/>
        </w:rPr>
        <w:t>ukuthi</w:t>
      </w:r>
      <w:proofErr w:type="spellEnd"/>
      <w:r w:rsidR="00367C76">
        <w:rPr>
          <w:b/>
          <w:bCs/>
          <w:lang w:val="en-US"/>
        </w:rPr>
        <w:t xml:space="preserve"> </w:t>
      </w:r>
      <w:proofErr w:type="spellStart"/>
      <w:r w:rsidR="00367C76">
        <w:rPr>
          <w:b/>
          <w:bCs/>
          <w:lang w:val="en-US"/>
        </w:rPr>
        <w:t>ngabe</w:t>
      </w:r>
      <w:proofErr w:type="spellEnd"/>
      <w:r w:rsidR="00367C76">
        <w:rPr>
          <w:b/>
          <w:bCs/>
          <w:lang w:val="en-US"/>
        </w:rPr>
        <w:t xml:space="preserve"> </w:t>
      </w:r>
      <w:proofErr w:type="spellStart"/>
      <w:r w:rsidR="00367C76">
        <w:rPr>
          <w:b/>
          <w:bCs/>
          <w:lang w:val="en-US"/>
        </w:rPr>
        <w:t>uyabenza</w:t>
      </w:r>
      <w:proofErr w:type="spellEnd"/>
      <w:r w:rsidR="00367C76">
        <w:rPr>
          <w:b/>
          <w:bCs/>
          <w:lang w:val="en-US"/>
        </w:rPr>
        <w:t xml:space="preserve"> (</w:t>
      </w:r>
      <w:proofErr w:type="spellStart"/>
      <w:r w:rsidR="00367C76">
        <w:rPr>
          <w:b/>
          <w:bCs/>
          <w:lang w:val="en-US"/>
        </w:rPr>
        <w:t>ehleka</w:t>
      </w:r>
      <w:proofErr w:type="spellEnd"/>
      <w:r w:rsidR="00367C76">
        <w:rPr>
          <w:b/>
          <w:bCs/>
          <w:lang w:val="en-US"/>
        </w:rPr>
        <w:t>)</w:t>
      </w:r>
    </w:p>
    <w:p w:rsidRPr="000B087B" w:rsidR="000B087B" w:rsidP="00CF5FB2" w:rsidRDefault="000B087B" w14:paraId="51BA5873" w14:textId="1F0F74E0">
      <w:pPr>
        <w:ind w:left="720" w:hanging="720"/>
        <w:jc w:val="both"/>
        <w:rPr>
          <w:b/>
          <w:bCs/>
          <w:color w:val="0070C0"/>
          <w:lang w:val="en-US"/>
        </w:rPr>
      </w:pPr>
      <w:r w:rsidRPr="000B087B">
        <w:rPr>
          <w:b/>
          <w:bCs/>
          <w:color w:val="0070C0"/>
          <w:lang w:val="en-US"/>
        </w:rPr>
        <w:t>I:</w:t>
      </w:r>
      <w:r w:rsidRPr="000B087B">
        <w:rPr>
          <w:b/>
          <w:bCs/>
          <w:color w:val="0070C0"/>
          <w:lang w:val="en-US"/>
        </w:rPr>
        <w:tab/>
      </w:r>
      <w:r w:rsidRPr="000B087B">
        <w:rPr>
          <w:b/>
          <w:bCs/>
          <w:color w:val="0070C0"/>
          <w:lang w:val="en-US"/>
        </w:rPr>
        <w:t xml:space="preserve">Okay, okay is there any impact that can be there regarding confidence or discomfort that can be there to provide this specimen from young people, when they </w:t>
      </w:r>
      <w:r w:rsidRPr="000B087B" w:rsidR="006C032A">
        <w:rPr>
          <w:b/>
          <w:bCs/>
          <w:color w:val="0070C0"/>
          <w:lang w:val="en-US"/>
        </w:rPr>
        <w:t>must</w:t>
      </w:r>
      <w:r w:rsidRPr="000B087B">
        <w:rPr>
          <w:b/>
          <w:bCs/>
          <w:color w:val="0070C0"/>
          <w:lang w:val="en-US"/>
        </w:rPr>
        <w:t xml:space="preserve"> take it back where it will be testes? Its either in the clinic or it is taken from mobile clinic, on young people.</w:t>
      </w:r>
      <w:r>
        <w:rPr>
          <w:b/>
          <w:bCs/>
          <w:color w:val="0070C0"/>
          <w:lang w:val="en-US"/>
        </w:rPr>
        <w:t xml:space="preserve"> Not that you are talking about it I hear that you sound interested you wish to do it (laughing).</w:t>
      </w:r>
    </w:p>
    <w:p w:rsidR="00502F4A" w:rsidP="00CF5FB2" w:rsidRDefault="00502F4A" w14:paraId="3A679E4B" w14:textId="250EC74C">
      <w:pPr>
        <w:ind w:left="720" w:hanging="720"/>
        <w:jc w:val="both"/>
        <w:rPr>
          <w:lang w:val="en-US"/>
        </w:rPr>
      </w:pPr>
      <w:r>
        <w:rPr>
          <w:lang w:val="en-US"/>
        </w:rPr>
        <w:t>P:</w:t>
      </w:r>
      <w:r w:rsidR="00367C76">
        <w:rPr>
          <w:lang w:val="en-US"/>
        </w:rPr>
        <w:tab/>
      </w:r>
      <w:r w:rsidR="00367C76">
        <w:rPr>
          <w:lang w:val="en-US"/>
        </w:rPr>
        <w:t>(</w:t>
      </w:r>
      <w:proofErr w:type="spellStart"/>
      <w:r w:rsidR="00367C76">
        <w:rPr>
          <w:lang w:val="en-US"/>
        </w:rPr>
        <w:t>ehleka</w:t>
      </w:r>
      <w:proofErr w:type="spellEnd"/>
      <w:r w:rsidR="00367C76">
        <w:rPr>
          <w:lang w:val="en-US"/>
        </w:rPr>
        <w:t xml:space="preserve">) </w:t>
      </w:r>
      <w:proofErr w:type="spellStart"/>
      <w:r w:rsidR="00367C76">
        <w:rPr>
          <w:lang w:val="en-US"/>
        </w:rPr>
        <w:t>ehe</w:t>
      </w:r>
      <w:proofErr w:type="spellEnd"/>
      <w:r w:rsidR="00367C76">
        <w:rPr>
          <w:lang w:val="en-US"/>
        </w:rPr>
        <w:t xml:space="preserve"> he </w:t>
      </w:r>
      <w:proofErr w:type="spellStart"/>
      <w:r w:rsidR="00367C76">
        <w:rPr>
          <w:lang w:val="en-US"/>
        </w:rPr>
        <w:t>angiboni</w:t>
      </w:r>
      <w:proofErr w:type="spellEnd"/>
      <w:r w:rsidR="00367C76">
        <w:rPr>
          <w:lang w:val="en-US"/>
        </w:rPr>
        <w:t xml:space="preserve"> </w:t>
      </w:r>
      <w:proofErr w:type="spellStart"/>
      <w:r w:rsidR="00367C76">
        <w:rPr>
          <w:lang w:val="en-US"/>
        </w:rPr>
        <w:t>yazi</w:t>
      </w:r>
      <w:proofErr w:type="spellEnd"/>
      <w:r w:rsidR="00367C76">
        <w:rPr>
          <w:lang w:val="en-US"/>
        </w:rPr>
        <w:t xml:space="preserve"> </w:t>
      </w:r>
      <w:proofErr w:type="spellStart"/>
      <w:r w:rsidR="00367C76">
        <w:rPr>
          <w:lang w:val="en-US"/>
        </w:rPr>
        <w:t>angiboni</w:t>
      </w:r>
      <w:proofErr w:type="spellEnd"/>
      <w:r w:rsidR="00367C76">
        <w:rPr>
          <w:lang w:val="en-US"/>
        </w:rPr>
        <w:t xml:space="preserve"> not unless </w:t>
      </w:r>
      <w:proofErr w:type="spellStart"/>
      <w:r w:rsidR="00367C76">
        <w:rPr>
          <w:lang w:val="en-US"/>
        </w:rPr>
        <w:t>yabo</w:t>
      </w:r>
      <w:proofErr w:type="spellEnd"/>
      <w:r w:rsidR="00367C76">
        <w:rPr>
          <w:lang w:val="en-US"/>
        </w:rPr>
        <w:t xml:space="preserve"> </w:t>
      </w:r>
      <w:proofErr w:type="spellStart"/>
      <w:r w:rsidR="00367C76">
        <w:rPr>
          <w:lang w:val="en-US"/>
        </w:rPr>
        <w:t>nje</w:t>
      </w:r>
      <w:proofErr w:type="spellEnd"/>
      <w:r w:rsidR="00367C76">
        <w:rPr>
          <w:lang w:val="en-US"/>
        </w:rPr>
        <w:t xml:space="preserve"> </w:t>
      </w:r>
      <w:proofErr w:type="spellStart"/>
      <w:r w:rsidR="00367C76">
        <w:rPr>
          <w:lang w:val="en-US"/>
        </w:rPr>
        <w:t>ukuthi</w:t>
      </w:r>
      <w:proofErr w:type="spellEnd"/>
      <w:r w:rsidR="00367C76">
        <w:rPr>
          <w:lang w:val="en-US"/>
        </w:rPr>
        <w:t xml:space="preserve"> </w:t>
      </w:r>
      <w:proofErr w:type="spellStart"/>
      <w:r w:rsidR="00367C76">
        <w:rPr>
          <w:lang w:val="en-US"/>
        </w:rPr>
        <w:t>vele</w:t>
      </w:r>
      <w:proofErr w:type="spellEnd"/>
      <w:r w:rsidR="00367C76">
        <w:rPr>
          <w:lang w:val="en-US"/>
        </w:rPr>
        <w:t xml:space="preserve"> </w:t>
      </w:r>
      <w:proofErr w:type="spellStart"/>
      <w:r w:rsidR="00367C76">
        <w:rPr>
          <w:lang w:val="en-US"/>
        </w:rPr>
        <w:t>ngiyaye</w:t>
      </w:r>
      <w:proofErr w:type="spellEnd"/>
      <w:r w:rsidR="00367C76">
        <w:rPr>
          <w:lang w:val="en-US"/>
        </w:rPr>
        <w:t xml:space="preserve"> </w:t>
      </w:r>
      <w:proofErr w:type="spellStart"/>
      <w:r w:rsidR="00367C76">
        <w:rPr>
          <w:lang w:val="en-US"/>
        </w:rPr>
        <w:t>ngibone</w:t>
      </w:r>
      <w:proofErr w:type="spellEnd"/>
      <w:r w:rsidR="00367C76">
        <w:rPr>
          <w:lang w:val="en-US"/>
        </w:rPr>
        <w:t xml:space="preserve"> </w:t>
      </w:r>
      <w:proofErr w:type="spellStart"/>
      <w:r w:rsidR="00367C76">
        <w:rPr>
          <w:lang w:val="en-US"/>
        </w:rPr>
        <w:t>ukuthi</w:t>
      </w:r>
      <w:proofErr w:type="spellEnd"/>
      <w:r w:rsidR="00367C76">
        <w:rPr>
          <w:lang w:val="en-US"/>
        </w:rPr>
        <w:t xml:space="preserve"> even </w:t>
      </w:r>
      <w:proofErr w:type="spellStart"/>
      <w:r w:rsidR="00367C76">
        <w:rPr>
          <w:lang w:val="en-US"/>
        </w:rPr>
        <w:t>umchamo</w:t>
      </w:r>
      <w:proofErr w:type="spellEnd"/>
      <w:r w:rsidR="00367C76">
        <w:rPr>
          <w:lang w:val="en-US"/>
        </w:rPr>
        <w:t xml:space="preserve"> </w:t>
      </w:r>
      <w:proofErr w:type="spellStart"/>
      <w:r w:rsidR="00367C76">
        <w:rPr>
          <w:lang w:val="en-US"/>
        </w:rPr>
        <w:t>angithi</w:t>
      </w:r>
      <w:proofErr w:type="spellEnd"/>
      <w:r w:rsidR="00367C76">
        <w:rPr>
          <w:lang w:val="en-US"/>
        </w:rPr>
        <w:t xml:space="preserve"> </w:t>
      </w:r>
      <w:proofErr w:type="spellStart"/>
      <w:r w:rsidR="00367C76">
        <w:rPr>
          <w:lang w:val="en-US"/>
        </w:rPr>
        <w:t>kuba</w:t>
      </w:r>
      <w:proofErr w:type="spellEnd"/>
      <w:r w:rsidR="00367C76">
        <w:rPr>
          <w:lang w:val="en-US"/>
        </w:rPr>
        <w:t xml:space="preserve"> </w:t>
      </w:r>
      <w:proofErr w:type="spellStart"/>
      <w:r w:rsidR="00367C76">
        <w:rPr>
          <w:lang w:val="en-US"/>
        </w:rPr>
        <w:t>nezitsha</w:t>
      </w:r>
      <w:proofErr w:type="spellEnd"/>
      <w:r w:rsidR="00367C76">
        <w:rPr>
          <w:lang w:val="en-US"/>
        </w:rPr>
        <w:t xml:space="preserve"> </w:t>
      </w:r>
      <w:proofErr w:type="spellStart"/>
      <w:r w:rsidR="00367C76">
        <w:rPr>
          <w:lang w:val="en-US"/>
        </w:rPr>
        <w:t>abachamela</w:t>
      </w:r>
      <w:proofErr w:type="spellEnd"/>
      <w:r w:rsidR="00367C76">
        <w:rPr>
          <w:lang w:val="en-US"/>
        </w:rPr>
        <w:t xml:space="preserve"> </w:t>
      </w:r>
      <w:proofErr w:type="spellStart"/>
      <w:r w:rsidR="00367C76">
        <w:rPr>
          <w:lang w:val="en-US"/>
        </w:rPr>
        <w:t>kuzona</w:t>
      </w:r>
      <w:proofErr w:type="spellEnd"/>
      <w:r w:rsidR="007674AB">
        <w:rPr>
          <w:lang w:val="en-US"/>
        </w:rPr>
        <w:t xml:space="preserve"> I am sure </w:t>
      </w:r>
      <w:proofErr w:type="spellStart"/>
      <w:r w:rsidR="007674AB">
        <w:rPr>
          <w:lang w:val="en-US"/>
        </w:rPr>
        <w:t>noketshezi</w:t>
      </w:r>
      <w:proofErr w:type="spellEnd"/>
      <w:r w:rsidR="007674AB">
        <w:rPr>
          <w:lang w:val="en-US"/>
        </w:rPr>
        <w:t xml:space="preserve"> </w:t>
      </w:r>
      <w:proofErr w:type="spellStart"/>
      <w:r w:rsidR="007674AB">
        <w:rPr>
          <w:lang w:val="en-US"/>
        </w:rPr>
        <w:t>kuyoba</w:t>
      </w:r>
      <w:proofErr w:type="spellEnd"/>
      <w:r w:rsidR="007674AB">
        <w:rPr>
          <w:lang w:val="en-US"/>
        </w:rPr>
        <w:t xml:space="preserve"> </w:t>
      </w:r>
      <w:proofErr w:type="spellStart"/>
      <w:r w:rsidR="007674AB">
        <w:rPr>
          <w:lang w:val="en-US"/>
        </w:rPr>
        <w:t>nepheshana</w:t>
      </w:r>
      <w:proofErr w:type="spellEnd"/>
      <w:r w:rsidR="007674AB">
        <w:rPr>
          <w:lang w:val="en-US"/>
        </w:rPr>
        <w:t xml:space="preserve"> </w:t>
      </w:r>
      <w:proofErr w:type="spellStart"/>
      <w:r w:rsidR="007674AB">
        <w:rPr>
          <w:lang w:val="en-US"/>
        </w:rPr>
        <w:t>sengithi</w:t>
      </w:r>
      <w:proofErr w:type="spellEnd"/>
      <w:r w:rsidR="007674AB">
        <w:rPr>
          <w:lang w:val="en-US"/>
        </w:rPr>
        <w:t xml:space="preserve"> </w:t>
      </w:r>
      <w:proofErr w:type="spellStart"/>
      <w:r w:rsidR="007674AB">
        <w:rPr>
          <w:lang w:val="en-US"/>
        </w:rPr>
        <w:t>uketshezi</w:t>
      </w:r>
      <w:proofErr w:type="spellEnd"/>
      <w:r w:rsidR="007674AB">
        <w:rPr>
          <w:lang w:val="en-US"/>
        </w:rPr>
        <w:t xml:space="preserve"> lento </w:t>
      </w:r>
      <w:proofErr w:type="spellStart"/>
      <w:r w:rsidR="007674AB">
        <w:rPr>
          <w:lang w:val="en-US"/>
        </w:rPr>
        <w:t>yokugoqoza</w:t>
      </w:r>
      <w:proofErr w:type="spellEnd"/>
      <w:r w:rsidR="007674AB">
        <w:rPr>
          <w:lang w:val="en-US"/>
        </w:rPr>
        <w:t xml:space="preserve"> </w:t>
      </w:r>
      <w:proofErr w:type="spellStart"/>
      <w:r w:rsidR="007674AB">
        <w:rPr>
          <w:lang w:val="en-US"/>
        </w:rPr>
        <w:t>koba</w:t>
      </w:r>
      <w:proofErr w:type="spellEnd"/>
      <w:r w:rsidR="007674AB">
        <w:rPr>
          <w:lang w:val="en-US"/>
        </w:rPr>
        <w:t xml:space="preserve"> </w:t>
      </w:r>
      <w:proofErr w:type="spellStart"/>
      <w:r w:rsidR="007674AB">
        <w:rPr>
          <w:lang w:val="en-US"/>
        </w:rPr>
        <w:t>nepheshana</w:t>
      </w:r>
      <w:proofErr w:type="spellEnd"/>
      <w:r w:rsidR="007674AB">
        <w:rPr>
          <w:lang w:val="en-US"/>
        </w:rPr>
        <w:t xml:space="preserve"> </w:t>
      </w:r>
      <w:proofErr w:type="spellStart"/>
      <w:r w:rsidR="007674AB">
        <w:rPr>
          <w:lang w:val="en-US"/>
        </w:rPr>
        <w:t>abazofaka</w:t>
      </w:r>
      <w:proofErr w:type="spellEnd"/>
      <w:r w:rsidR="007674AB">
        <w:rPr>
          <w:lang w:val="en-US"/>
        </w:rPr>
        <w:t xml:space="preserve"> </w:t>
      </w:r>
      <w:proofErr w:type="spellStart"/>
      <w:r w:rsidR="007674AB">
        <w:rPr>
          <w:lang w:val="en-US"/>
        </w:rPr>
        <w:t>kulona</w:t>
      </w:r>
      <w:proofErr w:type="spellEnd"/>
      <w:r w:rsidR="007674AB">
        <w:rPr>
          <w:lang w:val="en-US"/>
        </w:rPr>
        <w:t xml:space="preserve"> </w:t>
      </w:r>
      <w:proofErr w:type="spellStart"/>
      <w:r w:rsidR="007674AB">
        <w:rPr>
          <w:lang w:val="en-US"/>
        </w:rPr>
        <w:t>angiboni</w:t>
      </w:r>
      <w:proofErr w:type="spellEnd"/>
      <w:r w:rsidR="007674AB">
        <w:rPr>
          <w:lang w:val="en-US"/>
        </w:rPr>
        <w:t xml:space="preserve"> </w:t>
      </w:r>
      <w:proofErr w:type="spellStart"/>
      <w:r w:rsidR="007674AB">
        <w:rPr>
          <w:lang w:val="en-US"/>
        </w:rPr>
        <w:t>ukuthi</w:t>
      </w:r>
      <w:proofErr w:type="spellEnd"/>
      <w:r w:rsidR="007674AB">
        <w:rPr>
          <w:lang w:val="en-US"/>
        </w:rPr>
        <w:t xml:space="preserve"> </w:t>
      </w:r>
      <w:proofErr w:type="spellStart"/>
      <w:r w:rsidR="007674AB">
        <w:rPr>
          <w:lang w:val="en-US"/>
        </w:rPr>
        <w:t>kungaba</w:t>
      </w:r>
      <w:proofErr w:type="spellEnd"/>
      <w:r w:rsidR="007674AB">
        <w:rPr>
          <w:lang w:val="en-US"/>
        </w:rPr>
        <w:t xml:space="preserve"> </w:t>
      </w:r>
      <w:proofErr w:type="spellStart"/>
      <w:r w:rsidR="007674AB">
        <w:rPr>
          <w:lang w:val="en-US"/>
        </w:rPr>
        <w:t>nenkinga</w:t>
      </w:r>
      <w:proofErr w:type="spellEnd"/>
      <w:r w:rsidR="007674AB">
        <w:rPr>
          <w:lang w:val="en-US"/>
        </w:rPr>
        <w:t xml:space="preserve"> </w:t>
      </w:r>
      <w:proofErr w:type="spellStart"/>
      <w:r w:rsidR="007674AB">
        <w:rPr>
          <w:lang w:val="en-US"/>
        </w:rPr>
        <w:t>engakanani</w:t>
      </w:r>
      <w:proofErr w:type="spellEnd"/>
      <w:r w:rsidR="007674AB">
        <w:rPr>
          <w:lang w:val="en-US"/>
        </w:rPr>
        <w:t xml:space="preserve">. </w:t>
      </w:r>
    </w:p>
    <w:p w:rsidRPr="000B087B" w:rsidR="000B087B" w:rsidP="00CF5FB2" w:rsidRDefault="000B087B" w14:paraId="481A486D" w14:textId="68723371">
      <w:pPr>
        <w:ind w:left="720" w:hanging="720"/>
        <w:jc w:val="both"/>
        <w:rPr>
          <w:color w:val="0070C0"/>
          <w:lang w:val="en-US"/>
        </w:rPr>
      </w:pPr>
      <w:r w:rsidRPr="000B087B">
        <w:rPr>
          <w:color w:val="0070C0"/>
          <w:lang w:val="en-US"/>
        </w:rPr>
        <w:t>P:</w:t>
      </w:r>
      <w:r w:rsidRPr="000B087B">
        <w:rPr>
          <w:color w:val="0070C0"/>
          <w:lang w:val="en-US"/>
        </w:rPr>
        <w:tab/>
      </w:r>
      <w:r w:rsidRPr="000B087B">
        <w:rPr>
          <w:color w:val="0070C0"/>
          <w:lang w:val="en-US"/>
        </w:rPr>
        <w:t>(Laughing) no  I do not see anything, not unless you see I have seen that even with urine there are containers that they pee on, I am sure even the vaginal swab specimen there will be a piece of paper that they will have to fold, there will be a piece of people they will use to put this inside, I do not see any problems.</w:t>
      </w:r>
    </w:p>
    <w:p w:rsidR="00502F4A" w:rsidP="00CF5FB2" w:rsidRDefault="00502F4A" w14:paraId="34307BF6" w14:textId="4109D028">
      <w:pPr>
        <w:ind w:left="720" w:hanging="720"/>
        <w:jc w:val="both"/>
        <w:rPr>
          <w:b/>
          <w:bCs/>
          <w:lang w:val="en-US"/>
        </w:rPr>
      </w:pPr>
      <w:r w:rsidRPr="00A266F3">
        <w:rPr>
          <w:b/>
          <w:bCs/>
          <w:lang w:val="en-US"/>
        </w:rPr>
        <w:t>I:</w:t>
      </w:r>
      <w:r w:rsidR="007674AB">
        <w:rPr>
          <w:b/>
          <w:bCs/>
          <w:lang w:val="en-US"/>
        </w:rPr>
        <w:tab/>
      </w:r>
      <w:r w:rsidR="007674AB">
        <w:rPr>
          <w:b/>
          <w:bCs/>
          <w:lang w:val="en-US"/>
        </w:rPr>
        <w:t xml:space="preserve">Okay </w:t>
      </w:r>
      <w:proofErr w:type="spellStart"/>
      <w:r w:rsidR="007674AB">
        <w:rPr>
          <w:b/>
          <w:bCs/>
          <w:lang w:val="en-US"/>
        </w:rPr>
        <w:t>ohright</w:t>
      </w:r>
      <w:proofErr w:type="spellEnd"/>
      <w:r w:rsidR="007674AB">
        <w:rPr>
          <w:b/>
          <w:bCs/>
          <w:lang w:val="en-US"/>
        </w:rPr>
        <w:t xml:space="preserve"> okay, </w:t>
      </w:r>
      <w:proofErr w:type="spellStart"/>
      <w:r w:rsidR="007674AB">
        <w:rPr>
          <w:b/>
          <w:bCs/>
          <w:lang w:val="en-US"/>
        </w:rPr>
        <w:t>ngokomchamo</w:t>
      </w:r>
      <w:proofErr w:type="spellEnd"/>
      <w:r w:rsidR="007674AB">
        <w:rPr>
          <w:b/>
          <w:bCs/>
          <w:lang w:val="en-US"/>
        </w:rPr>
        <w:t xml:space="preserve"> </w:t>
      </w:r>
      <w:proofErr w:type="spellStart"/>
      <w:r w:rsidR="007674AB">
        <w:rPr>
          <w:b/>
          <w:bCs/>
          <w:lang w:val="en-US"/>
        </w:rPr>
        <w:t>ke</w:t>
      </w:r>
      <w:proofErr w:type="spellEnd"/>
      <w:r w:rsidR="007674AB">
        <w:rPr>
          <w:b/>
          <w:bCs/>
          <w:lang w:val="en-US"/>
        </w:rPr>
        <w:t xml:space="preserve"> </w:t>
      </w:r>
      <w:proofErr w:type="spellStart"/>
      <w:r w:rsidR="007674AB">
        <w:rPr>
          <w:b/>
          <w:bCs/>
          <w:lang w:val="en-US"/>
        </w:rPr>
        <w:t>mhlasimbe</w:t>
      </w:r>
      <w:proofErr w:type="spellEnd"/>
      <w:r w:rsidR="007674AB">
        <w:rPr>
          <w:b/>
          <w:bCs/>
          <w:lang w:val="en-US"/>
        </w:rPr>
        <w:t xml:space="preserve"> since </w:t>
      </w:r>
      <w:proofErr w:type="spellStart"/>
      <w:r w:rsidR="007674AB">
        <w:rPr>
          <w:b/>
          <w:bCs/>
          <w:lang w:val="en-US"/>
        </w:rPr>
        <w:t>kubantu</w:t>
      </w:r>
      <w:proofErr w:type="spellEnd"/>
      <w:r w:rsidR="007674AB">
        <w:rPr>
          <w:b/>
          <w:bCs/>
          <w:lang w:val="en-US"/>
        </w:rPr>
        <w:t xml:space="preserve"> </w:t>
      </w:r>
      <w:proofErr w:type="spellStart"/>
      <w:r w:rsidR="007674AB">
        <w:rPr>
          <w:b/>
          <w:bCs/>
          <w:lang w:val="en-US"/>
        </w:rPr>
        <w:t>besilisa</w:t>
      </w:r>
      <w:proofErr w:type="spellEnd"/>
      <w:r w:rsidR="007674AB">
        <w:rPr>
          <w:b/>
          <w:bCs/>
          <w:lang w:val="en-US"/>
        </w:rPr>
        <w:t xml:space="preserve"> </w:t>
      </w:r>
      <w:proofErr w:type="spellStart"/>
      <w:r w:rsidR="007674AB">
        <w:rPr>
          <w:b/>
          <w:bCs/>
          <w:lang w:val="en-US"/>
        </w:rPr>
        <w:t>kakhulukazi</w:t>
      </w:r>
      <w:proofErr w:type="spellEnd"/>
      <w:r w:rsidR="007674AB">
        <w:rPr>
          <w:b/>
          <w:bCs/>
          <w:lang w:val="en-US"/>
        </w:rPr>
        <w:t xml:space="preserve"> </w:t>
      </w:r>
      <w:proofErr w:type="spellStart"/>
      <w:r w:rsidR="007674AB">
        <w:rPr>
          <w:b/>
          <w:bCs/>
          <w:lang w:val="en-US"/>
        </w:rPr>
        <w:t>kuyaywe</w:t>
      </w:r>
      <w:proofErr w:type="spellEnd"/>
      <w:r w:rsidR="007674AB">
        <w:rPr>
          <w:b/>
          <w:bCs/>
          <w:lang w:val="en-US"/>
        </w:rPr>
        <w:t xml:space="preserve"> </w:t>
      </w:r>
      <w:proofErr w:type="spellStart"/>
      <w:r w:rsidR="007674AB">
        <w:rPr>
          <w:b/>
          <w:bCs/>
          <w:lang w:val="en-US"/>
        </w:rPr>
        <w:t>kuthathwe</w:t>
      </w:r>
      <w:proofErr w:type="spellEnd"/>
      <w:r w:rsidR="007674AB">
        <w:rPr>
          <w:b/>
          <w:bCs/>
          <w:lang w:val="en-US"/>
        </w:rPr>
        <w:t xml:space="preserve"> </w:t>
      </w:r>
      <w:proofErr w:type="spellStart"/>
      <w:r w:rsidR="007674AB">
        <w:rPr>
          <w:b/>
          <w:bCs/>
          <w:lang w:val="en-US"/>
        </w:rPr>
        <w:t>umchamo</w:t>
      </w:r>
      <w:proofErr w:type="spellEnd"/>
      <w:r w:rsidR="007674AB">
        <w:rPr>
          <w:b/>
          <w:bCs/>
          <w:lang w:val="en-US"/>
        </w:rPr>
        <w:t xml:space="preserve"> do you think </w:t>
      </w:r>
      <w:proofErr w:type="spellStart"/>
      <w:r w:rsidR="007674AB">
        <w:rPr>
          <w:b/>
          <w:bCs/>
          <w:lang w:val="en-US"/>
        </w:rPr>
        <w:t>ikhona</w:t>
      </w:r>
      <w:proofErr w:type="spellEnd"/>
      <w:r w:rsidR="007674AB">
        <w:rPr>
          <w:b/>
          <w:bCs/>
          <w:lang w:val="en-US"/>
        </w:rPr>
        <w:t xml:space="preserve"> </w:t>
      </w:r>
      <w:proofErr w:type="spellStart"/>
      <w:r w:rsidR="007674AB">
        <w:rPr>
          <w:b/>
          <w:bCs/>
          <w:lang w:val="en-US"/>
        </w:rPr>
        <w:t>mhlasimbe</w:t>
      </w:r>
      <w:proofErr w:type="spellEnd"/>
      <w:r w:rsidR="007674AB">
        <w:rPr>
          <w:b/>
          <w:bCs/>
          <w:lang w:val="en-US"/>
        </w:rPr>
        <w:t xml:space="preserve"> </w:t>
      </w:r>
      <w:proofErr w:type="spellStart"/>
      <w:r w:rsidR="007674AB">
        <w:rPr>
          <w:b/>
          <w:bCs/>
          <w:lang w:val="en-US"/>
        </w:rPr>
        <w:t>ibarrier</w:t>
      </w:r>
      <w:proofErr w:type="spellEnd"/>
      <w:r w:rsidR="007674AB">
        <w:rPr>
          <w:b/>
          <w:bCs/>
          <w:lang w:val="en-US"/>
        </w:rPr>
        <w:t xml:space="preserve"> or </w:t>
      </w:r>
      <w:proofErr w:type="spellStart"/>
      <w:r w:rsidR="007674AB">
        <w:rPr>
          <w:b/>
          <w:bCs/>
          <w:lang w:val="en-US"/>
        </w:rPr>
        <w:t>iconcern</w:t>
      </w:r>
      <w:proofErr w:type="spellEnd"/>
      <w:r w:rsidR="007674AB">
        <w:rPr>
          <w:b/>
          <w:bCs/>
          <w:lang w:val="en-US"/>
        </w:rPr>
        <w:t xml:space="preserve"> </w:t>
      </w:r>
      <w:proofErr w:type="spellStart"/>
      <w:r w:rsidR="007674AB">
        <w:rPr>
          <w:b/>
          <w:bCs/>
          <w:lang w:val="en-US"/>
        </w:rPr>
        <w:t>engabakhona</w:t>
      </w:r>
      <w:proofErr w:type="spellEnd"/>
      <w:r w:rsidR="002C2D19">
        <w:rPr>
          <w:b/>
          <w:bCs/>
          <w:lang w:val="en-US"/>
        </w:rPr>
        <w:t>?</w:t>
      </w:r>
    </w:p>
    <w:p w:rsidRPr="00F51378" w:rsidR="000B087B" w:rsidP="00CF5FB2" w:rsidRDefault="000B087B" w14:paraId="3BD71D5A" w14:textId="55C0FF73">
      <w:pPr>
        <w:ind w:left="720" w:hanging="720"/>
        <w:jc w:val="both"/>
        <w:rPr>
          <w:b/>
          <w:bCs/>
          <w:color w:val="0070C0"/>
          <w:lang w:val="en-US"/>
        </w:rPr>
      </w:pPr>
      <w:r w:rsidRPr="00F51378">
        <w:rPr>
          <w:b/>
          <w:bCs/>
          <w:color w:val="0070C0"/>
          <w:lang w:val="en-US"/>
        </w:rPr>
        <w:t>I:</w:t>
      </w:r>
      <w:r w:rsidRPr="00F51378">
        <w:rPr>
          <w:b/>
          <w:bCs/>
          <w:color w:val="0070C0"/>
          <w:lang w:val="en-US"/>
        </w:rPr>
        <w:tab/>
      </w:r>
      <w:r w:rsidRPr="00F51378">
        <w:rPr>
          <w:b/>
          <w:bCs/>
          <w:color w:val="0070C0"/>
          <w:lang w:val="en-US"/>
        </w:rPr>
        <w:t xml:space="preserve">Okay alright okay, on urine now </w:t>
      </w:r>
      <w:r w:rsidRPr="00F51378" w:rsidR="00F51378">
        <w:rPr>
          <w:b/>
          <w:bCs/>
          <w:color w:val="0070C0"/>
          <w:lang w:val="en-US"/>
        </w:rPr>
        <w:t>since in males most of the time they use urine, do you think there are barriers or concerns that can be there?</w:t>
      </w:r>
    </w:p>
    <w:p w:rsidR="00502F4A" w:rsidP="00CF5FB2" w:rsidRDefault="00502F4A" w14:paraId="4310689B" w14:textId="38A81E35">
      <w:pPr>
        <w:ind w:left="720" w:hanging="720"/>
        <w:jc w:val="both"/>
        <w:rPr>
          <w:lang w:val="en-US"/>
        </w:rPr>
      </w:pPr>
      <w:r>
        <w:rPr>
          <w:lang w:val="en-US"/>
        </w:rPr>
        <w:t>P:</w:t>
      </w:r>
      <w:r w:rsidR="002C2D19">
        <w:rPr>
          <w:lang w:val="en-US"/>
        </w:rPr>
        <w:tab/>
      </w:r>
      <w:r w:rsidR="002C2D19">
        <w:rPr>
          <w:lang w:val="en-US"/>
        </w:rPr>
        <w:t xml:space="preserve">Ayi </w:t>
      </w:r>
      <w:proofErr w:type="spellStart"/>
      <w:r w:rsidR="002C2D19">
        <w:rPr>
          <w:lang w:val="en-US"/>
        </w:rPr>
        <w:t>angiboni</w:t>
      </w:r>
      <w:proofErr w:type="spellEnd"/>
      <w:r w:rsidR="002C2D19">
        <w:rPr>
          <w:lang w:val="en-US"/>
        </w:rPr>
        <w:t xml:space="preserve"> </w:t>
      </w:r>
      <w:proofErr w:type="spellStart"/>
      <w:r w:rsidR="002C2D19">
        <w:rPr>
          <w:lang w:val="en-US"/>
        </w:rPr>
        <w:t>ukuthi</w:t>
      </w:r>
      <w:proofErr w:type="spellEnd"/>
      <w:r w:rsidR="002C2D19">
        <w:rPr>
          <w:lang w:val="en-US"/>
        </w:rPr>
        <w:t xml:space="preserve"> </w:t>
      </w:r>
      <w:proofErr w:type="spellStart"/>
      <w:r w:rsidR="002C2D19">
        <w:rPr>
          <w:lang w:val="en-US"/>
        </w:rPr>
        <w:t>ikhona</w:t>
      </w:r>
      <w:proofErr w:type="spellEnd"/>
      <w:r w:rsidR="002C2D19">
        <w:rPr>
          <w:lang w:val="en-US"/>
        </w:rPr>
        <w:t xml:space="preserve"> </w:t>
      </w:r>
      <w:proofErr w:type="spellStart"/>
      <w:r w:rsidR="002C2D19">
        <w:rPr>
          <w:lang w:val="en-US"/>
        </w:rPr>
        <w:t>inkinga</w:t>
      </w:r>
      <w:proofErr w:type="spellEnd"/>
      <w:r w:rsidR="002C2D19">
        <w:rPr>
          <w:lang w:val="en-US"/>
        </w:rPr>
        <w:t xml:space="preserve"> </w:t>
      </w:r>
      <w:proofErr w:type="spellStart"/>
      <w:r w:rsidR="002C2D19">
        <w:rPr>
          <w:lang w:val="en-US"/>
        </w:rPr>
        <w:t>ngoba</w:t>
      </w:r>
      <w:proofErr w:type="spellEnd"/>
      <w:r w:rsidR="002C2D19">
        <w:rPr>
          <w:lang w:val="en-US"/>
        </w:rPr>
        <w:t xml:space="preserve"> </w:t>
      </w:r>
      <w:proofErr w:type="spellStart"/>
      <w:r w:rsidR="002C2D19">
        <w:rPr>
          <w:lang w:val="en-US"/>
        </w:rPr>
        <w:t>nje</w:t>
      </w:r>
      <w:proofErr w:type="spellEnd"/>
      <w:r w:rsidR="002C2D19">
        <w:rPr>
          <w:lang w:val="en-US"/>
        </w:rPr>
        <w:t xml:space="preserve"> </w:t>
      </w:r>
      <w:proofErr w:type="spellStart"/>
      <w:r w:rsidR="002C2D19">
        <w:rPr>
          <w:lang w:val="en-US"/>
        </w:rPr>
        <w:t>bayachama</w:t>
      </w:r>
      <w:proofErr w:type="spellEnd"/>
      <w:r w:rsidR="002C2D19">
        <w:rPr>
          <w:lang w:val="en-US"/>
        </w:rPr>
        <w:t xml:space="preserve"> </w:t>
      </w:r>
      <w:proofErr w:type="spellStart"/>
      <w:r w:rsidR="002C2D19">
        <w:rPr>
          <w:lang w:val="en-US"/>
        </w:rPr>
        <w:t>nje</w:t>
      </w:r>
      <w:proofErr w:type="spellEnd"/>
      <w:r w:rsidR="002C2D19">
        <w:rPr>
          <w:lang w:val="en-US"/>
        </w:rPr>
        <w:t xml:space="preserve"> </w:t>
      </w:r>
      <w:proofErr w:type="spellStart"/>
      <w:r w:rsidR="00684873">
        <w:rPr>
          <w:lang w:val="en-US"/>
        </w:rPr>
        <w:t>bechame</w:t>
      </w:r>
      <w:proofErr w:type="spellEnd"/>
      <w:r w:rsidR="00684873">
        <w:rPr>
          <w:lang w:val="en-US"/>
        </w:rPr>
        <w:t xml:space="preserve"> </w:t>
      </w:r>
      <w:proofErr w:type="spellStart"/>
      <w:r w:rsidR="00684873">
        <w:rPr>
          <w:lang w:val="en-US"/>
        </w:rPr>
        <w:t>bechame</w:t>
      </w:r>
      <w:proofErr w:type="spellEnd"/>
      <w:r w:rsidR="00684873">
        <w:rPr>
          <w:lang w:val="en-US"/>
        </w:rPr>
        <w:t>. (</w:t>
      </w:r>
      <w:proofErr w:type="spellStart"/>
      <w:r w:rsidR="00684873">
        <w:rPr>
          <w:lang w:val="en-US"/>
        </w:rPr>
        <w:t>ehleka</w:t>
      </w:r>
      <w:proofErr w:type="spellEnd"/>
      <w:r w:rsidR="00684873">
        <w:rPr>
          <w:lang w:val="en-US"/>
        </w:rPr>
        <w:t xml:space="preserve">) </w:t>
      </w:r>
    </w:p>
    <w:p w:rsidRPr="00F51378" w:rsidR="00F51378" w:rsidP="00CF5FB2" w:rsidRDefault="00F51378" w14:paraId="1F7A77A5" w14:textId="7DAC9EE2">
      <w:pPr>
        <w:ind w:left="720" w:hanging="720"/>
        <w:jc w:val="both"/>
        <w:rPr>
          <w:color w:val="0070C0"/>
          <w:lang w:val="en-US"/>
        </w:rPr>
      </w:pPr>
      <w:r w:rsidRPr="00F51378">
        <w:rPr>
          <w:color w:val="0070C0"/>
          <w:lang w:val="en-US"/>
        </w:rPr>
        <w:t>P:</w:t>
      </w:r>
      <w:r w:rsidRPr="00F51378">
        <w:rPr>
          <w:color w:val="0070C0"/>
          <w:lang w:val="en-US"/>
        </w:rPr>
        <w:tab/>
      </w:r>
      <w:r w:rsidRPr="00F51378">
        <w:rPr>
          <w:color w:val="0070C0"/>
          <w:lang w:val="en-US"/>
        </w:rPr>
        <w:t>Ayi I do not see that there can be a problem because they pee and pee. (laughing).</w:t>
      </w:r>
    </w:p>
    <w:p w:rsidR="00502F4A" w:rsidP="00CF5FB2" w:rsidRDefault="00502F4A" w14:paraId="6789CCC9" w14:textId="260483E3">
      <w:pPr>
        <w:jc w:val="both"/>
        <w:rPr>
          <w:b/>
          <w:bCs/>
          <w:lang w:val="en-US"/>
        </w:rPr>
      </w:pPr>
      <w:r w:rsidRPr="00A266F3">
        <w:rPr>
          <w:b/>
          <w:bCs/>
          <w:lang w:val="en-US"/>
        </w:rPr>
        <w:t>I:</w:t>
      </w:r>
      <w:r w:rsidR="00550D73">
        <w:rPr>
          <w:b/>
          <w:bCs/>
          <w:lang w:val="en-US"/>
        </w:rPr>
        <w:tab/>
      </w:r>
      <w:proofErr w:type="spellStart"/>
      <w:r w:rsidR="00550D73">
        <w:rPr>
          <w:b/>
          <w:bCs/>
          <w:lang w:val="en-US"/>
        </w:rPr>
        <w:t>Baya</w:t>
      </w:r>
      <w:r w:rsidR="0054544C">
        <w:rPr>
          <w:b/>
          <w:bCs/>
          <w:lang w:val="en-US"/>
        </w:rPr>
        <w:t>chama</w:t>
      </w:r>
      <w:proofErr w:type="spellEnd"/>
      <w:r w:rsidR="0054544C">
        <w:rPr>
          <w:b/>
          <w:bCs/>
          <w:lang w:val="en-US"/>
        </w:rPr>
        <w:t xml:space="preserve"> </w:t>
      </w:r>
      <w:proofErr w:type="spellStart"/>
      <w:r w:rsidR="0054544C">
        <w:rPr>
          <w:b/>
          <w:bCs/>
          <w:lang w:val="en-US"/>
        </w:rPr>
        <w:t>nje</w:t>
      </w:r>
      <w:proofErr w:type="spellEnd"/>
      <w:r w:rsidR="0054544C">
        <w:rPr>
          <w:b/>
          <w:bCs/>
          <w:lang w:val="en-US"/>
        </w:rPr>
        <w:t>…</w:t>
      </w:r>
      <w:proofErr w:type="spellStart"/>
      <w:r w:rsidR="00550D73">
        <w:rPr>
          <w:b/>
          <w:bCs/>
          <w:lang w:val="en-US"/>
        </w:rPr>
        <w:t>u</w:t>
      </w:r>
      <w:r w:rsidR="0054544C">
        <w:rPr>
          <w:b/>
          <w:bCs/>
          <w:lang w:val="en-US"/>
        </w:rPr>
        <w:t>qonde</w:t>
      </w:r>
      <w:proofErr w:type="spellEnd"/>
      <w:r w:rsidR="0054544C">
        <w:rPr>
          <w:b/>
          <w:bCs/>
          <w:lang w:val="en-US"/>
        </w:rPr>
        <w:t xml:space="preserve"> </w:t>
      </w:r>
      <w:proofErr w:type="spellStart"/>
      <w:r w:rsidR="0054544C">
        <w:rPr>
          <w:b/>
          <w:bCs/>
          <w:lang w:val="en-US"/>
        </w:rPr>
        <w:t>ukuthini</w:t>
      </w:r>
      <w:proofErr w:type="spellEnd"/>
      <w:r w:rsidR="0054544C">
        <w:rPr>
          <w:b/>
          <w:bCs/>
          <w:lang w:val="en-US"/>
        </w:rPr>
        <w:t xml:space="preserve"> </w:t>
      </w:r>
      <w:proofErr w:type="spellStart"/>
      <w:r w:rsidR="0054544C">
        <w:rPr>
          <w:b/>
          <w:bCs/>
          <w:lang w:val="en-US"/>
        </w:rPr>
        <w:t>muthi</w:t>
      </w:r>
      <w:proofErr w:type="spellEnd"/>
      <w:r w:rsidR="0054544C">
        <w:rPr>
          <w:b/>
          <w:bCs/>
          <w:lang w:val="en-US"/>
        </w:rPr>
        <w:t xml:space="preserve"> </w:t>
      </w:r>
      <w:proofErr w:type="spellStart"/>
      <w:r w:rsidR="0054544C">
        <w:rPr>
          <w:b/>
          <w:bCs/>
          <w:lang w:val="en-US"/>
        </w:rPr>
        <w:t>bayachama</w:t>
      </w:r>
      <w:proofErr w:type="spellEnd"/>
      <w:r w:rsidR="0054544C">
        <w:rPr>
          <w:b/>
          <w:bCs/>
          <w:lang w:val="en-US"/>
        </w:rPr>
        <w:t xml:space="preserve"> </w:t>
      </w:r>
      <w:proofErr w:type="spellStart"/>
      <w:r w:rsidR="0054544C">
        <w:rPr>
          <w:b/>
          <w:bCs/>
          <w:lang w:val="en-US"/>
        </w:rPr>
        <w:t>nje</w:t>
      </w:r>
      <w:proofErr w:type="spellEnd"/>
      <w:r w:rsidR="0054544C">
        <w:rPr>
          <w:b/>
          <w:bCs/>
          <w:lang w:val="en-US"/>
        </w:rPr>
        <w:t>? (</w:t>
      </w:r>
      <w:proofErr w:type="spellStart"/>
      <w:r w:rsidR="0054544C">
        <w:rPr>
          <w:b/>
          <w:bCs/>
          <w:lang w:val="en-US"/>
        </w:rPr>
        <w:t>ehleka</w:t>
      </w:r>
      <w:proofErr w:type="spellEnd"/>
      <w:r w:rsidR="0054544C">
        <w:rPr>
          <w:b/>
          <w:bCs/>
          <w:lang w:val="en-US"/>
        </w:rPr>
        <w:t>)</w:t>
      </w:r>
    </w:p>
    <w:p w:rsidRPr="00F51378" w:rsidR="00F51378" w:rsidP="00CF5FB2" w:rsidRDefault="00F51378" w14:paraId="06BF1C41" w14:textId="4846BBC3">
      <w:pPr>
        <w:jc w:val="both"/>
        <w:rPr>
          <w:b/>
          <w:bCs/>
          <w:color w:val="0070C0"/>
          <w:lang w:val="en-US"/>
        </w:rPr>
      </w:pPr>
      <w:r w:rsidRPr="00F51378">
        <w:rPr>
          <w:b/>
          <w:bCs/>
          <w:color w:val="0070C0"/>
          <w:lang w:val="en-US"/>
        </w:rPr>
        <w:t>I:</w:t>
      </w:r>
      <w:r w:rsidRPr="00F51378">
        <w:rPr>
          <w:b/>
          <w:bCs/>
          <w:color w:val="0070C0"/>
          <w:lang w:val="en-US"/>
        </w:rPr>
        <w:tab/>
      </w:r>
      <w:r w:rsidRPr="00F51378">
        <w:rPr>
          <w:b/>
          <w:bCs/>
          <w:color w:val="0070C0"/>
          <w:lang w:val="en-US"/>
        </w:rPr>
        <w:t>They pee… what do you mean if you say they just pee? (laughing).</w:t>
      </w:r>
    </w:p>
    <w:p w:rsidR="00502F4A" w:rsidP="00CF5FB2" w:rsidRDefault="00502F4A" w14:paraId="2C8229FD" w14:textId="18BEF1E3">
      <w:pPr>
        <w:jc w:val="both"/>
        <w:rPr>
          <w:lang w:val="en-US"/>
        </w:rPr>
      </w:pPr>
      <w:r>
        <w:rPr>
          <w:lang w:val="en-US"/>
        </w:rPr>
        <w:t>P:</w:t>
      </w:r>
      <w:r w:rsidR="00550D73">
        <w:rPr>
          <w:lang w:val="en-US"/>
        </w:rPr>
        <w:tab/>
      </w:r>
      <w:proofErr w:type="spellStart"/>
      <w:r w:rsidR="00550D73">
        <w:rPr>
          <w:lang w:val="en-US"/>
        </w:rPr>
        <w:t>Ukuchama</w:t>
      </w:r>
      <w:proofErr w:type="spellEnd"/>
      <w:r w:rsidR="00550D73">
        <w:rPr>
          <w:lang w:val="en-US"/>
        </w:rPr>
        <w:t xml:space="preserve"> </w:t>
      </w:r>
      <w:proofErr w:type="spellStart"/>
      <w:r w:rsidR="00550D73">
        <w:rPr>
          <w:lang w:val="en-US"/>
        </w:rPr>
        <w:t>nje</w:t>
      </w:r>
      <w:proofErr w:type="spellEnd"/>
      <w:r w:rsidR="00550D73">
        <w:rPr>
          <w:lang w:val="en-US"/>
        </w:rPr>
        <w:t xml:space="preserve"> </w:t>
      </w:r>
      <w:proofErr w:type="spellStart"/>
      <w:r w:rsidR="00550D73">
        <w:rPr>
          <w:lang w:val="en-US"/>
        </w:rPr>
        <w:t>esitsheni</w:t>
      </w:r>
      <w:proofErr w:type="spellEnd"/>
      <w:r w:rsidR="00550D73">
        <w:rPr>
          <w:lang w:val="en-US"/>
        </w:rPr>
        <w:t xml:space="preserve"> se (</w:t>
      </w:r>
      <w:proofErr w:type="spellStart"/>
      <w:r w:rsidR="00550D73">
        <w:rPr>
          <w:lang w:val="en-US"/>
        </w:rPr>
        <w:t>ehleka</w:t>
      </w:r>
      <w:proofErr w:type="spellEnd"/>
      <w:r w:rsidR="00550D73">
        <w:rPr>
          <w:lang w:val="en-US"/>
        </w:rPr>
        <w:t xml:space="preserve">) </w:t>
      </w:r>
      <w:proofErr w:type="spellStart"/>
      <w:r w:rsidR="00550D73">
        <w:rPr>
          <w:lang w:val="en-US"/>
        </w:rPr>
        <w:t>ya</w:t>
      </w:r>
      <w:proofErr w:type="spellEnd"/>
      <w:r w:rsidR="00550D73">
        <w:rPr>
          <w:lang w:val="en-US"/>
        </w:rPr>
        <w:t xml:space="preserve">. </w:t>
      </w:r>
    </w:p>
    <w:p w:rsidRPr="00F51378" w:rsidR="00F51378" w:rsidP="00CF5FB2" w:rsidRDefault="00F51378" w14:paraId="1DF08260" w14:textId="4BE67B3F">
      <w:pPr>
        <w:jc w:val="both"/>
        <w:rPr>
          <w:color w:val="0070C0"/>
          <w:lang w:val="en-US"/>
        </w:rPr>
      </w:pPr>
      <w:r w:rsidRPr="00F51378">
        <w:rPr>
          <w:color w:val="0070C0"/>
          <w:lang w:val="en-US"/>
        </w:rPr>
        <w:t>P:</w:t>
      </w:r>
      <w:r w:rsidRPr="00F51378">
        <w:rPr>
          <w:color w:val="0070C0"/>
          <w:lang w:val="en-US"/>
        </w:rPr>
        <w:tab/>
      </w:r>
      <w:r w:rsidRPr="00F51378">
        <w:rPr>
          <w:color w:val="0070C0"/>
          <w:lang w:val="en-US"/>
        </w:rPr>
        <w:t>They pee on the container (laughing), yes.</w:t>
      </w:r>
    </w:p>
    <w:p w:rsidR="00502F4A" w:rsidP="00CF5FB2" w:rsidRDefault="00502F4A" w14:paraId="1891A920" w14:textId="0E5766A9">
      <w:pPr>
        <w:ind w:left="720" w:hanging="720"/>
        <w:jc w:val="both"/>
        <w:rPr>
          <w:b/>
          <w:bCs/>
          <w:lang w:val="en-US"/>
        </w:rPr>
      </w:pPr>
      <w:r w:rsidRPr="00A266F3">
        <w:rPr>
          <w:b/>
          <w:bCs/>
          <w:lang w:val="en-US"/>
        </w:rPr>
        <w:t>I:</w:t>
      </w:r>
      <w:r w:rsidR="00550D73">
        <w:rPr>
          <w:b/>
          <w:bCs/>
          <w:lang w:val="en-US"/>
        </w:rPr>
        <w:tab/>
      </w:r>
      <w:r w:rsidR="00550D73">
        <w:rPr>
          <w:b/>
          <w:bCs/>
          <w:lang w:val="en-US"/>
        </w:rPr>
        <w:t xml:space="preserve">Oh okay </w:t>
      </w:r>
      <w:proofErr w:type="spellStart"/>
      <w:r w:rsidR="00550D73">
        <w:rPr>
          <w:b/>
          <w:bCs/>
          <w:lang w:val="en-US"/>
        </w:rPr>
        <w:t>mhlasimbe</w:t>
      </w:r>
      <w:proofErr w:type="spellEnd"/>
      <w:r w:rsidR="00550D73">
        <w:rPr>
          <w:b/>
          <w:bCs/>
          <w:lang w:val="en-US"/>
        </w:rPr>
        <w:t xml:space="preserve"> </w:t>
      </w:r>
      <w:proofErr w:type="spellStart"/>
      <w:r w:rsidR="00550D73">
        <w:rPr>
          <w:b/>
          <w:bCs/>
          <w:lang w:val="en-US"/>
        </w:rPr>
        <w:t>singaba</w:t>
      </w:r>
      <w:proofErr w:type="spellEnd"/>
      <w:r w:rsidR="00550D73">
        <w:rPr>
          <w:b/>
          <w:bCs/>
          <w:lang w:val="en-US"/>
        </w:rPr>
        <w:t xml:space="preserve"> </w:t>
      </w:r>
      <w:proofErr w:type="spellStart"/>
      <w:r w:rsidR="00550D73">
        <w:rPr>
          <w:b/>
          <w:bCs/>
          <w:lang w:val="en-US"/>
        </w:rPr>
        <w:t>singaba</w:t>
      </w:r>
      <w:proofErr w:type="spellEnd"/>
      <w:r w:rsidR="00550D73">
        <w:rPr>
          <w:b/>
          <w:bCs/>
          <w:lang w:val="en-US"/>
        </w:rPr>
        <w:t xml:space="preserve"> </w:t>
      </w:r>
      <w:proofErr w:type="spellStart"/>
      <w:r w:rsidR="00550D73">
        <w:rPr>
          <w:b/>
          <w:bCs/>
          <w:lang w:val="en-US"/>
        </w:rPr>
        <w:t>khona</w:t>
      </w:r>
      <w:proofErr w:type="spellEnd"/>
      <w:r w:rsidR="00550D73">
        <w:rPr>
          <w:b/>
          <w:bCs/>
          <w:lang w:val="en-US"/>
        </w:rPr>
        <w:t xml:space="preserve"> </w:t>
      </w:r>
      <w:proofErr w:type="spellStart"/>
      <w:r w:rsidR="00550D73">
        <w:rPr>
          <w:b/>
          <w:bCs/>
          <w:lang w:val="en-US"/>
        </w:rPr>
        <w:t>yini</w:t>
      </w:r>
      <w:proofErr w:type="spellEnd"/>
      <w:r w:rsidR="00550D73">
        <w:rPr>
          <w:b/>
          <w:bCs/>
          <w:lang w:val="en-US"/>
        </w:rPr>
        <w:t xml:space="preserve"> Isidingo </w:t>
      </w:r>
      <w:proofErr w:type="spellStart"/>
      <w:r w:rsidR="00550D73">
        <w:rPr>
          <w:b/>
          <w:bCs/>
          <w:lang w:val="en-US"/>
        </w:rPr>
        <w:t>mhlampe</w:t>
      </w:r>
      <w:proofErr w:type="spellEnd"/>
      <w:r w:rsidR="00550D73">
        <w:rPr>
          <w:b/>
          <w:bCs/>
          <w:lang w:val="en-US"/>
        </w:rPr>
        <w:t xml:space="preserve"> </w:t>
      </w:r>
      <w:proofErr w:type="spellStart"/>
      <w:r w:rsidR="00550D73">
        <w:rPr>
          <w:b/>
          <w:bCs/>
          <w:lang w:val="en-US"/>
        </w:rPr>
        <w:t>seprivate</w:t>
      </w:r>
      <w:proofErr w:type="spellEnd"/>
      <w:r w:rsidR="00550D73">
        <w:rPr>
          <w:b/>
          <w:bCs/>
          <w:lang w:val="en-US"/>
        </w:rPr>
        <w:t xml:space="preserve"> space </w:t>
      </w:r>
      <w:proofErr w:type="spellStart"/>
      <w:r w:rsidR="00550D73">
        <w:rPr>
          <w:b/>
          <w:bCs/>
          <w:lang w:val="en-US"/>
        </w:rPr>
        <w:t>ekuthenini</w:t>
      </w:r>
      <w:proofErr w:type="spellEnd"/>
      <w:r w:rsidR="00550D73">
        <w:rPr>
          <w:b/>
          <w:bCs/>
          <w:lang w:val="en-US"/>
        </w:rPr>
        <w:t xml:space="preserve"> </w:t>
      </w:r>
      <w:proofErr w:type="spellStart"/>
      <w:r w:rsidR="00550D73">
        <w:rPr>
          <w:b/>
          <w:bCs/>
          <w:lang w:val="en-US"/>
        </w:rPr>
        <w:t>kuqoqwe</w:t>
      </w:r>
      <w:proofErr w:type="spellEnd"/>
      <w:r w:rsidR="00550D73">
        <w:rPr>
          <w:b/>
          <w:bCs/>
          <w:lang w:val="en-US"/>
        </w:rPr>
        <w:t xml:space="preserve"> </w:t>
      </w:r>
      <w:proofErr w:type="spellStart"/>
      <w:r w:rsidR="00550D73">
        <w:rPr>
          <w:b/>
          <w:bCs/>
          <w:lang w:val="en-US"/>
        </w:rPr>
        <w:t>lawo</w:t>
      </w:r>
      <w:proofErr w:type="spellEnd"/>
      <w:r w:rsidR="00550D73">
        <w:rPr>
          <w:b/>
          <w:bCs/>
          <w:lang w:val="en-US"/>
        </w:rPr>
        <w:t xml:space="preserve"> </w:t>
      </w:r>
      <w:proofErr w:type="spellStart"/>
      <w:r w:rsidR="00550D73">
        <w:rPr>
          <w:b/>
          <w:bCs/>
          <w:lang w:val="en-US"/>
        </w:rPr>
        <w:t>maspecimens</w:t>
      </w:r>
      <w:proofErr w:type="spellEnd"/>
      <w:r w:rsidR="00550D73">
        <w:rPr>
          <w:b/>
          <w:bCs/>
          <w:lang w:val="en-US"/>
        </w:rPr>
        <w:t>?</w:t>
      </w:r>
    </w:p>
    <w:p w:rsidRPr="00F51378" w:rsidR="00F51378" w:rsidP="00CF5FB2" w:rsidRDefault="00F51378" w14:paraId="4A409ADB" w14:textId="3DB5EA0D">
      <w:pPr>
        <w:ind w:left="720" w:hanging="720"/>
        <w:jc w:val="both"/>
        <w:rPr>
          <w:b/>
          <w:bCs/>
          <w:color w:val="0070C0"/>
          <w:lang w:val="en-US"/>
        </w:rPr>
      </w:pPr>
      <w:r w:rsidRPr="00F51378">
        <w:rPr>
          <w:b/>
          <w:bCs/>
          <w:color w:val="0070C0"/>
          <w:lang w:val="en-US"/>
        </w:rPr>
        <w:t>I:</w:t>
      </w:r>
      <w:r w:rsidRPr="00F51378">
        <w:rPr>
          <w:b/>
          <w:bCs/>
          <w:color w:val="0070C0"/>
          <w:lang w:val="en-US"/>
        </w:rPr>
        <w:tab/>
      </w:r>
      <w:r w:rsidRPr="00F51378">
        <w:rPr>
          <w:b/>
          <w:bCs/>
          <w:color w:val="0070C0"/>
          <w:lang w:val="en-US"/>
        </w:rPr>
        <w:t>Oh okay, will there be need for private space to collect these specimens?</w:t>
      </w:r>
    </w:p>
    <w:p w:rsidR="00502F4A" w:rsidP="00CF5FB2" w:rsidRDefault="00502F4A" w14:paraId="2711FEC7" w14:textId="44EDD07F">
      <w:pPr>
        <w:ind w:left="720" w:hanging="720"/>
        <w:jc w:val="both"/>
        <w:rPr>
          <w:lang w:val="en-US"/>
        </w:rPr>
      </w:pPr>
      <w:r>
        <w:rPr>
          <w:lang w:val="en-US"/>
        </w:rPr>
        <w:t>P:</w:t>
      </w:r>
      <w:r w:rsidR="00550D73">
        <w:rPr>
          <w:lang w:val="en-US"/>
        </w:rPr>
        <w:tab/>
      </w:r>
      <w:r w:rsidR="00550D73">
        <w:rPr>
          <w:lang w:val="en-US"/>
        </w:rPr>
        <w:t xml:space="preserve">Ah </w:t>
      </w:r>
      <w:proofErr w:type="spellStart"/>
      <w:r w:rsidR="00550D73">
        <w:rPr>
          <w:lang w:val="en-US"/>
        </w:rPr>
        <w:t>ukuthi</w:t>
      </w:r>
      <w:proofErr w:type="spellEnd"/>
      <w:r w:rsidR="00550D73">
        <w:rPr>
          <w:lang w:val="en-US"/>
        </w:rPr>
        <w:t xml:space="preserve"> </w:t>
      </w:r>
      <w:proofErr w:type="spellStart"/>
      <w:r w:rsidR="00550D73">
        <w:rPr>
          <w:lang w:val="en-US"/>
        </w:rPr>
        <w:t>phela</w:t>
      </w:r>
      <w:proofErr w:type="spellEnd"/>
      <w:r w:rsidR="00550D73">
        <w:rPr>
          <w:lang w:val="en-US"/>
        </w:rPr>
        <w:t xml:space="preserve"> </w:t>
      </w:r>
      <w:proofErr w:type="spellStart"/>
      <w:r w:rsidR="00550D73">
        <w:rPr>
          <w:lang w:val="en-US"/>
        </w:rPr>
        <w:t>vele</w:t>
      </w:r>
      <w:proofErr w:type="spellEnd"/>
      <w:r w:rsidR="00550D73">
        <w:rPr>
          <w:lang w:val="en-US"/>
        </w:rPr>
        <w:t xml:space="preserve"> </w:t>
      </w:r>
      <w:proofErr w:type="spellStart"/>
      <w:r w:rsidR="00550D73">
        <w:rPr>
          <w:lang w:val="en-US"/>
        </w:rPr>
        <w:t>angazi</w:t>
      </w:r>
      <w:proofErr w:type="spellEnd"/>
      <w:r w:rsidR="00550D73">
        <w:rPr>
          <w:lang w:val="en-US"/>
        </w:rPr>
        <w:t xml:space="preserve"> </w:t>
      </w:r>
      <w:proofErr w:type="spellStart"/>
      <w:r w:rsidR="00550D73">
        <w:rPr>
          <w:lang w:val="en-US"/>
        </w:rPr>
        <w:t>angithi</w:t>
      </w:r>
      <w:proofErr w:type="spellEnd"/>
      <w:r w:rsidR="00550D73">
        <w:rPr>
          <w:lang w:val="en-US"/>
        </w:rPr>
        <w:t xml:space="preserve"> </w:t>
      </w:r>
      <w:proofErr w:type="spellStart"/>
      <w:r w:rsidR="00550D73">
        <w:rPr>
          <w:lang w:val="en-US"/>
        </w:rPr>
        <w:t>vele</w:t>
      </w:r>
      <w:proofErr w:type="spellEnd"/>
      <w:r w:rsidR="00550D73">
        <w:rPr>
          <w:lang w:val="en-US"/>
        </w:rPr>
        <w:t xml:space="preserve"> </w:t>
      </w:r>
      <w:proofErr w:type="spellStart"/>
      <w:r w:rsidR="00550D73">
        <w:rPr>
          <w:lang w:val="en-US"/>
        </w:rPr>
        <w:t>kusetshenziswa</w:t>
      </w:r>
      <w:proofErr w:type="spellEnd"/>
      <w:r w:rsidR="00550D73">
        <w:rPr>
          <w:lang w:val="en-US"/>
        </w:rPr>
        <w:t xml:space="preserve"> </w:t>
      </w:r>
      <w:proofErr w:type="spellStart"/>
      <w:r w:rsidR="00550D73">
        <w:rPr>
          <w:lang w:val="en-US"/>
        </w:rPr>
        <w:t>amatoilet</w:t>
      </w:r>
      <w:proofErr w:type="spellEnd"/>
      <w:r w:rsidR="00550D73">
        <w:rPr>
          <w:lang w:val="en-US"/>
        </w:rPr>
        <w:t xml:space="preserve"> </w:t>
      </w:r>
      <w:proofErr w:type="spellStart"/>
      <w:r w:rsidR="00550D73">
        <w:rPr>
          <w:lang w:val="en-US"/>
        </w:rPr>
        <w:t>ukuthi</w:t>
      </w:r>
      <w:proofErr w:type="spellEnd"/>
      <w:r w:rsidR="00550D73">
        <w:rPr>
          <w:lang w:val="en-US"/>
        </w:rPr>
        <w:t xml:space="preserve"> </w:t>
      </w:r>
      <w:proofErr w:type="spellStart"/>
      <w:r w:rsidR="00550D73">
        <w:rPr>
          <w:lang w:val="en-US"/>
        </w:rPr>
        <w:t>uchame</w:t>
      </w:r>
      <w:proofErr w:type="spellEnd"/>
      <w:r w:rsidR="00550D73">
        <w:rPr>
          <w:lang w:val="en-US"/>
        </w:rPr>
        <w:t xml:space="preserve"> </w:t>
      </w:r>
      <w:proofErr w:type="spellStart"/>
      <w:r w:rsidR="00550D73">
        <w:rPr>
          <w:lang w:val="en-US"/>
        </w:rPr>
        <w:t>wenze</w:t>
      </w:r>
      <w:proofErr w:type="spellEnd"/>
      <w:r w:rsidR="00550D73">
        <w:rPr>
          <w:lang w:val="en-US"/>
        </w:rPr>
        <w:t xml:space="preserve"> </w:t>
      </w:r>
      <w:proofErr w:type="spellStart"/>
      <w:r w:rsidR="00550D73">
        <w:rPr>
          <w:lang w:val="en-US"/>
        </w:rPr>
        <w:t>leyonto</w:t>
      </w:r>
      <w:proofErr w:type="spellEnd"/>
      <w:r w:rsidR="00550D73">
        <w:rPr>
          <w:lang w:val="en-US"/>
        </w:rPr>
        <w:t xml:space="preserve"> </w:t>
      </w:r>
      <w:proofErr w:type="spellStart"/>
      <w:r w:rsidR="00550D73">
        <w:rPr>
          <w:lang w:val="en-US"/>
        </w:rPr>
        <w:t>uqoqe</w:t>
      </w:r>
      <w:proofErr w:type="spellEnd"/>
      <w:r w:rsidR="00550D73">
        <w:rPr>
          <w:lang w:val="en-US"/>
        </w:rPr>
        <w:t xml:space="preserve"> </w:t>
      </w:r>
      <w:proofErr w:type="spellStart"/>
      <w:r w:rsidR="00550D73">
        <w:rPr>
          <w:lang w:val="en-US"/>
        </w:rPr>
        <w:t>lokho</w:t>
      </w:r>
      <w:proofErr w:type="spellEnd"/>
      <w:r w:rsidR="00550D73">
        <w:rPr>
          <w:lang w:val="en-US"/>
        </w:rPr>
        <w:t xml:space="preserve"> </w:t>
      </w:r>
      <w:proofErr w:type="spellStart"/>
      <w:r w:rsidR="00550D73">
        <w:rPr>
          <w:lang w:val="en-US"/>
        </w:rPr>
        <w:t>osuke</w:t>
      </w:r>
      <w:proofErr w:type="spellEnd"/>
      <w:r w:rsidR="00550D73">
        <w:rPr>
          <w:lang w:val="en-US"/>
        </w:rPr>
        <w:t xml:space="preserve"> </w:t>
      </w:r>
      <w:proofErr w:type="spellStart"/>
      <w:r w:rsidR="00550D73">
        <w:rPr>
          <w:lang w:val="en-US"/>
        </w:rPr>
        <w:t>ukuqoqa</w:t>
      </w:r>
      <w:proofErr w:type="spellEnd"/>
      <w:r w:rsidR="00550D73">
        <w:rPr>
          <w:lang w:val="en-US"/>
        </w:rPr>
        <w:t>.</w:t>
      </w:r>
    </w:p>
    <w:p w:rsidRPr="00F51378" w:rsidR="00F51378" w:rsidP="00CF5FB2" w:rsidRDefault="00F51378" w14:paraId="0FC094AA" w14:textId="31932163">
      <w:pPr>
        <w:ind w:left="720" w:hanging="720"/>
        <w:jc w:val="both"/>
        <w:rPr>
          <w:color w:val="0070C0"/>
          <w:lang w:val="en-US"/>
        </w:rPr>
      </w:pPr>
      <w:r w:rsidRPr="00F51378">
        <w:rPr>
          <w:color w:val="0070C0"/>
          <w:lang w:val="en-US"/>
        </w:rPr>
        <w:t>P:</w:t>
      </w:r>
      <w:r w:rsidRPr="00F51378">
        <w:rPr>
          <w:color w:val="0070C0"/>
          <w:lang w:val="en-US"/>
        </w:rPr>
        <w:tab/>
      </w:r>
      <w:r w:rsidRPr="00F51378">
        <w:rPr>
          <w:color w:val="0070C0"/>
          <w:lang w:val="en-US"/>
        </w:rPr>
        <w:t>Ah</w:t>
      </w:r>
      <w:r w:rsidR="00B64ECE">
        <w:rPr>
          <w:color w:val="0070C0"/>
          <w:lang w:val="en-US"/>
        </w:rPr>
        <w:t>,</w:t>
      </w:r>
      <w:r w:rsidRPr="00F51378">
        <w:rPr>
          <w:color w:val="0070C0"/>
          <w:lang w:val="en-US"/>
        </w:rPr>
        <w:t xml:space="preserve"> it just that I do not know but they use toilets, to pee and do all that and take what you need to take.</w:t>
      </w:r>
    </w:p>
    <w:p w:rsidR="00502F4A" w:rsidP="00CF5FB2" w:rsidRDefault="00502F4A" w14:paraId="7867DD13" w14:textId="4C25033E">
      <w:pPr>
        <w:jc w:val="both"/>
        <w:rPr>
          <w:b/>
          <w:bCs/>
          <w:lang w:val="en-US"/>
        </w:rPr>
      </w:pPr>
      <w:r w:rsidRPr="00A266F3">
        <w:rPr>
          <w:b/>
          <w:bCs/>
          <w:lang w:val="en-US"/>
        </w:rPr>
        <w:t>I:</w:t>
      </w:r>
      <w:r w:rsidR="00550D73">
        <w:rPr>
          <w:b/>
          <w:bCs/>
          <w:lang w:val="en-US"/>
        </w:rPr>
        <w:tab/>
      </w:r>
      <w:proofErr w:type="spellStart"/>
      <w:r w:rsidR="00550D73">
        <w:rPr>
          <w:b/>
          <w:bCs/>
          <w:lang w:val="en-US"/>
        </w:rPr>
        <w:t>Mhm</w:t>
      </w:r>
      <w:proofErr w:type="spellEnd"/>
      <w:r w:rsidR="00550D73">
        <w:rPr>
          <w:b/>
          <w:bCs/>
          <w:lang w:val="en-US"/>
        </w:rPr>
        <w:t>.</w:t>
      </w:r>
    </w:p>
    <w:p w:rsidRPr="00F51378" w:rsidR="00F51378" w:rsidP="00CF5FB2" w:rsidRDefault="00F51378" w14:paraId="28713D00" w14:textId="0AFDCE09">
      <w:pPr>
        <w:jc w:val="both"/>
        <w:rPr>
          <w:b/>
          <w:bCs/>
          <w:color w:val="0070C0"/>
          <w:lang w:val="en-US"/>
        </w:rPr>
      </w:pPr>
      <w:r w:rsidRPr="00F51378">
        <w:rPr>
          <w:b/>
          <w:bCs/>
          <w:color w:val="0070C0"/>
          <w:lang w:val="en-US"/>
        </w:rPr>
        <w:t>I:</w:t>
      </w:r>
      <w:r w:rsidRPr="00F51378">
        <w:rPr>
          <w:b/>
          <w:bCs/>
          <w:color w:val="0070C0"/>
          <w:lang w:val="en-US"/>
        </w:rPr>
        <w:tab/>
      </w:r>
      <w:r w:rsidRPr="00F51378" w:rsidR="00B64ECE">
        <w:rPr>
          <w:b/>
          <w:bCs/>
          <w:color w:val="0070C0"/>
          <w:lang w:val="en-US"/>
        </w:rPr>
        <w:t>Mmh</w:t>
      </w:r>
      <w:r w:rsidRPr="00F51378">
        <w:rPr>
          <w:b/>
          <w:bCs/>
          <w:color w:val="0070C0"/>
          <w:lang w:val="en-US"/>
        </w:rPr>
        <w:t>.</w:t>
      </w:r>
    </w:p>
    <w:p w:rsidR="00502F4A" w:rsidP="00CF5FB2" w:rsidRDefault="00502F4A" w14:paraId="4399185D" w14:textId="3F1C9B10">
      <w:pPr>
        <w:ind w:left="720" w:hanging="720"/>
        <w:jc w:val="both"/>
        <w:rPr>
          <w:lang w:val="en-US"/>
        </w:rPr>
      </w:pPr>
      <w:r>
        <w:rPr>
          <w:lang w:val="en-US"/>
        </w:rPr>
        <w:t>P:</w:t>
      </w:r>
      <w:r w:rsidR="00550D73">
        <w:rPr>
          <w:lang w:val="en-US"/>
        </w:rPr>
        <w:tab/>
      </w:r>
      <w:r w:rsidR="00550D73">
        <w:rPr>
          <w:lang w:val="en-US"/>
        </w:rPr>
        <w:t xml:space="preserve">Yes </w:t>
      </w:r>
      <w:proofErr w:type="spellStart"/>
      <w:r w:rsidR="00550D73">
        <w:rPr>
          <w:lang w:val="en-US"/>
        </w:rPr>
        <w:t>ya</w:t>
      </w:r>
      <w:proofErr w:type="spellEnd"/>
      <w:r w:rsidR="00550D73">
        <w:rPr>
          <w:lang w:val="en-US"/>
        </w:rPr>
        <w:t xml:space="preserve"> </w:t>
      </w:r>
      <w:proofErr w:type="spellStart"/>
      <w:r w:rsidR="00550D73">
        <w:rPr>
          <w:lang w:val="en-US"/>
        </w:rPr>
        <w:t>bese</w:t>
      </w:r>
      <w:proofErr w:type="spellEnd"/>
      <w:r w:rsidR="00550D73">
        <w:rPr>
          <w:lang w:val="en-US"/>
        </w:rPr>
        <w:t xml:space="preserve"> </w:t>
      </w:r>
      <w:proofErr w:type="spellStart"/>
      <w:r w:rsidR="00550D73">
        <w:rPr>
          <w:lang w:val="en-US"/>
        </w:rPr>
        <w:t>uyomnikeza</w:t>
      </w:r>
      <w:proofErr w:type="spellEnd"/>
      <w:r w:rsidR="00550D73">
        <w:rPr>
          <w:lang w:val="en-US"/>
        </w:rPr>
        <w:t xml:space="preserve"> </w:t>
      </w:r>
      <w:proofErr w:type="spellStart"/>
      <w:r w:rsidR="00550D73">
        <w:rPr>
          <w:lang w:val="en-US"/>
        </w:rPr>
        <w:t>ke</w:t>
      </w:r>
      <w:proofErr w:type="spellEnd"/>
      <w:r w:rsidR="00550D73">
        <w:rPr>
          <w:lang w:val="en-US"/>
        </w:rPr>
        <w:t xml:space="preserve"> </w:t>
      </w:r>
      <w:proofErr w:type="spellStart"/>
      <w:r w:rsidR="00550D73">
        <w:rPr>
          <w:lang w:val="en-US"/>
        </w:rPr>
        <w:t>unesi</w:t>
      </w:r>
      <w:proofErr w:type="spellEnd"/>
      <w:r w:rsidR="00550D73">
        <w:rPr>
          <w:lang w:val="en-US"/>
        </w:rPr>
        <w:t xml:space="preserve"> </w:t>
      </w:r>
      <w:proofErr w:type="spellStart"/>
      <w:r w:rsidR="00550D73">
        <w:rPr>
          <w:lang w:val="en-US"/>
        </w:rPr>
        <w:t>yikho</w:t>
      </w:r>
      <w:proofErr w:type="spellEnd"/>
      <w:r w:rsidR="00550D73">
        <w:rPr>
          <w:lang w:val="en-US"/>
        </w:rPr>
        <w:t xml:space="preserve"> </w:t>
      </w:r>
      <w:proofErr w:type="spellStart"/>
      <w:r w:rsidR="00550D73">
        <w:rPr>
          <w:lang w:val="en-US"/>
        </w:rPr>
        <w:t>nje</w:t>
      </w:r>
      <w:proofErr w:type="spellEnd"/>
      <w:r w:rsidR="00550D73">
        <w:rPr>
          <w:lang w:val="en-US"/>
        </w:rPr>
        <w:t xml:space="preserve"> </w:t>
      </w:r>
      <w:proofErr w:type="spellStart"/>
      <w:r w:rsidR="00550D73">
        <w:rPr>
          <w:lang w:val="en-US"/>
        </w:rPr>
        <w:t>lokho</w:t>
      </w:r>
      <w:proofErr w:type="spellEnd"/>
      <w:r w:rsidR="00550D73">
        <w:rPr>
          <w:lang w:val="en-US"/>
        </w:rPr>
        <w:t xml:space="preserve"> </w:t>
      </w:r>
      <w:proofErr w:type="spellStart"/>
      <w:r w:rsidR="00550D73">
        <w:rPr>
          <w:lang w:val="en-US"/>
        </w:rPr>
        <w:t>angiboni</w:t>
      </w:r>
      <w:proofErr w:type="spellEnd"/>
      <w:r w:rsidR="00550D73">
        <w:rPr>
          <w:lang w:val="en-US"/>
        </w:rPr>
        <w:t xml:space="preserve"> </w:t>
      </w:r>
      <w:proofErr w:type="spellStart"/>
      <w:r w:rsidR="00550D73">
        <w:rPr>
          <w:lang w:val="en-US"/>
        </w:rPr>
        <w:t>khona</w:t>
      </w:r>
      <w:proofErr w:type="spellEnd"/>
      <w:r w:rsidR="00550D73">
        <w:rPr>
          <w:lang w:val="en-US"/>
        </w:rPr>
        <w:t xml:space="preserve"> </w:t>
      </w:r>
      <w:proofErr w:type="spellStart"/>
      <w:r w:rsidR="00550D73">
        <w:rPr>
          <w:lang w:val="en-US"/>
        </w:rPr>
        <w:t>enye</w:t>
      </w:r>
      <w:proofErr w:type="spellEnd"/>
      <w:r w:rsidR="00550D73">
        <w:rPr>
          <w:lang w:val="en-US"/>
        </w:rPr>
        <w:t xml:space="preserve"> </w:t>
      </w:r>
      <w:proofErr w:type="spellStart"/>
      <w:r w:rsidR="00550D73">
        <w:rPr>
          <w:lang w:val="en-US"/>
        </w:rPr>
        <w:t>indlela</w:t>
      </w:r>
      <w:proofErr w:type="spellEnd"/>
      <w:r w:rsidR="00550D73">
        <w:rPr>
          <w:lang w:val="en-US"/>
        </w:rPr>
        <w:t xml:space="preserve"> </w:t>
      </w:r>
      <w:proofErr w:type="spellStart"/>
      <w:r w:rsidR="00550D73">
        <w:rPr>
          <w:lang w:val="en-US"/>
        </w:rPr>
        <w:t>okungathiwa</w:t>
      </w:r>
      <w:proofErr w:type="spellEnd"/>
      <w:r w:rsidR="00550D73">
        <w:rPr>
          <w:lang w:val="en-US"/>
        </w:rPr>
        <w:t xml:space="preserve"> </w:t>
      </w:r>
      <w:proofErr w:type="spellStart"/>
      <w:r w:rsidR="00550D73">
        <w:rPr>
          <w:lang w:val="en-US"/>
        </w:rPr>
        <w:t>sekungenziwa</w:t>
      </w:r>
      <w:proofErr w:type="spellEnd"/>
      <w:r w:rsidR="00550D73">
        <w:rPr>
          <w:lang w:val="en-US"/>
        </w:rPr>
        <w:t xml:space="preserve"> </w:t>
      </w:r>
      <w:proofErr w:type="spellStart"/>
      <w:r w:rsidR="00550D73">
        <w:rPr>
          <w:lang w:val="en-US"/>
        </w:rPr>
        <w:t>ngayo</w:t>
      </w:r>
      <w:proofErr w:type="spellEnd"/>
      <w:r w:rsidR="00550D73">
        <w:rPr>
          <w:lang w:val="en-US"/>
        </w:rPr>
        <w:t xml:space="preserve">. </w:t>
      </w:r>
    </w:p>
    <w:p w:rsidRPr="00F51378" w:rsidR="00F51378" w:rsidP="00CF5FB2" w:rsidRDefault="00F51378" w14:paraId="65AFBAA4" w14:textId="40D154C1">
      <w:pPr>
        <w:ind w:left="720" w:hanging="720"/>
        <w:jc w:val="both"/>
        <w:rPr>
          <w:color w:val="0070C0"/>
          <w:lang w:val="en-US"/>
        </w:rPr>
      </w:pPr>
      <w:r w:rsidRPr="00F51378">
        <w:rPr>
          <w:color w:val="0070C0"/>
          <w:lang w:val="en-US"/>
        </w:rPr>
        <w:t>P:</w:t>
      </w:r>
      <w:r w:rsidRPr="00F51378">
        <w:rPr>
          <w:color w:val="0070C0"/>
          <w:lang w:val="en-US"/>
        </w:rPr>
        <w:tab/>
      </w:r>
      <w:r w:rsidRPr="00F51378">
        <w:rPr>
          <w:color w:val="0070C0"/>
          <w:lang w:val="en-US"/>
        </w:rPr>
        <w:t>Yes, then you give the nurse that it I do not see any way that can be done.</w:t>
      </w:r>
    </w:p>
    <w:p w:rsidR="00502F4A" w:rsidP="00CF5FB2" w:rsidRDefault="00502F4A" w14:paraId="6348885E" w14:textId="3751CFC5">
      <w:pPr>
        <w:ind w:left="720" w:hanging="720"/>
        <w:jc w:val="both"/>
        <w:rPr>
          <w:b/>
          <w:bCs/>
          <w:lang w:val="en-US"/>
        </w:rPr>
      </w:pPr>
      <w:r w:rsidRPr="00A266F3">
        <w:rPr>
          <w:b/>
          <w:bCs/>
          <w:lang w:val="en-US"/>
        </w:rPr>
        <w:t>I:</w:t>
      </w:r>
      <w:r w:rsidR="00550D73">
        <w:rPr>
          <w:b/>
          <w:bCs/>
          <w:lang w:val="en-US"/>
        </w:rPr>
        <w:tab/>
      </w:r>
      <w:proofErr w:type="spellStart"/>
      <w:r w:rsidR="00550D73">
        <w:rPr>
          <w:b/>
          <w:bCs/>
          <w:lang w:val="en-US"/>
        </w:rPr>
        <w:t>Mhm</w:t>
      </w:r>
      <w:proofErr w:type="spellEnd"/>
      <w:r w:rsidR="00550D73">
        <w:rPr>
          <w:b/>
          <w:bCs/>
          <w:lang w:val="en-US"/>
        </w:rPr>
        <w:t xml:space="preserve"> </w:t>
      </w:r>
      <w:proofErr w:type="spellStart"/>
      <w:r w:rsidR="00550D73">
        <w:rPr>
          <w:b/>
          <w:bCs/>
          <w:lang w:val="en-US"/>
        </w:rPr>
        <w:t>njengoba</w:t>
      </w:r>
      <w:proofErr w:type="spellEnd"/>
      <w:r w:rsidR="00550D73">
        <w:rPr>
          <w:b/>
          <w:bCs/>
          <w:lang w:val="en-US"/>
        </w:rPr>
        <w:t xml:space="preserve"> </w:t>
      </w:r>
      <w:proofErr w:type="spellStart"/>
      <w:r w:rsidR="00550D73">
        <w:rPr>
          <w:b/>
          <w:bCs/>
          <w:lang w:val="en-US"/>
        </w:rPr>
        <w:t>sikhulumile</w:t>
      </w:r>
      <w:proofErr w:type="spellEnd"/>
      <w:r w:rsidR="00550D73">
        <w:rPr>
          <w:b/>
          <w:bCs/>
          <w:lang w:val="en-US"/>
        </w:rPr>
        <w:t xml:space="preserve"> </w:t>
      </w:r>
      <w:r w:rsidR="00B44A7C">
        <w:rPr>
          <w:b/>
          <w:bCs/>
          <w:lang w:val="en-US"/>
        </w:rPr>
        <w:t xml:space="preserve">sike </w:t>
      </w:r>
      <w:proofErr w:type="spellStart"/>
      <w:r w:rsidR="00B44A7C">
        <w:rPr>
          <w:b/>
          <w:bCs/>
          <w:lang w:val="en-US"/>
        </w:rPr>
        <w:t>samention</w:t>
      </w:r>
      <w:proofErr w:type="spellEnd"/>
      <w:r w:rsidR="00B44A7C">
        <w:rPr>
          <w:b/>
          <w:bCs/>
          <w:lang w:val="en-US"/>
        </w:rPr>
        <w:t xml:space="preserve"> (a) indaba </w:t>
      </w:r>
      <w:proofErr w:type="spellStart"/>
      <w:r w:rsidR="00B44A7C">
        <w:rPr>
          <w:b/>
          <w:bCs/>
          <w:lang w:val="en-US"/>
        </w:rPr>
        <w:t>yasezikoleni</w:t>
      </w:r>
      <w:proofErr w:type="spellEnd"/>
      <w:r w:rsidR="00B44A7C">
        <w:rPr>
          <w:b/>
          <w:bCs/>
          <w:lang w:val="en-US"/>
        </w:rPr>
        <w:t xml:space="preserve"> do you think </w:t>
      </w:r>
      <w:proofErr w:type="spellStart"/>
      <w:r w:rsidR="00B44A7C">
        <w:rPr>
          <w:b/>
          <w:bCs/>
          <w:lang w:val="en-US"/>
        </w:rPr>
        <w:t>kungaba</w:t>
      </w:r>
      <w:proofErr w:type="spellEnd"/>
      <w:r w:rsidR="00B44A7C">
        <w:rPr>
          <w:b/>
          <w:bCs/>
          <w:lang w:val="en-US"/>
        </w:rPr>
        <w:t xml:space="preserve"> effective </w:t>
      </w:r>
      <w:proofErr w:type="spellStart"/>
      <w:r w:rsidR="00B44A7C">
        <w:rPr>
          <w:b/>
          <w:bCs/>
          <w:lang w:val="en-US"/>
        </w:rPr>
        <w:t>khona</w:t>
      </w:r>
      <w:proofErr w:type="spellEnd"/>
      <w:r w:rsidR="00B44A7C">
        <w:rPr>
          <w:b/>
          <w:bCs/>
          <w:lang w:val="en-US"/>
        </w:rPr>
        <w:t xml:space="preserve"> as </w:t>
      </w:r>
      <w:proofErr w:type="spellStart"/>
      <w:r w:rsidR="00B44A7C">
        <w:rPr>
          <w:b/>
          <w:bCs/>
          <w:lang w:val="en-US"/>
        </w:rPr>
        <w:t>iprocess</w:t>
      </w:r>
      <w:proofErr w:type="spellEnd"/>
      <w:r w:rsidR="00B44A7C">
        <w:rPr>
          <w:b/>
          <w:bCs/>
          <w:lang w:val="en-US"/>
        </w:rPr>
        <w:t xml:space="preserve"> </w:t>
      </w:r>
      <w:proofErr w:type="spellStart"/>
      <w:r w:rsidR="00B44A7C">
        <w:rPr>
          <w:b/>
          <w:bCs/>
          <w:lang w:val="en-US"/>
        </w:rPr>
        <w:t>ihamba</w:t>
      </w:r>
      <w:proofErr w:type="spellEnd"/>
      <w:r w:rsidR="00B44A7C">
        <w:rPr>
          <w:b/>
          <w:bCs/>
          <w:lang w:val="en-US"/>
        </w:rPr>
        <w:t xml:space="preserve"> </w:t>
      </w:r>
      <w:proofErr w:type="spellStart"/>
      <w:r w:rsidR="00B44A7C">
        <w:rPr>
          <w:b/>
          <w:bCs/>
          <w:lang w:val="en-US"/>
        </w:rPr>
        <w:t>kanje</w:t>
      </w:r>
      <w:proofErr w:type="spellEnd"/>
      <w:r w:rsidR="00B44A7C">
        <w:rPr>
          <w:b/>
          <w:bCs/>
          <w:lang w:val="en-US"/>
        </w:rPr>
        <w:t xml:space="preserve"> </w:t>
      </w:r>
      <w:proofErr w:type="spellStart"/>
      <w:r w:rsidR="00B44A7C">
        <w:rPr>
          <w:b/>
          <w:bCs/>
          <w:lang w:val="en-US"/>
        </w:rPr>
        <w:t>kuthathwa</w:t>
      </w:r>
      <w:proofErr w:type="spellEnd"/>
      <w:r w:rsidR="00B44A7C">
        <w:rPr>
          <w:b/>
          <w:bCs/>
          <w:lang w:val="en-US"/>
        </w:rPr>
        <w:t xml:space="preserve"> ama specimens?</w:t>
      </w:r>
    </w:p>
    <w:p w:rsidRPr="00F51378" w:rsidR="00F51378" w:rsidP="00CF5FB2" w:rsidRDefault="00F51378" w14:paraId="17536777" w14:textId="11DB9FEE">
      <w:pPr>
        <w:ind w:left="720" w:hanging="720"/>
        <w:jc w:val="both"/>
        <w:rPr>
          <w:b/>
          <w:bCs/>
          <w:color w:val="0070C0"/>
          <w:lang w:val="en-US"/>
        </w:rPr>
      </w:pPr>
      <w:r w:rsidRPr="00F51378">
        <w:rPr>
          <w:b/>
          <w:bCs/>
          <w:color w:val="0070C0"/>
          <w:lang w:val="en-US"/>
        </w:rPr>
        <w:t>I:</w:t>
      </w:r>
      <w:r w:rsidRPr="00F51378">
        <w:rPr>
          <w:b/>
          <w:bCs/>
          <w:color w:val="0070C0"/>
          <w:lang w:val="en-US"/>
        </w:rPr>
        <w:tab/>
      </w:r>
      <w:r w:rsidRPr="00F51378" w:rsidR="00B64ECE">
        <w:rPr>
          <w:b/>
          <w:bCs/>
          <w:color w:val="0070C0"/>
          <w:lang w:val="en-US"/>
        </w:rPr>
        <w:t>Mmh</w:t>
      </w:r>
      <w:r w:rsidRPr="00F51378">
        <w:rPr>
          <w:b/>
          <w:bCs/>
          <w:color w:val="0070C0"/>
          <w:lang w:val="en-US"/>
        </w:rPr>
        <w:t xml:space="preserve"> as we were </w:t>
      </w:r>
      <w:r w:rsidRPr="00F51378" w:rsidR="00B64ECE">
        <w:rPr>
          <w:b/>
          <w:bCs/>
          <w:color w:val="0070C0"/>
          <w:lang w:val="en-US"/>
        </w:rPr>
        <w:t>speaking,</w:t>
      </w:r>
      <w:r w:rsidRPr="00F51378">
        <w:rPr>
          <w:b/>
          <w:bCs/>
          <w:color w:val="0070C0"/>
          <w:lang w:val="en-US"/>
        </w:rPr>
        <w:t xml:space="preserve"> we mentioned the issue of schools, do you think it can be effective in schools as the process goes like this, since there are specimen that are collected?</w:t>
      </w:r>
    </w:p>
    <w:p w:rsidR="00502F4A" w:rsidP="00CF5FB2" w:rsidRDefault="00502F4A" w14:paraId="30F31DA0" w14:textId="232DEE9D">
      <w:pPr>
        <w:jc w:val="both"/>
        <w:rPr>
          <w:lang w:val="en-US"/>
        </w:rPr>
      </w:pPr>
      <w:r>
        <w:rPr>
          <w:lang w:val="en-US"/>
        </w:rPr>
        <w:t>P:</w:t>
      </w:r>
      <w:r w:rsidR="00B44A7C">
        <w:rPr>
          <w:lang w:val="en-US"/>
        </w:rPr>
        <w:tab/>
      </w:r>
      <w:proofErr w:type="spellStart"/>
      <w:r w:rsidR="00B44A7C">
        <w:rPr>
          <w:lang w:val="en-US"/>
        </w:rPr>
        <w:t>Asikho</w:t>
      </w:r>
      <w:proofErr w:type="spellEnd"/>
      <w:r w:rsidR="00B44A7C">
        <w:rPr>
          <w:lang w:val="en-US"/>
        </w:rPr>
        <w:t xml:space="preserve"> </w:t>
      </w:r>
      <w:proofErr w:type="spellStart"/>
      <w:r w:rsidR="00B44A7C">
        <w:rPr>
          <w:lang w:val="en-US"/>
        </w:rPr>
        <w:t>isikole</w:t>
      </w:r>
      <w:proofErr w:type="spellEnd"/>
      <w:r w:rsidR="00B44A7C">
        <w:rPr>
          <w:lang w:val="en-US"/>
        </w:rPr>
        <w:t xml:space="preserve"> </w:t>
      </w:r>
      <w:proofErr w:type="spellStart"/>
      <w:r w:rsidR="00B44A7C">
        <w:rPr>
          <w:lang w:val="en-US"/>
        </w:rPr>
        <w:t>esingenatoilet</w:t>
      </w:r>
      <w:proofErr w:type="spellEnd"/>
      <w:r w:rsidR="00B44A7C">
        <w:rPr>
          <w:lang w:val="en-US"/>
        </w:rPr>
        <w:t xml:space="preserve">. </w:t>
      </w:r>
      <w:r w:rsidR="00B44A7C">
        <w:rPr>
          <w:lang w:val="en-US"/>
        </w:rPr>
        <w:tab/>
      </w:r>
    </w:p>
    <w:p w:rsidRPr="00F51378" w:rsidR="00F51378" w:rsidP="00CF5FB2" w:rsidRDefault="00F51378" w14:paraId="079EA4B4" w14:textId="553750FF">
      <w:pPr>
        <w:jc w:val="both"/>
        <w:rPr>
          <w:color w:val="0070C0"/>
          <w:lang w:val="en-US"/>
        </w:rPr>
      </w:pPr>
      <w:r w:rsidRPr="00F51378">
        <w:rPr>
          <w:color w:val="0070C0"/>
          <w:lang w:val="en-US"/>
        </w:rPr>
        <w:t>P:</w:t>
      </w:r>
      <w:r w:rsidRPr="00F51378">
        <w:rPr>
          <w:color w:val="0070C0"/>
          <w:lang w:val="en-US"/>
        </w:rPr>
        <w:tab/>
      </w:r>
      <w:r w:rsidRPr="00F51378">
        <w:rPr>
          <w:color w:val="0070C0"/>
          <w:lang w:val="en-US"/>
        </w:rPr>
        <w:t>There is no school without a toilet.</w:t>
      </w:r>
    </w:p>
    <w:p w:rsidR="00502F4A" w:rsidP="00CF5FB2" w:rsidRDefault="00502F4A" w14:paraId="79C44F8C" w14:textId="2FE44F01">
      <w:pPr>
        <w:jc w:val="both"/>
        <w:rPr>
          <w:b/>
          <w:bCs/>
          <w:lang w:val="en-US"/>
        </w:rPr>
      </w:pPr>
      <w:r w:rsidRPr="00A266F3">
        <w:rPr>
          <w:b/>
          <w:bCs/>
          <w:lang w:val="en-US"/>
        </w:rPr>
        <w:t>I:</w:t>
      </w:r>
      <w:r w:rsidR="00EF05C4">
        <w:rPr>
          <w:b/>
          <w:bCs/>
          <w:lang w:val="en-US"/>
        </w:rPr>
        <w:tab/>
      </w:r>
      <w:r w:rsidR="00B44A7C">
        <w:rPr>
          <w:b/>
          <w:bCs/>
          <w:lang w:val="en-US"/>
        </w:rPr>
        <w:t>Okay</w:t>
      </w:r>
      <w:r w:rsidR="00EF05C4">
        <w:rPr>
          <w:b/>
          <w:bCs/>
          <w:lang w:val="en-US"/>
        </w:rPr>
        <w:t xml:space="preserve"> </w:t>
      </w:r>
      <w:proofErr w:type="spellStart"/>
      <w:r w:rsidR="00EF05C4">
        <w:rPr>
          <w:b/>
          <w:bCs/>
          <w:lang w:val="en-US"/>
        </w:rPr>
        <w:t>okay</w:t>
      </w:r>
      <w:proofErr w:type="spellEnd"/>
      <w:r w:rsidR="00EF05C4">
        <w:rPr>
          <w:b/>
          <w:bCs/>
          <w:lang w:val="en-US"/>
        </w:rPr>
        <w:t>.</w:t>
      </w:r>
    </w:p>
    <w:p w:rsidRPr="00F51378" w:rsidR="00F51378" w:rsidP="00CF5FB2" w:rsidRDefault="00F51378" w14:paraId="5A97B6C5" w14:textId="67BEF15E">
      <w:pPr>
        <w:jc w:val="both"/>
        <w:rPr>
          <w:b/>
          <w:bCs/>
          <w:color w:val="0070C0"/>
          <w:lang w:val="en-US"/>
        </w:rPr>
      </w:pPr>
      <w:r w:rsidRPr="00F51378">
        <w:rPr>
          <w:b/>
          <w:bCs/>
          <w:color w:val="0070C0"/>
          <w:lang w:val="en-US"/>
        </w:rPr>
        <w:t>I:</w:t>
      </w:r>
      <w:r w:rsidRPr="00F51378">
        <w:rPr>
          <w:b/>
          <w:bCs/>
          <w:color w:val="0070C0"/>
          <w:lang w:val="en-US"/>
        </w:rPr>
        <w:tab/>
      </w:r>
      <w:r w:rsidRPr="00F51378">
        <w:rPr>
          <w:b/>
          <w:bCs/>
          <w:color w:val="0070C0"/>
          <w:lang w:val="en-US"/>
        </w:rPr>
        <w:t>Okay, okay.</w:t>
      </w:r>
    </w:p>
    <w:p w:rsidR="00502F4A" w:rsidP="00CF5FB2" w:rsidRDefault="00502F4A" w14:paraId="7B2CB88C" w14:textId="2D7D67B5">
      <w:pPr>
        <w:jc w:val="both"/>
        <w:rPr>
          <w:lang w:val="en-US"/>
        </w:rPr>
      </w:pPr>
      <w:r>
        <w:rPr>
          <w:lang w:val="en-US"/>
        </w:rPr>
        <w:t>P:</w:t>
      </w:r>
      <w:r w:rsidR="00EF05C4">
        <w:rPr>
          <w:lang w:val="en-US"/>
        </w:rPr>
        <w:tab/>
      </w:r>
      <w:r w:rsidR="00EF05C4">
        <w:rPr>
          <w:lang w:val="en-US"/>
        </w:rPr>
        <w:t>Ya</w:t>
      </w:r>
      <w:r w:rsidR="00C04201">
        <w:rPr>
          <w:lang w:val="en-US"/>
        </w:rPr>
        <w:t xml:space="preserve"> </w:t>
      </w:r>
      <w:proofErr w:type="spellStart"/>
      <w:r w:rsidR="00C04201">
        <w:rPr>
          <w:lang w:val="en-US"/>
        </w:rPr>
        <w:t>asikho</w:t>
      </w:r>
      <w:proofErr w:type="spellEnd"/>
      <w:r w:rsidR="00EF05C4">
        <w:rPr>
          <w:lang w:val="en-US"/>
        </w:rPr>
        <w:t xml:space="preserve">. </w:t>
      </w:r>
    </w:p>
    <w:p w:rsidRPr="00F51378" w:rsidR="00F51378" w:rsidP="00CF5FB2" w:rsidRDefault="00F51378" w14:paraId="3A30741E" w14:textId="1F909C09">
      <w:pPr>
        <w:jc w:val="both"/>
        <w:rPr>
          <w:color w:val="0070C0"/>
          <w:lang w:val="en-US"/>
        </w:rPr>
      </w:pPr>
      <w:r w:rsidRPr="00F51378">
        <w:rPr>
          <w:color w:val="0070C0"/>
          <w:lang w:val="en-US"/>
        </w:rPr>
        <w:t>P:</w:t>
      </w:r>
      <w:r w:rsidRPr="00F51378">
        <w:rPr>
          <w:color w:val="0070C0"/>
          <w:lang w:val="en-US"/>
        </w:rPr>
        <w:tab/>
      </w:r>
      <w:r w:rsidRPr="00F51378">
        <w:rPr>
          <w:color w:val="0070C0"/>
          <w:lang w:val="en-US"/>
        </w:rPr>
        <w:t>Yes, there is none.</w:t>
      </w:r>
    </w:p>
    <w:p w:rsidR="00502F4A" w:rsidP="00CF5FB2" w:rsidRDefault="00502F4A" w14:paraId="7DB0DB73" w14:textId="5AF03458">
      <w:pPr>
        <w:ind w:left="720" w:hanging="720"/>
        <w:jc w:val="both"/>
        <w:rPr>
          <w:b/>
          <w:bCs/>
          <w:lang w:val="en-US"/>
        </w:rPr>
      </w:pPr>
      <w:r w:rsidRPr="00A266F3">
        <w:rPr>
          <w:b/>
          <w:bCs/>
          <w:lang w:val="en-US"/>
        </w:rPr>
        <w:t>I:</w:t>
      </w:r>
      <w:r w:rsidR="00EF05C4">
        <w:rPr>
          <w:b/>
          <w:bCs/>
          <w:lang w:val="en-US"/>
        </w:rPr>
        <w:tab/>
      </w:r>
      <w:proofErr w:type="spellStart"/>
      <w:r w:rsidR="00C04201">
        <w:rPr>
          <w:b/>
          <w:bCs/>
          <w:lang w:val="en-US"/>
        </w:rPr>
        <w:t>Ohright</w:t>
      </w:r>
      <w:proofErr w:type="spellEnd"/>
      <w:r w:rsidR="00C04201">
        <w:rPr>
          <w:b/>
          <w:bCs/>
          <w:lang w:val="en-US"/>
        </w:rPr>
        <w:t xml:space="preserve"> </w:t>
      </w:r>
      <w:proofErr w:type="spellStart"/>
      <w:r w:rsidR="00C04201">
        <w:rPr>
          <w:b/>
          <w:bCs/>
          <w:lang w:val="en-US"/>
        </w:rPr>
        <w:t>akay</w:t>
      </w:r>
      <w:proofErr w:type="spellEnd"/>
      <w:r w:rsidR="00C04201">
        <w:rPr>
          <w:b/>
          <w:bCs/>
          <w:lang w:val="en-US"/>
        </w:rPr>
        <w:t xml:space="preserve"> okay so you mean </w:t>
      </w:r>
      <w:proofErr w:type="spellStart"/>
      <w:r w:rsidR="00C04201">
        <w:rPr>
          <w:b/>
          <w:bCs/>
          <w:lang w:val="en-US"/>
        </w:rPr>
        <w:t>iprivacy</w:t>
      </w:r>
      <w:proofErr w:type="spellEnd"/>
      <w:r w:rsidR="00C04201">
        <w:rPr>
          <w:b/>
          <w:bCs/>
          <w:lang w:val="en-US"/>
        </w:rPr>
        <w:t xml:space="preserve"> </w:t>
      </w:r>
      <w:proofErr w:type="spellStart"/>
      <w:r w:rsidR="00C04201">
        <w:rPr>
          <w:b/>
          <w:bCs/>
          <w:lang w:val="en-US"/>
        </w:rPr>
        <w:t>ucabanga</w:t>
      </w:r>
      <w:proofErr w:type="spellEnd"/>
      <w:r w:rsidR="00C04201">
        <w:rPr>
          <w:b/>
          <w:bCs/>
          <w:lang w:val="en-US"/>
        </w:rPr>
        <w:t xml:space="preserve"> </w:t>
      </w:r>
      <w:proofErr w:type="spellStart"/>
      <w:r w:rsidR="00C04201">
        <w:rPr>
          <w:b/>
          <w:bCs/>
          <w:lang w:val="en-US"/>
        </w:rPr>
        <w:t>ukuthi</w:t>
      </w:r>
      <w:proofErr w:type="spellEnd"/>
      <w:r w:rsidR="00C04201">
        <w:rPr>
          <w:b/>
          <w:bCs/>
          <w:lang w:val="en-US"/>
        </w:rPr>
        <w:t xml:space="preserve"> </w:t>
      </w:r>
      <w:proofErr w:type="spellStart"/>
      <w:r w:rsidR="00C04201">
        <w:rPr>
          <w:b/>
          <w:bCs/>
          <w:lang w:val="en-US"/>
        </w:rPr>
        <w:t>ikhona</w:t>
      </w:r>
      <w:proofErr w:type="spellEnd"/>
      <w:r w:rsidR="00C04201">
        <w:rPr>
          <w:b/>
          <w:bCs/>
          <w:lang w:val="en-US"/>
        </w:rPr>
        <w:t xml:space="preserve"> </w:t>
      </w:r>
      <w:proofErr w:type="spellStart"/>
      <w:r w:rsidR="00C04201">
        <w:rPr>
          <w:b/>
          <w:bCs/>
          <w:lang w:val="en-US"/>
        </w:rPr>
        <w:t>ngoba</w:t>
      </w:r>
      <w:proofErr w:type="spellEnd"/>
      <w:r w:rsidR="00C04201">
        <w:rPr>
          <w:b/>
          <w:bCs/>
          <w:lang w:val="en-US"/>
        </w:rPr>
        <w:t xml:space="preserve"> </w:t>
      </w:r>
      <w:proofErr w:type="spellStart"/>
      <w:r w:rsidR="00C04201">
        <w:rPr>
          <w:b/>
          <w:bCs/>
          <w:lang w:val="en-US"/>
        </w:rPr>
        <w:t>ngabe</w:t>
      </w:r>
      <w:proofErr w:type="spellEnd"/>
      <w:r w:rsidR="00C04201">
        <w:rPr>
          <w:b/>
          <w:bCs/>
          <w:lang w:val="en-US"/>
        </w:rPr>
        <w:t xml:space="preserve"> </w:t>
      </w:r>
      <w:proofErr w:type="spellStart"/>
      <w:r w:rsidR="00C04201">
        <w:rPr>
          <w:b/>
          <w:bCs/>
          <w:lang w:val="en-US"/>
        </w:rPr>
        <w:t>benz</w:t>
      </w:r>
      <w:r w:rsidR="00434BC6">
        <w:rPr>
          <w:b/>
          <w:bCs/>
          <w:lang w:val="en-US"/>
        </w:rPr>
        <w:t>a</w:t>
      </w:r>
      <w:proofErr w:type="spellEnd"/>
      <w:r w:rsidR="00434BC6">
        <w:rPr>
          <w:b/>
          <w:bCs/>
          <w:lang w:val="en-US"/>
        </w:rPr>
        <w:t xml:space="preserve"> </w:t>
      </w:r>
      <w:proofErr w:type="spellStart"/>
      <w:r w:rsidR="00434BC6">
        <w:rPr>
          <w:b/>
          <w:bCs/>
          <w:lang w:val="en-US"/>
        </w:rPr>
        <w:t>emaclinic</w:t>
      </w:r>
      <w:proofErr w:type="spellEnd"/>
      <w:r w:rsidR="00434BC6">
        <w:rPr>
          <w:b/>
          <w:bCs/>
          <w:lang w:val="en-US"/>
        </w:rPr>
        <w:t xml:space="preserve"> then </w:t>
      </w:r>
      <w:proofErr w:type="spellStart"/>
      <w:r w:rsidR="00434BC6">
        <w:rPr>
          <w:b/>
          <w:bCs/>
          <w:lang w:val="en-US"/>
        </w:rPr>
        <w:t>usayabuya</w:t>
      </w:r>
      <w:proofErr w:type="spellEnd"/>
      <w:r w:rsidR="00434BC6">
        <w:rPr>
          <w:b/>
          <w:bCs/>
          <w:lang w:val="en-US"/>
        </w:rPr>
        <w:t xml:space="preserve"> </w:t>
      </w:r>
      <w:proofErr w:type="spellStart"/>
      <w:r w:rsidR="00434BC6">
        <w:rPr>
          <w:b/>
          <w:bCs/>
          <w:lang w:val="en-US"/>
        </w:rPr>
        <w:t>uzonakhuzana</w:t>
      </w:r>
      <w:proofErr w:type="spellEnd"/>
      <w:r w:rsidR="00434BC6">
        <w:rPr>
          <w:b/>
          <w:bCs/>
          <w:lang w:val="en-US"/>
        </w:rPr>
        <w:t xml:space="preserve"> </w:t>
      </w:r>
      <w:proofErr w:type="spellStart"/>
      <w:r w:rsidR="00434BC6">
        <w:rPr>
          <w:b/>
          <w:bCs/>
          <w:lang w:val="en-US"/>
        </w:rPr>
        <w:t>uzonikezela</w:t>
      </w:r>
      <w:proofErr w:type="spellEnd"/>
      <w:r w:rsidR="00434BC6">
        <w:rPr>
          <w:b/>
          <w:bCs/>
          <w:lang w:val="en-US"/>
        </w:rPr>
        <w:t>?</w:t>
      </w:r>
    </w:p>
    <w:p w:rsidRPr="00241C0E" w:rsidR="00F51378" w:rsidP="00CF5FB2" w:rsidRDefault="00F51378" w14:paraId="466C2B5F" w14:textId="2F606833">
      <w:pPr>
        <w:ind w:left="720" w:hanging="720"/>
        <w:jc w:val="both"/>
        <w:rPr>
          <w:b/>
          <w:bCs/>
          <w:color w:val="0070C0"/>
          <w:lang w:val="en-US"/>
        </w:rPr>
      </w:pPr>
      <w:r w:rsidRPr="00241C0E">
        <w:rPr>
          <w:b/>
          <w:bCs/>
          <w:color w:val="0070C0"/>
          <w:lang w:val="en-US"/>
        </w:rPr>
        <w:t>I</w:t>
      </w:r>
      <w:r w:rsidRPr="00241C0E" w:rsidR="00241C0E">
        <w:rPr>
          <w:b/>
          <w:bCs/>
          <w:color w:val="0070C0"/>
          <w:lang w:val="en-US"/>
        </w:rPr>
        <w:t>:</w:t>
      </w:r>
      <w:r w:rsidRPr="00241C0E">
        <w:rPr>
          <w:b/>
          <w:bCs/>
          <w:color w:val="0070C0"/>
          <w:lang w:val="en-US"/>
        </w:rPr>
        <w:tab/>
      </w:r>
      <w:r w:rsidRPr="00241C0E">
        <w:rPr>
          <w:b/>
          <w:bCs/>
          <w:color w:val="0070C0"/>
          <w:lang w:val="en-US"/>
        </w:rPr>
        <w:t>Alright okay, so you mean you think there is privacy because they will do it in the clinics then you come back and give</w:t>
      </w:r>
      <w:r w:rsidRPr="00241C0E" w:rsidR="00241C0E">
        <w:rPr>
          <w:b/>
          <w:bCs/>
          <w:color w:val="0070C0"/>
          <w:lang w:val="en-US"/>
        </w:rPr>
        <w:t xml:space="preserve"> it back?</w:t>
      </w:r>
    </w:p>
    <w:p w:rsidR="00502F4A" w:rsidP="00CF5FB2" w:rsidRDefault="00502F4A" w14:paraId="04DFD014" w14:textId="79E6BB2F">
      <w:pPr>
        <w:jc w:val="both"/>
        <w:rPr>
          <w:lang w:val="en-US"/>
        </w:rPr>
      </w:pPr>
      <w:r>
        <w:rPr>
          <w:lang w:val="en-US"/>
        </w:rPr>
        <w:t>P:</w:t>
      </w:r>
      <w:r w:rsidR="00434BC6">
        <w:rPr>
          <w:lang w:val="en-US"/>
        </w:rPr>
        <w:tab/>
      </w:r>
      <w:r w:rsidR="00434BC6">
        <w:rPr>
          <w:lang w:val="en-US"/>
        </w:rPr>
        <w:t xml:space="preserve">Ya. </w:t>
      </w:r>
    </w:p>
    <w:p w:rsidRPr="00241C0E" w:rsidR="00241C0E" w:rsidP="00CF5FB2" w:rsidRDefault="00241C0E" w14:paraId="1C6E2EEA" w14:textId="27F8303F">
      <w:pPr>
        <w:jc w:val="both"/>
        <w:rPr>
          <w:color w:val="0070C0"/>
          <w:lang w:val="en-US"/>
        </w:rPr>
      </w:pPr>
      <w:r w:rsidRPr="00241C0E">
        <w:rPr>
          <w:color w:val="0070C0"/>
          <w:lang w:val="en-US"/>
        </w:rPr>
        <w:t>P:</w:t>
      </w:r>
      <w:r w:rsidRPr="00241C0E">
        <w:rPr>
          <w:color w:val="0070C0"/>
          <w:lang w:val="en-US"/>
        </w:rPr>
        <w:tab/>
      </w:r>
      <w:r w:rsidRPr="00241C0E">
        <w:rPr>
          <w:color w:val="0070C0"/>
          <w:lang w:val="en-US"/>
        </w:rPr>
        <w:t>Yes.</w:t>
      </w:r>
    </w:p>
    <w:p w:rsidR="00502F4A" w:rsidP="00CF5FB2" w:rsidRDefault="00502F4A" w14:paraId="193E4824" w14:textId="6BA4192F">
      <w:pPr>
        <w:ind w:left="720" w:hanging="720"/>
        <w:jc w:val="both"/>
        <w:rPr>
          <w:b/>
          <w:bCs/>
          <w:lang w:val="en-US"/>
        </w:rPr>
      </w:pPr>
      <w:r w:rsidRPr="00A266F3">
        <w:rPr>
          <w:b/>
          <w:bCs/>
          <w:lang w:val="en-US"/>
        </w:rPr>
        <w:t>I:</w:t>
      </w:r>
      <w:r w:rsidR="00434BC6">
        <w:rPr>
          <w:b/>
          <w:bCs/>
          <w:lang w:val="en-US"/>
        </w:rPr>
        <w:tab/>
      </w:r>
      <w:r w:rsidR="00434BC6">
        <w:rPr>
          <w:b/>
          <w:bCs/>
          <w:lang w:val="en-US"/>
        </w:rPr>
        <w:t xml:space="preserve">Okay, </w:t>
      </w:r>
      <w:proofErr w:type="spellStart"/>
      <w:r w:rsidR="00434BC6">
        <w:rPr>
          <w:b/>
          <w:bCs/>
          <w:lang w:val="en-US"/>
        </w:rPr>
        <w:t>mhlampe</w:t>
      </w:r>
      <w:proofErr w:type="spellEnd"/>
      <w:r w:rsidR="00434BC6">
        <w:rPr>
          <w:b/>
          <w:bCs/>
          <w:lang w:val="en-US"/>
        </w:rPr>
        <w:t xml:space="preserve"> </w:t>
      </w:r>
      <w:proofErr w:type="spellStart"/>
      <w:r w:rsidR="00434BC6">
        <w:rPr>
          <w:b/>
          <w:bCs/>
          <w:lang w:val="en-US"/>
        </w:rPr>
        <w:t>ngingafisa</w:t>
      </w:r>
      <w:proofErr w:type="spellEnd"/>
      <w:r w:rsidR="00434BC6">
        <w:rPr>
          <w:b/>
          <w:bCs/>
          <w:lang w:val="en-US"/>
        </w:rPr>
        <w:t xml:space="preserve"> </w:t>
      </w:r>
      <w:proofErr w:type="spellStart"/>
      <w:r w:rsidR="00434BC6">
        <w:rPr>
          <w:b/>
          <w:bCs/>
          <w:lang w:val="en-US"/>
        </w:rPr>
        <w:t>ukucheck</w:t>
      </w:r>
      <w:proofErr w:type="spellEnd"/>
      <w:r w:rsidR="00434BC6">
        <w:rPr>
          <w:b/>
          <w:bCs/>
          <w:lang w:val="en-US"/>
        </w:rPr>
        <w:t xml:space="preserve"> (a) </w:t>
      </w:r>
      <w:proofErr w:type="spellStart"/>
      <w:r w:rsidR="00434BC6">
        <w:rPr>
          <w:b/>
          <w:bCs/>
          <w:lang w:val="en-US"/>
        </w:rPr>
        <w:t>ngokwamaresult</w:t>
      </w:r>
      <w:proofErr w:type="spellEnd"/>
      <w:r w:rsidR="00434BC6">
        <w:rPr>
          <w:b/>
          <w:bCs/>
          <w:lang w:val="en-US"/>
        </w:rPr>
        <w:t xml:space="preserve"> </w:t>
      </w:r>
      <w:proofErr w:type="spellStart"/>
      <w:r w:rsidR="00434BC6">
        <w:rPr>
          <w:b/>
          <w:bCs/>
          <w:lang w:val="en-US"/>
        </w:rPr>
        <w:t>ke</w:t>
      </w:r>
      <w:proofErr w:type="spellEnd"/>
      <w:r w:rsidR="00434BC6">
        <w:rPr>
          <w:b/>
          <w:bCs/>
          <w:lang w:val="en-US"/>
        </w:rPr>
        <w:t xml:space="preserve"> </w:t>
      </w:r>
      <w:proofErr w:type="spellStart"/>
      <w:r w:rsidR="00434BC6">
        <w:rPr>
          <w:b/>
          <w:bCs/>
          <w:lang w:val="en-US"/>
        </w:rPr>
        <w:t>ukuthi</w:t>
      </w:r>
      <w:proofErr w:type="spellEnd"/>
      <w:r w:rsidR="00434BC6">
        <w:rPr>
          <w:b/>
          <w:bCs/>
          <w:lang w:val="en-US"/>
        </w:rPr>
        <w:t xml:space="preserve"> eh </w:t>
      </w:r>
      <w:proofErr w:type="spellStart"/>
      <w:r w:rsidR="00434BC6">
        <w:rPr>
          <w:b/>
          <w:bCs/>
          <w:lang w:val="en-US"/>
        </w:rPr>
        <w:t>ngabe</w:t>
      </w:r>
      <w:proofErr w:type="spellEnd"/>
      <w:r w:rsidR="00434BC6">
        <w:rPr>
          <w:b/>
          <w:bCs/>
          <w:lang w:val="en-US"/>
        </w:rPr>
        <w:t xml:space="preserve"> </w:t>
      </w:r>
      <w:proofErr w:type="spellStart"/>
      <w:r w:rsidR="00434BC6">
        <w:rPr>
          <w:b/>
          <w:bCs/>
          <w:lang w:val="en-US"/>
        </w:rPr>
        <w:t>ungacabanga</w:t>
      </w:r>
      <w:proofErr w:type="spellEnd"/>
      <w:r w:rsidR="00434BC6">
        <w:rPr>
          <w:b/>
          <w:bCs/>
          <w:lang w:val="en-US"/>
        </w:rPr>
        <w:t xml:space="preserve"> </w:t>
      </w:r>
      <w:proofErr w:type="spellStart"/>
      <w:r w:rsidR="00434BC6">
        <w:rPr>
          <w:b/>
          <w:bCs/>
          <w:lang w:val="en-US"/>
        </w:rPr>
        <w:t>ukuthi</w:t>
      </w:r>
      <w:proofErr w:type="spellEnd"/>
      <w:r w:rsidR="00434BC6">
        <w:rPr>
          <w:b/>
          <w:bCs/>
          <w:lang w:val="en-US"/>
        </w:rPr>
        <w:t xml:space="preserve"> </w:t>
      </w:r>
      <w:proofErr w:type="spellStart"/>
      <w:r w:rsidR="00434BC6">
        <w:rPr>
          <w:b/>
          <w:bCs/>
          <w:lang w:val="en-US"/>
        </w:rPr>
        <w:t>abantu</w:t>
      </w:r>
      <w:proofErr w:type="spellEnd"/>
      <w:r w:rsidR="00434BC6">
        <w:rPr>
          <w:b/>
          <w:bCs/>
          <w:lang w:val="en-US"/>
        </w:rPr>
        <w:t xml:space="preserve"> </w:t>
      </w:r>
      <w:proofErr w:type="spellStart"/>
      <w:r w:rsidR="00434BC6">
        <w:rPr>
          <w:b/>
          <w:bCs/>
          <w:lang w:val="en-US"/>
        </w:rPr>
        <w:t>abe</w:t>
      </w:r>
      <w:proofErr w:type="spellEnd"/>
      <w:r w:rsidR="00434BC6">
        <w:rPr>
          <w:b/>
          <w:bCs/>
          <w:lang w:val="en-US"/>
        </w:rPr>
        <w:t xml:space="preserve"> </w:t>
      </w:r>
      <w:proofErr w:type="spellStart"/>
      <w:r w:rsidR="00434BC6">
        <w:rPr>
          <w:b/>
          <w:bCs/>
          <w:lang w:val="en-US"/>
        </w:rPr>
        <w:t>abasha</w:t>
      </w:r>
      <w:proofErr w:type="spellEnd"/>
      <w:r w:rsidR="00434BC6">
        <w:rPr>
          <w:b/>
          <w:bCs/>
          <w:lang w:val="en-US"/>
        </w:rPr>
        <w:t xml:space="preserve"> </w:t>
      </w:r>
      <w:proofErr w:type="spellStart"/>
      <w:r w:rsidR="00434BC6">
        <w:rPr>
          <w:b/>
          <w:bCs/>
          <w:lang w:val="en-US"/>
        </w:rPr>
        <w:t>nakhu</w:t>
      </w:r>
      <w:proofErr w:type="spellEnd"/>
      <w:r w:rsidR="00434BC6">
        <w:rPr>
          <w:b/>
          <w:bCs/>
          <w:lang w:val="en-US"/>
        </w:rPr>
        <w:t xml:space="preserve"> </w:t>
      </w:r>
      <w:proofErr w:type="spellStart"/>
      <w:r w:rsidR="00434BC6">
        <w:rPr>
          <w:b/>
          <w:bCs/>
          <w:lang w:val="en-US"/>
        </w:rPr>
        <w:t>aseqoqiwe</w:t>
      </w:r>
      <w:proofErr w:type="spellEnd"/>
      <w:r w:rsidR="00434BC6">
        <w:rPr>
          <w:b/>
          <w:bCs/>
          <w:lang w:val="en-US"/>
        </w:rPr>
        <w:t xml:space="preserve"> </w:t>
      </w:r>
      <w:proofErr w:type="spellStart"/>
      <w:r w:rsidR="00434BC6">
        <w:rPr>
          <w:b/>
          <w:bCs/>
          <w:lang w:val="en-US"/>
        </w:rPr>
        <w:t>ke</w:t>
      </w:r>
      <w:proofErr w:type="spellEnd"/>
      <w:r w:rsidR="00434BC6">
        <w:rPr>
          <w:b/>
          <w:bCs/>
          <w:lang w:val="en-US"/>
        </w:rPr>
        <w:t xml:space="preserve"> </w:t>
      </w:r>
      <w:proofErr w:type="spellStart"/>
      <w:r w:rsidR="00434BC6">
        <w:rPr>
          <w:b/>
          <w:bCs/>
          <w:lang w:val="en-US"/>
        </w:rPr>
        <w:t>lawo</w:t>
      </w:r>
      <w:proofErr w:type="spellEnd"/>
      <w:r w:rsidR="00434BC6">
        <w:rPr>
          <w:b/>
          <w:bCs/>
          <w:lang w:val="en-US"/>
        </w:rPr>
        <w:t xml:space="preserve"> </w:t>
      </w:r>
      <w:proofErr w:type="spellStart"/>
      <w:r w:rsidR="00434BC6">
        <w:rPr>
          <w:b/>
          <w:bCs/>
          <w:lang w:val="en-US"/>
        </w:rPr>
        <w:t>maspecimen</w:t>
      </w:r>
      <w:proofErr w:type="spellEnd"/>
      <w:r w:rsidR="00434BC6">
        <w:rPr>
          <w:b/>
          <w:bCs/>
          <w:lang w:val="en-US"/>
        </w:rPr>
        <w:t xml:space="preserve"> </w:t>
      </w:r>
      <w:proofErr w:type="spellStart"/>
      <w:r w:rsidR="00434BC6">
        <w:rPr>
          <w:b/>
          <w:bCs/>
          <w:lang w:val="en-US"/>
        </w:rPr>
        <w:t>kungaba</w:t>
      </w:r>
      <w:proofErr w:type="spellEnd"/>
      <w:r w:rsidR="00434BC6">
        <w:rPr>
          <w:b/>
          <w:bCs/>
          <w:lang w:val="en-US"/>
        </w:rPr>
        <w:t xml:space="preserve"> </w:t>
      </w:r>
      <w:proofErr w:type="spellStart"/>
      <w:r w:rsidR="00434BC6">
        <w:rPr>
          <w:b/>
          <w:bCs/>
          <w:lang w:val="en-US"/>
        </w:rPr>
        <w:t>mhlampe</w:t>
      </w:r>
      <w:proofErr w:type="spellEnd"/>
      <w:r w:rsidR="00434BC6">
        <w:rPr>
          <w:b/>
          <w:bCs/>
          <w:lang w:val="en-US"/>
        </w:rPr>
        <w:t xml:space="preserve"> </w:t>
      </w:r>
      <w:proofErr w:type="spellStart"/>
      <w:r w:rsidR="00434BC6">
        <w:rPr>
          <w:b/>
          <w:bCs/>
          <w:lang w:val="en-US"/>
        </w:rPr>
        <w:t>bengadinga</w:t>
      </w:r>
      <w:proofErr w:type="spellEnd"/>
      <w:r w:rsidR="00434BC6">
        <w:rPr>
          <w:b/>
          <w:bCs/>
          <w:lang w:val="en-US"/>
        </w:rPr>
        <w:t xml:space="preserve"> </w:t>
      </w:r>
      <w:proofErr w:type="spellStart"/>
      <w:r w:rsidR="00434BC6">
        <w:rPr>
          <w:b/>
          <w:bCs/>
          <w:lang w:val="en-US"/>
        </w:rPr>
        <w:t>sisikhathi</w:t>
      </w:r>
      <w:proofErr w:type="spellEnd"/>
      <w:r w:rsidR="00434BC6">
        <w:rPr>
          <w:b/>
          <w:bCs/>
          <w:lang w:val="en-US"/>
        </w:rPr>
        <w:t xml:space="preserve"> </w:t>
      </w:r>
      <w:proofErr w:type="spellStart"/>
      <w:r w:rsidR="00434BC6">
        <w:rPr>
          <w:b/>
          <w:bCs/>
          <w:lang w:val="en-US"/>
        </w:rPr>
        <w:t>esingakanani</w:t>
      </w:r>
      <w:proofErr w:type="spellEnd"/>
      <w:r w:rsidR="00434BC6">
        <w:rPr>
          <w:b/>
          <w:bCs/>
          <w:lang w:val="en-US"/>
        </w:rPr>
        <w:t xml:space="preserve"> </w:t>
      </w:r>
      <w:proofErr w:type="spellStart"/>
      <w:r w:rsidR="00434BC6">
        <w:rPr>
          <w:b/>
          <w:bCs/>
          <w:lang w:val="en-US"/>
        </w:rPr>
        <w:t>ukuthi</w:t>
      </w:r>
      <w:proofErr w:type="spellEnd"/>
      <w:r w:rsidR="00434BC6">
        <w:rPr>
          <w:b/>
          <w:bCs/>
          <w:lang w:val="en-US"/>
        </w:rPr>
        <w:t xml:space="preserve"> </w:t>
      </w:r>
      <w:proofErr w:type="spellStart"/>
      <w:r w:rsidR="00434BC6">
        <w:rPr>
          <w:b/>
          <w:bCs/>
          <w:lang w:val="en-US"/>
        </w:rPr>
        <w:t>bethole</w:t>
      </w:r>
      <w:proofErr w:type="spellEnd"/>
      <w:r w:rsidR="00434BC6">
        <w:rPr>
          <w:b/>
          <w:bCs/>
          <w:lang w:val="en-US"/>
        </w:rPr>
        <w:t xml:space="preserve"> </w:t>
      </w:r>
      <w:proofErr w:type="spellStart"/>
      <w:r w:rsidR="00434BC6">
        <w:rPr>
          <w:b/>
          <w:bCs/>
          <w:lang w:val="en-US"/>
        </w:rPr>
        <w:t>amaresult</w:t>
      </w:r>
      <w:proofErr w:type="spellEnd"/>
      <w:r w:rsidR="00434BC6">
        <w:rPr>
          <w:b/>
          <w:bCs/>
          <w:lang w:val="en-US"/>
        </w:rPr>
        <w:t xml:space="preserve"> abo </w:t>
      </w:r>
      <w:proofErr w:type="spellStart"/>
      <w:r w:rsidR="00434BC6">
        <w:rPr>
          <w:b/>
          <w:bCs/>
          <w:lang w:val="en-US"/>
        </w:rPr>
        <w:t>ukuthi</w:t>
      </w:r>
      <w:proofErr w:type="spellEnd"/>
      <w:r w:rsidR="00434BC6">
        <w:rPr>
          <w:b/>
          <w:bCs/>
          <w:lang w:val="en-US"/>
        </w:rPr>
        <w:t xml:space="preserve"> okay </w:t>
      </w:r>
      <w:proofErr w:type="spellStart"/>
      <w:r w:rsidR="00434BC6">
        <w:rPr>
          <w:b/>
          <w:bCs/>
          <w:lang w:val="en-US"/>
        </w:rPr>
        <w:t>uthestiwe</w:t>
      </w:r>
      <w:proofErr w:type="spellEnd"/>
      <w:r w:rsidR="00434BC6">
        <w:rPr>
          <w:b/>
          <w:bCs/>
          <w:lang w:val="en-US"/>
        </w:rPr>
        <w:t xml:space="preserve"> </w:t>
      </w:r>
      <w:proofErr w:type="spellStart"/>
      <w:r w:rsidR="00434BC6">
        <w:rPr>
          <w:b/>
          <w:bCs/>
          <w:lang w:val="en-US"/>
        </w:rPr>
        <w:t>uscreeniwe</w:t>
      </w:r>
      <w:proofErr w:type="spellEnd"/>
      <w:r w:rsidR="00434BC6">
        <w:rPr>
          <w:b/>
          <w:bCs/>
          <w:lang w:val="en-US"/>
        </w:rPr>
        <w:t xml:space="preserve"> </w:t>
      </w:r>
      <w:proofErr w:type="spellStart"/>
      <w:r w:rsidR="00434BC6">
        <w:rPr>
          <w:b/>
          <w:bCs/>
          <w:lang w:val="en-US"/>
        </w:rPr>
        <w:t>nawa</w:t>
      </w:r>
      <w:proofErr w:type="spellEnd"/>
      <w:r w:rsidR="00434BC6">
        <w:rPr>
          <w:b/>
          <w:bCs/>
          <w:lang w:val="en-US"/>
        </w:rPr>
        <w:t xml:space="preserve"> </w:t>
      </w:r>
      <w:proofErr w:type="spellStart"/>
      <w:r w:rsidR="00434BC6">
        <w:rPr>
          <w:b/>
          <w:bCs/>
          <w:lang w:val="en-US"/>
        </w:rPr>
        <w:t>ke</w:t>
      </w:r>
      <w:proofErr w:type="spellEnd"/>
      <w:r w:rsidR="00434BC6">
        <w:rPr>
          <w:b/>
          <w:bCs/>
          <w:lang w:val="en-US"/>
        </w:rPr>
        <w:t xml:space="preserve"> </w:t>
      </w:r>
      <w:proofErr w:type="spellStart"/>
      <w:r w:rsidR="00434BC6">
        <w:rPr>
          <w:b/>
          <w:bCs/>
          <w:lang w:val="en-US"/>
        </w:rPr>
        <w:t>amaresults</w:t>
      </w:r>
      <w:proofErr w:type="spellEnd"/>
      <w:r w:rsidR="00434BC6">
        <w:rPr>
          <w:b/>
          <w:bCs/>
          <w:lang w:val="en-US"/>
        </w:rPr>
        <w:t xml:space="preserve"> </w:t>
      </w:r>
      <w:proofErr w:type="spellStart"/>
      <w:r w:rsidR="00434BC6">
        <w:rPr>
          <w:b/>
          <w:bCs/>
          <w:lang w:val="en-US"/>
        </w:rPr>
        <w:t>kutholakele</w:t>
      </w:r>
      <w:proofErr w:type="spellEnd"/>
      <w:r w:rsidR="00434BC6">
        <w:rPr>
          <w:b/>
          <w:bCs/>
          <w:lang w:val="en-US"/>
        </w:rPr>
        <w:t xml:space="preserve"> </w:t>
      </w:r>
      <w:proofErr w:type="spellStart"/>
      <w:r w:rsidR="00434BC6">
        <w:rPr>
          <w:b/>
          <w:bCs/>
          <w:lang w:val="en-US"/>
        </w:rPr>
        <w:t>ukuthi</w:t>
      </w:r>
      <w:proofErr w:type="spellEnd"/>
      <w:r w:rsidR="00434BC6">
        <w:rPr>
          <w:b/>
          <w:bCs/>
          <w:lang w:val="en-US"/>
        </w:rPr>
        <w:t xml:space="preserve"> </w:t>
      </w:r>
      <w:proofErr w:type="spellStart"/>
      <w:r w:rsidR="00434BC6">
        <w:rPr>
          <w:b/>
          <w:bCs/>
          <w:lang w:val="en-US"/>
        </w:rPr>
        <w:t>unegative</w:t>
      </w:r>
      <w:proofErr w:type="spellEnd"/>
      <w:r w:rsidR="00434BC6">
        <w:rPr>
          <w:b/>
          <w:bCs/>
          <w:lang w:val="en-US"/>
        </w:rPr>
        <w:t xml:space="preserve"> </w:t>
      </w:r>
      <w:proofErr w:type="spellStart"/>
      <w:r w:rsidR="00434BC6">
        <w:rPr>
          <w:b/>
          <w:bCs/>
          <w:lang w:val="en-US"/>
        </w:rPr>
        <w:t>noma</w:t>
      </w:r>
      <w:proofErr w:type="spellEnd"/>
      <w:r w:rsidR="00434BC6">
        <w:rPr>
          <w:b/>
          <w:bCs/>
          <w:lang w:val="en-US"/>
        </w:rPr>
        <w:t xml:space="preserve"> </w:t>
      </w:r>
      <w:proofErr w:type="spellStart"/>
      <w:r w:rsidR="00434BC6">
        <w:rPr>
          <w:b/>
          <w:bCs/>
          <w:lang w:val="en-US"/>
        </w:rPr>
        <w:t>upositive</w:t>
      </w:r>
      <w:proofErr w:type="spellEnd"/>
      <w:r w:rsidR="00434BC6">
        <w:rPr>
          <w:b/>
          <w:bCs/>
          <w:lang w:val="en-US"/>
        </w:rPr>
        <w:t xml:space="preserve"> </w:t>
      </w:r>
      <w:proofErr w:type="spellStart"/>
      <w:r w:rsidR="00434BC6">
        <w:rPr>
          <w:b/>
          <w:bCs/>
          <w:lang w:val="en-US"/>
        </w:rPr>
        <w:t>unayo</w:t>
      </w:r>
      <w:proofErr w:type="spellEnd"/>
      <w:r w:rsidR="00434BC6">
        <w:rPr>
          <w:b/>
          <w:bCs/>
          <w:lang w:val="en-US"/>
        </w:rPr>
        <w:t xml:space="preserve"> I STI </w:t>
      </w:r>
      <w:proofErr w:type="spellStart"/>
      <w:r w:rsidR="00434BC6">
        <w:rPr>
          <w:b/>
          <w:bCs/>
          <w:lang w:val="en-US"/>
        </w:rPr>
        <w:t>noma</w:t>
      </w:r>
      <w:proofErr w:type="spellEnd"/>
      <w:r w:rsidR="00434BC6">
        <w:rPr>
          <w:b/>
          <w:bCs/>
          <w:lang w:val="en-US"/>
        </w:rPr>
        <w:t xml:space="preserve"> </w:t>
      </w:r>
      <w:proofErr w:type="spellStart"/>
      <w:r w:rsidR="00434BC6">
        <w:rPr>
          <w:b/>
          <w:bCs/>
          <w:lang w:val="en-US"/>
        </w:rPr>
        <w:t>awunayo</w:t>
      </w:r>
      <w:proofErr w:type="spellEnd"/>
      <w:r w:rsidR="00434BC6">
        <w:rPr>
          <w:b/>
          <w:bCs/>
          <w:lang w:val="en-US"/>
        </w:rPr>
        <w:t>?</w:t>
      </w:r>
    </w:p>
    <w:p w:rsidRPr="005E1064" w:rsidR="00241C0E" w:rsidP="00CF5FB2" w:rsidRDefault="00241C0E" w14:paraId="44B1FDF1" w14:textId="3A900030">
      <w:pPr>
        <w:ind w:left="720" w:hanging="720"/>
        <w:jc w:val="both"/>
        <w:rPr>
          <w:b/>
          <w:bCs/>
          <w:color w:val="0070C0"/>
          <w:lang w:val="en-US"/>
        </w:rPr>
      </w:pPr>
      <w:r w:rsidRPr="005E1064">
        <w:rPr>
          <w:b/>
          <w:bCs/>
          <w:color w:val="0070C0"/>
          <w:lang w:val="en-US"/>
        </w:rPr>
        <w:t>I:</w:t>
      </w:r>
      <w:r w:rsidRPr="005E1064">
        <w:rPr>
          <w:b/>
          <w:bCs/>
          <w:color w:val="0070C0"/>
          <w:lang w:val="en-US"/>
        </w:rPr>
        <w:tab/>
      </w:r>
      <w:r w:rsidRPr="005E1064">
        <w:rPr>
          <w:b/>
          <w:bCs/>
          <w:color w:val="0070C0"/>
          <w:lang w:val="en-US"/>
        </w:rPr>
        <w:t>Okay</w:t>
      </w:r>
      <w:r w:rsidRPr="005E1064" w:rsidR="005E1064">
        <w:rPr>
          <w:b/>
          <w:bCs/>
          <w:color w:val="0070C0"/>
          <w:lang w:val="en-US"/>
        </w:rPr>
        <w:t xml:space="preserve">, maybe I would like to check in terms of results now, when specimen have been collected do you think young people how long would they be willing to wait to get their results back? To say okay you have tested there are your results it was found that you are negative or positive you have </w:t>
      </w:r>
      <w:r w:rsidRPr="005E1064" w:rsidR="00B64ECE">
        <w:rPr>
          <w:b/>
          <w:bCs/>
          <w:color w:val="0070C0"/>
          <w:lang w:val="en-US"/>
        </w:rPr>
        <w:t>STI,</w:t>
      </w:r>
      <w:r w:rsidRPr="005E1064" w:rsidR="005E1064">
        <w:rPr>
          <w:b/>
          <w:bCs/>
          <w:color w:val="0070C0"/>
          <w:lang w:val="en-US"/>
        </w:rPr>
        <w:t xml:space="preserve"> or you do not have?</w:t>
      </w:r>
    </w:p>
    <w:p w:rsidR="00502F4A" w:rsidP="00CF5FB2" w:rsidRDefault="00502F4A" w14:paraId="05623B63" w14:textId="606E6C48">
      <w:pPr>
        <w:ind w:left="720" w:hanging="720"/>
        <w:jc w:val="both"/>
        <w:rPr>
          <w:lang w:val="en-US"/>
        </w:rPr>
      </w:pPr>
      <w:r>
        <w:rPr>
          <w:lang w:val="en-US"/>
        </w:rPr>
        <w:t>P:</w:t>
      </w:r>
      <w:r w:rsidR="00434BC6">
        <w:rPr>
          <w:lang w:val="en-US"/>
        </w:rPr>
        <w:tab/>
      </w:r>
      <w:r w:rsidR="00434BC6">
        <w:rPr>
          <w:lang w:val="en-US"/>
        </w:rPr>
        <w:t xml:space="preserve">I think </w:t>
      </w:r>
      <w:r w:rsidR="00F96E9C">
        <w:rPr>
          <w:lang w:val="en-US"/>
        </w:rPr>
        <w:t xml:space="preserve">as soon as nalo </w:t>
      </w:r>
      <w:proofErr w:type="spellStart"/>
      <w:r w:rsidR="00F96E9C">
        <w:rPr>
          <w:lang w:val="en-US"/>
        </w:rPr>
        <w:t>osuke</w:t>
      </w:r>
      <w:proofErr w:type="spellEnd"/>
      <w:r w:rsidR="00F96E9C">
        <w:rPr>
          <w:lang w:val="en-US"/>
        </w:rPr>
        <w:t xml:space="preserve"> </w:t>
      </w:r>
      <w:proofErr w:type="spellStart"/>
      <w:r w:rsidR="00F96E9C">
        <w:rPr>
          <w:lang w:val="en-US"/>
        </w:rPr>
        <w:t>ozohlola</w:t>
      </w:r>
      <w:proofErr w:type="spellEnd"/>
      <w:r w:rsidR="00F96E9C">
        <w:rPr>
          <w:lang w:val="en-US"/>
        </w:rPr>
        <w:t xml:space="preserve"> le </w:t>
      </w:r>
      <w:proofErr w:type="spellStart"/>
      <w:r w:rsidR="00F96E9C">
        <w:rPr>
          <w:lang w:val="en-US"/>
        </w:rPr>
        <w:t>leyospecimen</w:t>
      </w:r>
      <w:proofErr w:type="spellEnd"/>
      <w:r w:rsidR="00F96E9C">
        <w:rPr>
          <w:lang w:val="en-US"/>
        </w:rPr>
        <w:t xml:space="preserve"> </w:t>
      </w:r>
      <w:proofErr w:type="spellStart"/>
      <w:r w:rsidR="00F96E9C">
        <w:rPr>
          <w:lang w:val="en-US"/>
        </w:rPr>
        <w:t>uma</w:t>
      </w:r>
      <w:proofErr w:type="spellEnd"/>
      <w:r w:rsidR="00F96E9C">
        <w:rPr>
          <w:lang w:val="en-US"/>
        </w:rPr>
        <w:t xml:space="preserve"> </w:t>
      </w:r>
      <w:proofErr w:type="spellStart"/>
      <w:r w:rsidR="00F96E9C">
        <w:rPr>
          <w:lang w:val="en-US"/>
        </w:rPr>
        <w:t>niwathola</w:t>
      </w:r>
      <w:proofErr w:type="spellEnd"/>
      <w:r w:rsidR="00F96E9C">
        <w:rPr>
          <w:lang w:val="en-US"/>
        </w:rPr>
        <w:t xml:space="preserve"> </w:t>
      </w:r>
      <w:proofErr w:type="spellStart"/>
      <w:r w:rsidR="00F96E9C">
        <w:rPr>
          <w:lang w:val="en-US"/>
        </w:rPr>
        <w:t>nani</w:t>
      </w:r>
      <w:proofErr w:type="spellEnd"/>
      <w:r w:rsidR="00F96E9C">
        <w:rPr>
          <w:lang w:val="en-US"/>
        </w:rPr>
        <w:t xml:space="preserve"> </w:t>
      </w:r>
      <w:proofErr w:type="spellStart"/>
      <w:r w:rsidR="00F96E9C">
        <w:rPr>
          <w:lang w:val="en-US"/>
        </w:rPr>
        <w:t>amaresults</w:t>
      </w:r>
      <w:proofErr w:type="spellEnd"/>
      <w:r w:rsidR="00F96E9C">
        <w:rPr>
          <w:lang w:val="en-US"/>
        </w:rPr>
        <w:t xml:space="preserve"> </w:t>
      </w:r>
      <w:proofErr w:type="spellStart"/>
      <w:r w:rsidR="00F96E9C">
        <w:rPr>
          <w:lang w:val="en-US"/>
        </w:rPr>
        <w:t>uma</w:t>
      </w:r>
      <w:proofErr w:type="spellEnd"/>
      <w:r w:rsidR="00F96E9C">
        <w:rPr>
          <w:lang w:val="en-US"/>
        </w:rPr>
        <w:t xml:space="preserve"> </w:t>
      </w:r>
      <w:proofErr w:type="spellStart"/>
      <w:r w:rsidR="00F96E9C">
        <w:rPr>
          <w:lang w:val="en-US"/>
        </w:rPr>
        <w:t>kutholwa</w:t>
      </w:r>
      <w:proofErr w:type="spellEnd"/>
      <w:r w:rsidR="00F96E9C">
        <w:rPr>
          <w:lang w:val="en-US"/>
        </w:rPr>
        <w:t xml:space="preserve"> </w:t>
      </w:r>
      <w:proofErr w:type="spellStart"/>
      <w:r w:rsidR="00F96E9C">
        <w:rPr>
          <w:lang w:val="en-US"/>
        </w:rPr>
        <w:t>ukuthi</w:t>
      </w:r>
      <w:proofErr w:type="spellEnd"/>
      <w:r w:rsidR="00F96E9C">
        <w:rPr>
          <w:lang w:val="en-US"/>
        </w:rPr>
        <w:t xml:space="preserve"> </w:t>
      </w:r>
      <w:proofErr w:type="spellStart"/>
      <w:r w:rsidR="00F96E9C">
        <w:rPr>
          <w:lang w:val="en-US"/>
        </w:rPr>
        <w:t>vele</w:t>
      </w:r>
      <w:proofErr w:type="spellEnd"/>
      <w:r w:rsidR="00F96E9C">
        <w:rPr>
          <w:lang w:val="en-US"/>
        </w:rPr>
        <w:t xml:space="preserve"> </w:t>
      </w:r>
      <w:proofErr w:type="spellStart"/>
      <w:r w:rsidR="00F96E9C">
        <w:rPr>
          <w:lang w:val="en-US"/>
        </w:rPr>
        <w:t>umuntu</w:t>
      </w:r>
      <w:proofErr w:type="spellEnd"/>
      <w:r w:rsidR="00F96E9C">
        <w:rPr>
          <w:lang w:val="en-US"/>
        </w:rPr>
        <w:t xml:space="preserve"> </w:t>
      </w:r>
      <w:proofErr w:type="spellStart"/>
      <w:r w:rsidR="00F96E9C">
        <w:rPr>
          <w:lang w:val="en-US"/>
        </w:rPr>
        <w:t>uma</w:t>
      </w:r>
      <w:proofErr w:type="spellEnd"/>
      <w:r w:rsidR="00F96E9C">
        <w:rPr>
          <w:lang w:val="en-US"/>
        </w:rPr>
        <w:t xml:space="preserve"> </w:t>
      </w:r>
      <w:proofErr w:type="spellStart"/>
      <w:r w:rsidR="00F96E9C">
        <w:rPr>
          <w:lang w:val="en-US"/>
        </w:rPr>
        <w:t>epositive</w:t>
      </w:r>
      <w:proofErr w:type="spellEnd"/>
      <w:r w:rsidR="00F96E9C">
        <w:rPr>
          <w:lang w:val="en-US"/>
        </w:rPr>
        <w:t xml:space="preserve"> </w:t>
      </w:r>
      <w:proofErr w:type="spellStart"/>
      <w:r w:rsidR="00992E4F">
        <w:rPr>
          <w:lang w:val="en-US"/>
        </w:rPr>
        <w:t>vele</w:t>
      </w:r>
      <w:proofErr w:type="spellEnd"/>
      <w:r w:rsidR="00992E4F">
        <w:rPr>
          <w:lang w:val="en-US"/>
        </w:rPr>
        <w:t xml:space="preserve"> </w:t>
      </w:r>
      <w:proofErr w:type="spellStart"/>
      <w:r w:rsidR="00992E4F">
        <w:rPr>
          <w:lang w:val="en-US"/>
        </w:rPr>
        <w:t>angithi</w:t>
      </w:r>
      <w:proofErr w:type="spellEnd"/>
      <w:r w:rsidR="00992E4F">
        <w:rPr>
          <w:lang w:val="en-US"/>
        </w:rPr>
        <w:t xml:space="preserve"> </w:t>
      </w:r>
      <w:proofErr w:type="spellStart"/>
      <w:r w:rsidR="00992E4F">
        <w:rPr>
          <w:lang w:val="en-US"/>
        </w:rPr>
        <w:t>uzobe</w:t>
      </w:r>
      <w:proofErr w:type="spellEnd"/>
      <w:r w:rsidR="00992E4F">
        <w:rPr>
          <w:lang w:val="en-US"/>
        </w:rPr>
        <w:t xml:space="preserve"> </w:t>
      </w:r>
      <w:proofErr w:type="spellStart"/>
      <w:r w:rsidR="00992E4F">
        <w:rPr>
          <w:lang w:val="en-US"/>
        </w:rPr>
        <w:t>edinga</w:t>
      </w:r>
      <w:proofErr w:type="spellEnd"/>
      <w:r w:rsidR="00992E4F">
        <w:rPr>
          <w:lang w:val="en-US"/>
        </w:rPr>
        <w:t xml:space="preserve"> </w:t>
      </w:r>
      <w:proofErr w:type="spellStart"/>
      <w:r w:rsidR="00992E4F">
        <w:rPr>
          <w:lang w:val="en-US"/>
        </w:rPr>
        <w:t>ukulashwa</w:t>
      </w:r>
      <w:proofErr w:type="spellEnd"/>
      <w:r w:rsidR="00992E4F">
        <w:rPr>
          <w:lang w:val="en-US"/>
        </w:rPr>
        <w:t xml:space="preserve"> </w:t>
      </w:r>
      <w:proofErr w:type="spellStart"/>
      <w:r w:rsidR="00992E4F">
        <w:rPr>
          <w:lang w:val="en-US"/>
        </w:rPr>
        <w:t>loyomuntu</w:t>
      </w:r>
      <w:proofErr w:type="spellEnd"/>
      <w:r w:rsidR="00992E4F">
        <w:rPr>
          <w:lang w:val="en-US"/>
        </w:rPr>
        <w:t xml:space="preserve"> </w:t>
      </w:r>
      <w:proofErr w:type="spellStart"/>
      <w:r w:rsidR="00992E4F">
        <w:rPr>
          <w:lang w:val="en-US"/>
        </w:rPr>
        <w:t>loyoke</w:t>
      </w:r>
      <w:proofErr w:type="spellEnd"/>
      <w:r w:rsidR="00992E4F">
        <w:rPr>
          <w:lang w:val="en-US"/>
        </w:rPr>
        <w:t xml:space="preserve"> </w:t>
      </w:r>
      <w:proofErr w:type="spellStart"/>
      <w:r w:rsidR="00992E4F">
        <w:rPr>
          <w:lang w:val="en-US"/>
        </w:rPr>
        <w:t>ngalesosikhathi</w:t>
      </w:r>
      <w:proofErr w:type="spellEnd"/>
      <w:r w:rsidR="00992E4F">
        <w:rPr>
          <w:lang w:val="en-US"/>
        </w:rPr>
        <w:t xml:space="preserve"> </w:t>
      </w:r>
      <w:proofErr w:type="spellStart"/>
      <w:r w:rsidR="00992E4F">
        <w:rPr>
          <w:lang w:val="en-US"/>
        </w:rPr>
        <w:t>enisitholayo</w:t>
      </w:r>
      <w:proofErr w:type="spellEnd"/>
      <w:r w:rsidR="00992E4F">
        <w:rPr>
          <w:lang w:val="en-US"/>
        </w:rPr>
        <w:t xml:space="preserve"> </w:t>
      </w:r>
      <w:proofErr w:type="spellStart"/>
      <w:r w:rsidR="008C6267">
        <w:rPr>
          <w:lang w:val="en-US"/>
        </w:rPr>
        <w:t>ya</w:t>
      </w:r>
      <w:proofErr w:type="spellEnd"/>
      <w:r w:rsidR="008C6267">
        <w:rPr>
          <w:lang w:val="en-US"/>
        </w:rPr>
        <w:t xml:space="preserve">. </w:t>
      </w:r>
    </w:p>
    <w:p w:rsidRPr="005E1064" w:rsidR="005E1064" w:rsidP="00CF5FB2" w:rsidRDefault="005E1064" w14:paraId="7395F3A9" w14:textId="591B54C4">
      <w:pPr>
        <w:ind w:left="720" w:hanging="720"/>
        <w:jc w:val="both"/>
        <w:rPr>
          <w:color w:val="0070C0"/>
          <w:lang w:val="en-US"/>
        </w:rPr>
      </w:pPr>
      <w:r w:rsidRPr="005E1064">
        <w:rPr>
          <w:color w:val="0070C0"/>
          <w:lang w:val="en-US"/>
        </w:rPr>
        <w:t>P:</w:t>
      </w:r>
      <w:r w:rsidRPr="005E1064">
        <w:rPr>
          <w:color w:val="0070C0"/>
          <w:lang w:val="en-US"/>
        </w:rPr>
        <w:tab/>
      </w:r>
      <w:r w:rsidRPr="005E1064">
        <w:rPr>
          <w:color w:val="0070C0"/>
          <w:lang w:val="en-US"/>
        </w:rPr>
        <w:t>I think as soon as you get results, if it was found that a person is positive obvious the person will need to be treated immediately after getting results yes.</w:t>
      </w:r>
    </w:p>
    <w:p w:rsidR="00502F4A" w:rsidP="00CF5FB2" w:rsidRDefault="00502F4A" w14:paraId="248D022F" w14:textId="6E59F82A">
      <w:pPr>
        <w:jc w:val="both"/>
        <w:rPr>
          <w:b/>
          <w:bCs/>
          <w:lang w:val="en-US"/>
        </w:rPr>
      </w:pPr>
      <w:r w:rsidRPr="00A266F3">
        <w:rPr>
          <w:b/>
          <w:bCs/>
          <w:lang w:val="en-US"/>
        </w:rPr>
        <w:t>I:</w:t>
      </w:r>
      <w:r w:rsidR="008C6267">
        <w:rPr>
          <w:b/>
          <w:bCs/>
          <w:lang w:val="en-US"/>
        </w:rPr>
        <w:tab/>
      </w:r>
      <w:proofErr w:type="spellStart"/>
      <w:r w:rsidR="008C6267">
        <w:rPr>
          <w:b/>
          <w:bCs/>
          <w:lang w:val="en-US"/>
        </w:rPr>
        <w:t>Mhm</w:t>
      </w:r>
      <w:proofErr w:type="spellEnd"/>
      <w:r w:rsidR="008C6267">
        <w:rPr>
          <w:b/>
          <w:bCs/>
          <w:lang w:val="en-US"/>
        </w:rPr>
        <w:t xml:space="preserve">. </w:t>
      </w:r>
    </w:p>
    <w:p w:rsidRPr="005E1064" w:rsidR="005E1064" w:rsidP="00CF5FB2" w:rsidRDefault="005E1064" w14:paraId="11958FA8" w14:textId="1659D917">
      <w:pPr>
        <w:jc w:val="both"/>
        <w:rPr>
          <w:b/>
          <w:bCs/>
          <w:color w:val="0070C0"/>
          <w:lang w:val="en-US"/>
        </w:rPr>
      </w:pPr>
      <w:r w:rsidRPr="005E1064">
        <w:rPr>
          <w:b/>
          <w:bCs/>
          <w:color w:val="0070C0"/>
          <w:lang w:val="en-US"/>
        </w:rPr>
        <w:t>I:</w:t>
      </w:r>
      <w:r w:rsidRPr="005E1064">
        <w:rPr>
          <w:b/>
          <w:bCs/>
          <w:color w:val="0070C0"/>
          <w:lang w:val="en-US"/>
        </w:rPr>
        <w:tab/>
      </w:r>
      <w:r w:rsidRPr="005E1064" w:rsidR="00B64ECE">
        <w:rPr>
          <w:b/>
          <w:bCs/>
          <w:color w:val="0070C0"/>
          <w:lang w:val="en-US"/>
        </w:rPr>
        <w:t>Mmh</w:t>
      </w:r>
      <w:r w:rsidRPr="005E1064">
        <w:rPr>
          <w:b/>
          <w:bCs/>
          <w:color w:val="0070C0"/>
          <w:lang w:val="en-US"/>
        </w:rPr>
        <w:t>.</w:t>
      </w:r>
    </w:p>
    <w:p w:rsidR="00502F4A" w:rsidP="00CF5FB2" w:rsidRDefault="00502F4A" w14:paraId="509987E9" w14:textId="6449C373">
      <w:pPr>
        <w:ind w:left="720" w:hanging="720"/>
        <w:jc w:val="both"/>
        <w:rPr>
          <w:lang w:val="en-US"/>
        </w:rPr>
      </w:pPr>
      <w:r>
        <w:rPr>
          <w:lang w:val="en-US"/>
        </w:rPr>
        <w:t>P:</w:t>
      </w:r>
      <w:r w:rsidR="008C6267">
        <w:rPr>
          <w:lang w:val="en-US"/>
        </w:rPr>
        <w:tab/>
      </w:r>
      <w:r w:rsidR="008C6267">
        <w:rPr>
          <w:lang w:val="en-US"/>
        </w:rPr>
        <w:t xml:space="preserve">I don’t think </w:t>
      </w:r>
      <w:proofErr w:type="spellStart"/>
      <w:r w:rsidR="008C6267">
        <w:rPr>
          <w:lang w:val="en-US"/>
        </w:rPr>
        <w:t>sekune</w:t>
      </w:r>
      <w:proofErr w:type="spellEnd"/>
      <w:r w:rsidR="008C6267">
        <w:rPr>
          <w:lang w:val="en-US"/>
        </w:rPr>
        <w:t xml:space="preserve"> time </w:t>
      </w:r>
      <w:proofErr w:type="spellStart"/>
      <w:r w:rsidR="008C6267">
        <w:rPr>
          <w:lang w:val="en-US"/>
        </w:rPr>
        <w:t>ngabe</w:t>
      </w:r>
      <w:proofErr w:type="spellEnd"/>
      <w:r w:rsidR="008C6267">
        <w:rPr>
          <w:lang w:val="en-US"/>
        </w:rPr>
        <w:t xml:space="preserve"> </w:t>
      </w:r>
      <w:proofErr w:type="spellStart"/>
      <w:r w:rsidR="008C6267">
        <w:rPr>
          <w:lang w:val="en-US"/>
        </w:rPr>
        <w:t>iviki</w:t>
      </w:r>
      <w:proofErr w:type="spellEnd"/>
      <w:r w:rsidR="008C6267">
        <w:rPr>
          <w:lang w:val="en-US"/>
        </w:rPr>
        <w:t xml:space="preserve"> </w:t>
      </w:r>
      <w:proofErr w:type="spellStart"/>
      <w:r w:rsidR="008C6267">
        <w:rPr>
          <w:lang w:val="en-US"/>
        </w:rPr>
        <w:t>ngabe</w:t>
      </w:r>
      <w:proofErr w:type="spellEnd"/>
      <w:r w:rsidR="008C6267">
        <w:rPr>
          <w:lang w:val="en-US"/>
        </w:rPr>
        <w:t xml:space="preserve"> u three days </w:t>
      </w:r>
      <w:proofErr w:type="spellStart"/>
      <w:r w:rsidR="008C6267">
        <w:rPr>
          <w:lang w:val="en-US"/>
        </w:rPr>
        <w:t>koya</w:t>
      </w:r>
      <w:proofErr w:type="spellEnd"/>
      <w:r w:rsidR="008C6267">
        <w:rPr>
          <w:lang w:val="en-US"/>
        </w:rPr>
        <w:t xml:space="preserve"> </w:t>
      </w:r>
      <w:proofErr w:type="spellStart"/>
      <w:r w:rsidR="008C6267">
        <w:rPr>
          <w:lang w:val="en-US"/>
        </w:rPr>
        <w:t>ngokuthi</w:t>
      </w:r>
      <w:proofErr w:type="spellEnd"/>
      <w:r w:rsidR="008C6267">
        <w:rPr>
          <w:lang w:val="en-US"/>
        </w:rPr>
        <w:t xml:space="preserve"> </w:t>
      </w:r>
      <w:proofErr w:type="spellStart"/>
      <w:r w:rsidR="008C6267">
        <w:rPr>
          <w:lang w:val="en-US"/>
        </w:rPr>
        <w:t>phela</w:t>
      </w:r>
      <w:proofErr w:type="spellEnd"/>
      <w:r w:rsidR="008C6267">
        <w:rPr>
          <w:lang w:val="en-US"/>
        </w:rPr>
        <w:t xml:space="preserve"> </w:t>
      </w:r>
      <w:proofErr w:type="spellStart"/>
      <w:r w:rsidR="008C6267">
        <w:rPr>
          <w:lang w:val="en-US"/>
        </w:rPr>
        <w:t>nani</w:t>
      </w:r>
      <w:proofErr w:type="spellEnd"/>
      <w:r w:rsidR="008C6267">
        <w:rPr>
          <w:lang w:val="en-US"/>
        </w:rPr>
        <w:t xml:space="preserve"> </w:t>
      </w:r>
      <w:proofErr w:type="spellStart"/>
      <w:r w:rsidR="008C6267">
        <w:rPr>
          <w:lang w:val="en-US"/>
        </w:rPr>
        <w:t>nithola</w:t>
      </w:r>
      <w:proofErr w:type="spellEnd"/>
      <w:r w:rsidR="008C6267">
        <w:rPr>
          <w:lang w:val="en-US"/>
        </w:rPr>
        <w:t xml:space="preserve"> </w:t>
      </w:r>
      <w:proofErr w:type="spellStart"/>
      <w:r w:rsidR="008C6267">
        <w:rPr>
          <w:lang w:val="en-US"/>
        </w:rPr>
        <w:t>nini</w:t>
      </w:r>
      <w:proofErr w:type="spellEnd"/>
      <w:r w:rsidR="008C6267">
        <w:rPr>
          <w:lang w:val="en-US"/>
        </w:rPr>
        <w:t xml:space="preserve"> </w:t>
      </w:r>
      <w:proofErr w:type="spellStart"/>
      <w:r w:rsidR="008C6267">
        <w:rPr>
          <w:lang w:val="en-US"/>
        </w:rPr>
        <w:t>ilokhunjana</w:t>
      </w:r>
      <w:proofErr w:type="spellEnd"/>
      <w:r w:rsidR="008C6267">
        <w:rPr>
          <w:lang w:val="en-US"/>
        </w:rPr>
        <w:t xml:space="preserve"> </w:t>
      </w:r>
      <w:proofErr w:type="spellStart"/>
      <w:r w:rsidR="008C6267">
        <w:rPr>
          <w:lang w:val="en-US"/>
        </w:rPr>
        <w:t>imiphumela</w:t>
      </w:r>
      <w:proofErr w:type="spellEnd"/>
      <w:r w:rsidR="008C6267">
        <w:rPr>
          <w:lang w:val="en-US"/>
        </w:rPr>
        <w:t xml:space="preserve"> as soon as…</w:t>
      </w:r>
    </w:p>
    <w:p w:rsidRPr="005E1064" w:rsidR="005E1064" w:rsidP="00CF5FB2" w:rsidRDefault="005E1064" w14:paraId="0778DB3D" w14:textId="7AAC3E74">
      <w:pPr>
        <w:ind w:left="720" w:hanging="720"/>
        <w:jc w:val="both"/>
        <w:rPr>
          <w:color w:val="0070C0"/>
          <w:lang w:val="en-US"/>
        </w:rPr>
      </w:pPr>
      <w:r w:rsidRPr="005E1064">
        <w:rPr>
          <w:color w:val="0070C0"/>
          <w:lang w:val="en-US"/>
        </w:rPr>
        <w:t>P:</w:t>
      </w:r>
      <w:r w:rsidRPr="005E1064">
        <w:rPr>
          <w:color w:val="0070C0"/>
          <w:lang w:val="en-US"/>
        </w:rPr>
        <w:tab/>
      </w:r>
      <w:r w:rsidRPr="005E1064">
        <w:rPr>
          <w:color w:val="0070C0"/>
          <w:lang w:val="en-US"/>
        </w:rPr>
        <w:t>I do not think there is a specific time to say a week, three days it will depend on when you got results as soon as…</w:t>
      </w:r>
    </w:p>
    <w:p w:rsidR="00502F4A" w:rsidP="00CF5FB2" w:rsidRDefault="00502F4A" w14:paraId="2CFFD062" w14:textId="2FC82468">
      <w:pPr>
        <w:ind w:left="720" w:hanging="720"/>
        <w:jc w:val="both"/>
        <w:rPr>
          <w:b/>
          <w:bCs/>
          <w:lang w:val="en-US"/>
        </w:rPr>
      </w:pPr>
      <w:r w:rsidRPr="00A266F3">
        <w:rPr>
          <w:b/>
          <w:bCs/>
          <w:lang w:val="en-US"/>
        </w:rPr>
        <w:t>I:</w:t>
      </w:r>
      <w:r w:rsidR="00AF5694">
        <w:rPr>
          <w:b/>
          <w:bCs/>
          <w:lang w:val="en-US"/>
        </w:rPr>
        <w:tab/>
      </w:r>
      <w:proofErr w:type="spellStart"/>
      <w:r w:rsidR="00AF5694">
        <w:rPr>
          <w:b/>
          <w:bCs/>
          <w:lang w:val="en-US"/>
        </w:rPr>
        <w:t>Kodwa</w:t>
      </w:r>
      <w:proofErr w:type="spellEnd"/>
      <w:r w:rsidR="00AF5694">
        <w:rPr>
          <w:b/>
          <w:bCs/>
          <w:lang w:val="en-US"/>
        </w:rPr>
        <w:t xml:space="preserve"> </w:t>
      </w:r>
      <w:proofErr w:type="spellStart"/>
      <w:r w:rsidR="00AF5694">
        <w:rPr>
          <w:b/>
          <w:bCs/>
          <w:lang w:val="en-US"/>
        </w:rPr>
        <w:t>ngokokulangazelela</w:t>
      </w:r>
      <w:proofErr w:type="spellEnd"/>
      <w:r w:rsidR="00AF5694">
        <w:rPr>
          <w:b/>
          <w:bCs/>
          <w:lang w:val="en-US"/>
        </w:rPr>
        <w:t xml:space="preserve"> </w:t>
      </w:r>
      <w:proofErr w:type="spellStart"/>
      <w:r w:rsidR="00AF5694">
        <w:rPr>
          <w:b/>
          <w:bCs/>
          <w:lang w:val="en-US"/>
        </w:rPr>
        <w:t>kwabo</w:t>
      </w:r>
      <w:proofErr w:type="spellEnd"/>
      <w:r w:rsidR="00AF5694">
        <w:rPr>
          <w:b/>
          <w:bCs/>
          <w:lang w:val="en-US"/>
        </w:rPr>
        <w:t xml:space="preserve"> </w:t>
      </w:r>
      <w:proofErr w:type="spellStart"/>
      <w:r w:rsidR="00AF5694">
        <w:rPr>
          <w:b/>
          <w:bCs/>
          <w:lang w:val="en-US"/>
        </w:rPr>
        <w:t>ukuwazi</w:t>
      </w:r>
      <w:proofErr w:type="spellEnd"/>
      <w:r w:rsidR="00AF5694">
        <w:rPr>
          <w:b/>
          <w:bCs/>
          <w:lang w:val="en-US"/>
        </w:rPr>
        <w:t xml:space="preserve"> do you think </w:t>
      </w:r>
      <w:proofErr w:type="spellStart"/>
      <w:r w:rsidR="00AF5694">
        <w:rPr>
          <w:b/>
          <w:bCs/>
          <w:lang w:val="en-US"/>
        </w:rPr>
        <w:t>mhlasimbe</w:t>
      </w:r>
      <w:proofErr w:type="spellEnd"/>
      <w:r w:rsidR="00AF5694">
        <w:rPr>
          <w:b/>
          <w:bCs/>
          <w:lang w:val="en-US"/>
        </w:rPr>
        <w:t xml:space="preserve"> </w:t>
      </w:r>
      <w:proofErr w:type="spellStart"/>
      <w:r w:rsidR="00AF5694">
        <w:rPr>
          <w:b/>
          <w:bCs/>
          <w:lang w:val="en-US"/>
        </w:rPr>
        <w:t>mawu</w:t>
      </w:r>
      <w:proofErr w:type="spellEnd"/>
      <w:r w:rsidR="00AF5694">
        <w:rPr>
          <w:b/>
          <w:bCs/>
          <w:lang w:val="en-US"/>
        </w:rPr>
        <w:t xml:space="preserve"> estimate </w:t>
      </w:r>
      <w:proofErr w:type="spellStart"/>
      <w:r w:rsidR="00AF5694">
        <w:rPr>
          <w:b/>
          <w:bCs/>
          <w:lang w:val="en-US"/>
        </w:rPr>
        <w:t>umuntu</w:t>
      </w:r>
      <w:proofErr w:type="spellEnd"/>
      <w:r w:rsidR="00AF5694">
        <w:rPr>
          <w:b/>
          <w:bCs/>
          <w:lang w:val="en-US"/>
        </w:rPr>
        <w:t xml:space="preserve"> </w:t>
      </w:r>
      <w:proofErr w:type="spellStart"/>
      <w:r w:rsidR="00AF5694">
        <w:rPr>
          <w:b/>
          <w:bCs/>
          <w:lang w:val="en-US"/>
        </w:rPr>
        <w:t>engathi</w:t>
      </w:r>
      <w:proofErr w:type="spellEnd"/>
      <w:r w:rsidR="00AF5694">
        <w:rPr>
          <w:b/>
          <w:bCs/>
          <w:lang w:val="en-US"/>
        </w:rPr>
        <w:t xml:space="preserve"> </w:t>
      </w:r>
      <w:proofErr w:type="spellStart"/>
      <w:r w:rsidR="00383318">
        <w:rPr>
          <w:b/>
          <w:bCs/>
          <w:lang w:val="en-US"/>
        </w:rPr>
        <w:t>nakhu</w:t>
      </w:r>
      <w:proofErr w:type="spellEnd"/>
      <w:r w:rsidR="00383318">
        <w:rPr>
          <w:b/>
          <w:bCs/>
          <w:lang w:val="en-US"/>
        </w:rPr>
        <w:t xml:space="preserve"> </w:t>
      </w:r>
      <w:proofErr w:type="spellStart"/>
      <w:r w:rsidR="00383318">
        <w:rPr>
          <w:b/>
          <w:bCs/>
          <w:lang w:val="en-US"/>
        </w:rPr>
        <w:t>sesifikile</w:t>
      </w:r>
      <w:proofErr w:type="spellEnd"/>
      <w:r w:rsidR="00383318">
        <w:rPr>
          <w:b/>
          <w:bCs/>
          <w:lang w:val="en-US"/>
        </w:rPr>
        <w:t xml:space="preserve"> </w:t>
      </w:r>
      <w:proofErr w:type="spellStart"/>
      <w:r w:rsidR="00383318">
        <w:rPr>
          <w:b/>
          <w:bCs/>
          <w:lang w:val="en-US"/>
        </w:rPr>
        <w:t>ngenza</w:t>
      </w:r>
      <w:proofErr w:type="spellEnd"/>
      <w:r w:rsidR="00383318">
        <w:rPr>
          <w:b/>
          <w:bCs/>
          <w:lang w:val="en-US"/>
        </w:rPr>
        <w:t xml:space="preserve"> </w:t>
      </w:r>
      <w:proofErr w:type="spellStart"/>
      <w:r w:rsidR="00383318">
        <w:rPr>
          <w:b/>
          <w:bCs/>
          <w:lang w:val="en-US"/>
        </w:rPr>
        <w:t>isibonelo</w:t>
      </w:r>
      <w:proofErr w:type="spellEnd"/>
      <w:r w:rsidR="00383318">
        <w:rPr>
          <w:b/>
          <w:bCs/>
          <w:lang w:val="en-US"/>
        </w:rPr>
        <w:t xml:space="preserve"> </w:t>
      </w:r>
      <w:proofErr w:type="spellStart"/>
      <w:r w:rsidR="00383318">
        <w:rPr>
          <w:b/>
          <w:bCs/>
          <w:lang w:val="en-US"/>
        </w:rPr>
        <w:t>ngami</w:t>
      </w:r>
      <w:proofErr w:type="spellEnd"/>
      <w:r w:rsidR="00383318">
        <w:rPr>
          <w:b/>
          <w:bCs/>
          <w:lang w:val="en-US"/>
        </w:rPr>
        <w:t xml:space="preserve"> </w:t>
      </w:r>
      <w:proofErr w:type="spellStart"/>
      <w:r w:rsidR="00383318">
        <w:rPr>
          <w:b/>
          <w:bCs/>
          <w:lang w:val="en-US"/>
        </w:rPr>
        <w:t>nawe</w:t>
      </w:r>
      <w:proofErr w:type="spellEnd"/>
      <w:r w:rsidR="00383318">
        <w:rPr>
          <w:b/>
          <w:bCs/>
          <w:lang w:val="en-US"/>
        </w:rPr>
        <w:t xml:space="preserve"> </w:t>
      </w:r>
      <w:proofErr w:type="spellStart"/>
      <w:r w:rsidR="004D5F92">
        <w:rPr>
          <w:b/>
          <w:bCs/>
          <w:lang w:val="en-US"/>
        </w:rPr>
        <w:t>sengifikile</w:t>
      </w:r>
      <w:proofErr w:type="spellEnd"/>
      <w:r w:rsidR="004D5F92">
        <w:rPr>
          <w:b/>
          <w:bCs/>
          <w:lang w:val="en-US"/>
        </w:rPr>
        <w:t xml:space="preserve"> </w:t>
      </w:r>
      <w:proofErr w:type="spellStart"/>
      <w:r w:rsidR="004D5F92">
        <w:rPr>
          <w:b/>
          <w:bCs/>
          <w:lang w:val="en-US"/>
        </w:rPr>
        <w:t>nagwaqoqa</w:t>
      </w:r>
      <w:proofErr w:type="spellEnd"/>
      <w:r w:rsidR="004D5F92">
        <w:rPr>
          <w:b/>
          <w:bCs/>
          <w:lang w:val="en-US"/>
        </w:rPr>
        <w:t xml:space="preserve"> ama specimens </w:t>
      </w:r>
      <w:proofErr w:type="spellStart"/>
      <w:r w:rsidR="004D5F92">
        <w:rPr>
          <w:b/>
          <w:bCs/>
          <w:lang w:val="en-US"/>
        </w:rPr>
        <w:t>okade</w:t>
      </w:r>
      <w:proofErr w:type="spellEnd"/>
      <w:r w:rsidR="004D5F92">
        <w:rPr>
          <w:b/>
          <w:bCs/>
          <w:lang w:val="en-US"/>
        </w:rPr>
        <w:t xml:space="preserve"> </w:t>
      </w:r>
      <w:proofErr w:type="spellStart"/>
      <w:r w:rsidR="004D5F92">
        <w:rPr>
          <w:b/>
          <w:bCs/>
          <w:lang w:val="en-US"/>
        </w:rPr>
        <w:t>uwenza</w:t>
      </w:r>
      <w:proofErr w:type="spellEnd"/>
      <w:r w:rsidR="004D5F92">
        <w:rPr>
          <w:b/>
          <w:bCs/>
          <w:lang w:val="en-US"/>
        </w:rPr>
        <w:t xml:space="preserve"> then </w:t>
      </w:r>
      <w:proofErr w:type="spellStart"/>
      <w:r w:rsidR="004D5F92">
        <w:rPr>
          <w:b/>
          <w:bCs/>
          <w:lang w:val="en-US"/>
        </w:rPr>
        <w:t>ungalangazelela</w:t>
      </w:r>
      <w:proofErr w:type="spellEnd"/>
      <w:r w:rsidR="004D5F92">
        <w:rPr>
          <w:b/>
          <w:bCs/>
          <w:lang w:val="en-US"/>
        </w:rPr>
        <w:t xml:space="preserve"> </w:t>
      </w:r>
      <w:proofErr w:type="spellStart"/>
      <w:r w:rsidR="004D5F92">
        <w:rPr>
          <w:b/>
          <w:bCs/>
          <w:lang w:val="en-US"/>
        </w:rPr>
        <w:t>mhlasimbe</w:t>
      </w:r>
      <w:proofErr w:type="spellEnd"/>
      <w:r w:rsidR="004D5F92">
        <w:rPr>
          <w:b/>
          <w:bCs/>
          <w:lang w:val="en-US"/>
        </w:rPr>
        <w:t xml:space="preserve"> </w:t>
      </w:r>
      <w:proofErr w:type="spellStart"/>
      <w:r w:rsidR="004D5F92">
        <w:rPr>
          <w:b/>
          <w:bCs/>
          <w:lang w:val="en-US"/>
        </w:rPr>
        <w:t>ukuthi</w:t>
      </w:r>
      <w:proofErr w:type="spellEnd"/>
      <w:r w:rsidR="004D5F92">
        <w:rPr>
          <w:b/>
          <w:bCs/>
          <w:lang w:val="en-US"/>
        </w:rPr>
        <w:t xml:space="preserve"> </w:t>
      </w:r>
      <w:proofErr w:type="spellStart"/>
      <w:r w:rsidR="004D5F92">
        <w:rPr>
          <w:b/>
          <w:bCs/>
          <w:lang w:val="en-US"/>
        </w:rPr>
        <w:t>uthole</w:t>
      </w:r>
      <w:proofErr w:type="spellEnd"/>
      <w:r w:rsidR="004D5F92">
        <w:rPr>
          <w:b/>
          <w:bCs/>
          <w:lang w:val="en-US"/>
        </w:rPr>
        <w:t xml:space="preserve"> </w:t>
      </w:r>
      <w:proofErr w:type="spellStart"/>
      <w:r w:rsidR="004D5F92">
        <w:rPr>
          <w:b/>
          <w:bCs/>
          <w:lang w:val="en-US"/>
        </w:rPr>
        <w:t>emva</w:t>
      </w:r>
      <w:proofErr w:type="spellEnd"/>
      <w:r w:rsidR="004D5F92">
        <w:rPr>
          <w:b/>
          <w:bCs/>
          <w:lang w:val="en-US"/>
        </w:rPr>
        <w:t xml:space="preserve"> </w:t>
      </w:r>
      <w:proofErr w:type="spellStart"/>
      <w:r w:rsidR="004D5F92">
        <w:rPr>
          <w:b/>
          <w:bCs/>
          <w:lang w:val="en-US"/>
        </w:rPr>
        <w:t>kwesikhathi</w:t>
      </w:r>
      <w:proofErr w:type="spellEnd"/>
      <w:r w:rsidR="004D5F92">
        <w:rPr>
          <w:b/>
          <w:bCs/>
          <w:lang w:val="en-US"/>
        </w:rPr>
        <w:t xml:space="preserve"> </w:t>
      </w:r>
      <w:proofErr w:type="spellStart"/>
      <w:r w:rsidR="004D5F92">
        <w:rPr>
          <w:b/>
          <w:bCs/>
          <w:lang w:val="en-US"/>
        </w:rPr>
        <w:t>esingakanani</w:t>
      </w:r>
      <w:proofErr w:type="spellEnd"/>
      <w:r w:rsidR="004D5F92">
        <w:rPr>
          <w:b/>
          <w:bCs/>
          <w:lang w:val="en-US"/>
        </w:rPr>
        <w:t xml:space="preserve"> </w:t>
      </w:r>
      <w:proofErr w:type="spellStart"/>
      <w:r w:rsidR="004D5F92">
        <w:rPr>
          <w:b/>
          <w:bCs/>
          <w:lang w:val="en-US"/>
        </w:rPr>
        <w:t>amaresults</w:t>
      </w:r>
      <w:proofErr w:type="spellEnd"/>
      <w:r w:rsidR="004D5F92">
        <w:rPr>
          <w:b/>
          <w:bCs/>
          <w:lang w:val="en-US"/>
        </w:rPr>
        <w:t>?</w:t>
      </w:r>
    </w:p>
    <w:p w:rsidRPr="00A266F3" w:rsidR="005E1064" w:rsidP="00CF5FB2" w:rsidRDefault="005E1064" w14:paraId="22DA3DD2" w14:textId="2F129F13">
      <w:pPr>
        <w:ind w:left="720" w:hanging="720"/>
        <w:jc w:val="both"/>
        <w:rPr>
          <w:b/>
          <w:bCs/>
          <w:lang w:val="en-US"/>
        </w:rPr>
      </w:pPr>
      <w:r w:rsidRPr="002C081E">
        <w:rPr>
          <w:b/>
          <w:bCs/>
          <w:color w:val="0070C0"/>
          <w:lang w:val="en-US"/>
        </w:rPr>
        <w:t>I:</w:t>
      </w:r>
      <w:r w:rsidRPr="002C081E">
        <w:rPr>
          <w:b/>
          <w:bCs/>
          <w:color w:val="0070C0"/>
          <w:lang w:val="en-US"/>
        </w:rPr>
        <w:tab/>
      </w:r>
      <w:r w:rsidRPr="002C081E">
        <w:rPr>
          <w:b/>
          <w:bCs/>
          <w:color w:val="0070C0"/>
          <w:lang w:val="en-US"/>
        </w:rPr>
        <w:t xml:space="preserve">but </w:t>
      </w:r>
      <w:r w:rsidRPr="002C081E" w:rsidR="00B64ECE">
        <w:rPr>
          <w:b/>
          <w:bCs/>
          <w:color w:val="0070C0"/>
          <w:lang w:val="en-US"/>
        </w:rPr>
        <w:t>in terms</w:t>
      </w:r>
      <w:r w:rsidRPr="002C081E">
        <w:rPr>
          <w:b/>
          <w:bCs/>
          <w:color w:val="0070C0"/>
          <w:lang w:val="en-US"/>
        </w:rPr>
        <w:t xml:space="preserve"> of them longing to know, what can be your estimated time maybe after a person have come to make an example with me and you, I have come and collected specimen</w:t>
      </w:r>
      <w:r w:rsidRPr="002C081E" w:rsidR="002C081E">
        <w:rPr>
          <w:b/>
          <w:bCs/>
          <w:color w:val="0070C0"/>
          <w:lang w:val="en-US"/>
        </w:rPr>
        <w:t xml:space="preserve"> that you were doing. How long would you be willing to wait for your results?</w:t>
      </w:r>
      <w:r>
        <w:rPr>
          <w:b/>
          <w:bCs/>
          <w:lang w:val="en-US"/>
        </w:rPr>
        <w:tab/>
      </w:r>
    </w:p>
    <w:p w:rsidR="00502F4A" w:rsidP="00CF5FB2" w:rsidRDefault="00502F4A" w14:paraId="6CEA182A" w14:textId="6252FE9D">
      <w:pPr>
        <w:ind w:left="720" w:hanging="720"/>
        <w:jc w:val="both"/>
        <w:rPr>
          <w:lang w:val="en-US"/>
        </w:rPr>
      </w:pPr>
      <w:r>
        <w:rPr>
          <w:lang w:val="en-US"/>
        </w:rPr>
        <w:t>P:</w:t>
      </w:r>
      <w:r w:rsidR="001915A9">
        <w:rPr>
          <w:lang w:val="en-US"/>
        </w:rPr>
        <w:tab/>
      </w:r>
      <w:proofErr w:type="spellStart"/>
      <w:r w:rsidR="001915A9">
        <w:rPr>
          <w:lang w:val="en-US"/>
        </w:rPr>
        <w:t>Ukuthi</w:t>
      </w:r>
      <w:proofErr w:type="spellEnd"/>
      <w:r w:rsidR="001915A9">
        <w:rPr>
          <w:lang w:val="en-US"/>
        </w:rPr>
        <w:t xml:space="preserve"> </w:t>
      </w:r>
      <w:proofErr w:type="spellStart"/>
      <w:r w:rsidR="001915A9">
        <w:rPr>
          <w:lang w:val="en-US"/>
        </w:rPr>
        <w:t>angazi</w:t>
      </w:r>
      <w:proofErr w:type="spellEnd"/>
      <w:r w:rsidR="001915A9">
        <w:rPr>
          <w:lang w:val="en-US"/>
        </w:rPr>
        <w:t xml:space="preserve"> </w:t>
      </w:r>
      <w:proofErr w:type="spellStart"/>
      <w:r w:rsidR="001915A9">
        <w:rPr>
          <w:lang w:val="en-US"/>
        </w:rPr>
        <w:t>ukuthi</w:t>
      </w:r>
      <w:proofErr w:type="spellEnd"/>
      <w:r w:rsidR="001915A9">
        <w:rPr>
          <w:lang w:val="en-US"/>
        </w:rPr>
        <w:t xml:space="preserve"> </w:t>
      </w:r>
      <w:proofErr w:type="spellStart"/>
      <w:r w:rsidR="001915A9">
        <w:rPr>
          <w:lang w:val="en-US"/>
        </w:rPr>
        <w:t>kuthatha</w:t>
      </w:r>
      <w:proofErr w:type="spellEnd"/>
      <w:r w:rsidR="001915A9">
        <w:rPr>
          <w:lang w:val="en-US"/>
        </w:rPr>
        <w:t xml:space="preserve"> </w:t>
      </w:r>
      <w:proofErr w:type="spellStart"/>
      <w:r w:rsidR="001915A9">
        <w:rPr>
          <w:lang w:val="en-US"/>
        </w:rPr>
        <w:t>isikhathi</w:t>
      </w:r>
      <w:proofErr w:type="spellEnd"/>
      <w:r w:rsidR="001915A9">
        <w:rPr>
          <w:lang w:val="en-US"/>
        </w:rPr>
        <w:t xml:space="preserve"> </w:t>
      </w:r>
      <w:proofErr w:type="spellStart"/>
      <w:r w:rsidR="001915A9">
        <w:rPr>
          <w:lang w:val="en-US"/>
        </w:rPr>
        <w:t>esingakanani</w:t>
      </w:r>
      <w:proofErr w:type="spellEnd"/>
      <w:r w:rsidR="001915A9">
        <w:rPr>
          <w:lang w:val="en-US"/>
        </w:rPr>
        <w:t xml:space="preserve"> </w:t>
      </w:r>
      <w:proofErr w:type="spellStart"/>
      <w:r w:rsidR="009529FF">
        <w:rPr>
          <w:lang w:val="en-US"/>
        </w:rPr>
        <w:t>ukuthi</w:t>
      </w:r>
      <w:proofErr w:type="spellEnd"/>
      <w:r w:rsidR="009529FF">
        <w:rPr>
          <w:lang w:val="en-US"/>
        </w:rPr>
        <w:t xml:space="preserve"> </w:t>
      </w:r>
      <w:proofErr w:type="spellStart"/>
      <w:r w:rsidR="009529FF">
        <w:rPr>
          <w:lang w:val="en-US"/>
        </w:rPr>
        <w:t>kutholakale</w:t>
      </w:r>
      <w:proofErr w:type="spellEnd"/>
      <w:r w:rsidR="009529FF">
        <w:rPr>
          <w:lang w:val="en-US"/>
        </w:rPr>
        <w:t xml:space="preserve"> </w:t>
      </w:r>
      <w:proofErr w:type="spellStart"/>
      <w:r w:rsidR="009529FF">
        <w:rPr>
          <w:lang w:val="en-US"/>
        </w:rPr>
        <w:t>imiphumela</w:t>
      </w:r>
      <w:proofErr w:type="spellEnd"/>
      <w:r w:rsidR="009529FF">
        <w:rPr>
          <w:lang w:val="en-US"/>
        </w:rPr>
        <w:t xml:space="preserve"> </w:t>
      </w:r>
      <w:proofErr w:type="spellStart"/>
      <w:r w:rsidR="009529FF">
        <w:rPr>
          <w:lang w:val="en-US"/>
        </w:rPr>
        <w:t>kodwa</w:t>
      </w:r>
      <w:proofErr w:type="spellEnd"/>
      <w:r w:rsidR="009529FF">
        <w:rPr>
          <w:lang w:val="en-US"/>
        </w:rPr>
        <w:t xml:space="preserve"> as soon as </w:t>
      </w:r>
      <w:proofErr w:type="spellStart"/>
      <w:r w:rsidR="009529FF">
        <w:rPr>
          <w:lang w:val="en-US"/>
        </w:rPr>
        <w:t>imiphumela</w:t>
      </w:r>
      <w:proofErr w:type="spellEnd"/>
      <w:r w:rsidR="009529FF">
        <w:rPr>
          <w:lang w:val="en-US"/>
        </w:rPr>
        <w:t xml:space="preserve"> </w:t>
      </w:r>
      <w:proofErr w:type="spellStart"/>
      <w:r w:rsidR="009529FF">
        <w:rPr>
          <w:lang w:val="en-US"/>
        </w:rPr>
        <w:t>iphuma</w:t>
      </w:r>
      <w:proofErr w:type="spellEnd"/>
      <w:r w:rsidR="009529FF">
        <w:rPr>
          <w:lang w:val="en-US"/>
        </w:rPr>
        <w:t xml:space="preserve">. </w:t>
      </w:r>
    </w:p>
    <w:p w:rsidRPr="002C081E" w:rsidR="002C081E" w:rsidP="00CF5FB2" w:rsidRDefault="002C081E" w14:paraId="3D135D3F" w14:textId="79BACC17">
      <w:pPr>
        <w:ind w:left="720" w:hanging="720"/>
        <w:jc w:val="both"/>
        <w:rPr>
          <w:color w:val="0070C0"/>
          <w:lang w:val="en-US"/>
        </w:rPr>
      </w:pPr>
      <w:r w:rsidRPr="002C081E">
        <w:rPr>
          <w:color w:val="0070C0"/>
          <w:lang w:val="en-US"/>
        </w:rPr>
        <w:t>P:</w:t>
      </w:r>
      <w:r w:rsidRPr="002C081E">
        <w:rPr>
          <w:color w:val="0070C0"/>
          <w:lang w:val="en-US"/>
        </w:rPr>
        <w:tab/>
      </w:r>
      <w:r w:rsidRPr="002C081E">
        <w:rPr>
          <w:color w:val="0070C0"/>
          <w:lang w:val="en-US"/>
        </w:rPr>
        <w:t>It just that I do not know how long it take to get results back but as soon as results come back.</w:t>
      </w:r>
    </w:p>
    <w:p w:rsidR="00502F4A" w:rsidP="00CF5FB2" w:rsidRDefault="00502F4A" w14:paraId="6BADF7EB" w14:textId="3BE366A3">
      <w:pPr>
        <w:jc w:val="both"/>
        <w:rPr>
          <w:b/>
          <w:bCs/>
          <w:lang w:val="en-US"/>
        </w:rPr>
      </w:pPr>
      <w:r w:rsidRPr="00A266F3">
        <w:rPr>
          <w:b/>
          <w:bCs/>
          <w:lang w:val="en-US"/>
        </w:rPr>
        <w:t>I:</w:t>
      </w:r>
      <w:r w:rsidR="009529FF">
        <w:rPr>
          <w:b/>
          <w:bCs/>
          <w:lang w:val="en-US"/>
        </w:rPr>
        <w:tab/>
      </w:r>
      <w:proofErr w:type="spellStart"/>
      <w:r w:rsidR="009529FF">
        <w:rPr>
          <w:b/>
          <w:bCs/>
          <w:lang w:val="en-US"/>
        </w:rPr>
        <w:t>Mhm</w:t>
      </w:r>
      <w:proofErr w:type="spellEnd"/>
      <w:r w:rsidR="009529FF">
        <w:rPr>
          <w:b/>
          <w:bCs/>
          <w:lang w:val="en-US"/>
        </w:rPr>
        <w:t xml:space="preserve">. </w:t>
      </w:r>
    </w:p>
    <w:p w:rsidRPr="002C081E" w:rsidR="002C081E" w:rsidP="00CF5FB2" w:rsidRDefault="002C081E" w14:paraId="630FD9FD" w14:textId="5EF35BBD">
      <w:pPr>
        <w:jc w:val="both"/>
        <w:rPr>
          <w:b/>
          <w:bCs/>
          <w:color w:val="0070C0"/>
          <w:lang w:val="en-US"/>
        </w:rPr>
      </w:pPr>
      <w:r w:rsidRPr="002C081E">
        <w:rPr>
          <w:b/>
          <w:bCs/>
          <w:color w:val="0070C0"/>
          <w:lang w:val="en-US"/>
        </w:rPr>
        <w:t>I:</w:t>
      </w:r>
      <w:r w:rsidRPr="002C081E">
        <w:rPr>
          <w:b/>
          <w:bCs/>
          <w:color w:val="0070C0"/>
          <w:lang w:val="en-US"/>
        </w:rPr>
        <w:tab/>
      </w:r>
      <w:r w:rsidRPr="002C081E" w:rsidR="00B64ECE">
        <w:rPr>
          <w:b/>
          <w:bCs/>
          <w:color w:val="0070C0"/>
          <w:lang w:val="en-US"/>
        </w:rPr>
        <w:t>Mmh</w:t>
      </w:r>
      <w:r w:rsidRPr="002C081E">
        <w:rPr>
          <w:b/>
          <w:bCs/>
          <w:color w:val="0070C0"/>
          <w:lang w:val="en-US"/>
        </w:rPr>
        <w:t>.</w:t>
      </w:r>
    </w:p>
    <w:p w:rsidR="00502F4A" w:rsidP="00CF5FB2" w:rsidRDefault="00502F4A" w14:paraId="0C0CEB89" w14:textId="75931E7A">
      <w:pPr>
        <w:ind w:left="720" w:hanging="720"/>
        <w:jc w:val="both"/>
        <w:rPr>
          <w:lang w:val="en-US"/>
        </w:rPr>
      </w:pPr>
      <w:r>
        <w:rPr>
          <w:lang w:val="en-US"/>
        </w:rPr>
        <w:t>P:</w:t>
      </w:r>
      <w:r w:rsidR="009529FF">
        <w:rPr>
          <w:lang w:val="en-US"/>
        </w:rPr>
        <w:tab/>
      </w:r>
      <w:r w:rsidR="009529FF">
        <w:rPr>
          <w:lang w:val="en-US"/>
        </w:rPr>
        <w:t xml:space="preserve">Yes, </w:t>
      </w:r>
      <w:proofErr w:type="spellStart"/>
      <w:r w:rsidR="009529FF">
        <w:rPr>
          <w:lang w:val="en-US"/>
        </w:rPr>
        <w:t>kodwa</w:t>
      </w:r>
      <w:proofErr w:type="spellEnd"/>
      <w:r w:rsidR="009529FF">
        <w:rPr>
          <w:lang w:val="en-US"/>
        </w:rPr>
        <w:t xml:space="preserve"> </w:t>
      </w:r>
      <w:proofErr w:type="spellStart"/>
      <w:r w:rsidR="009529FF">
        <w:rPr>
          <w:lang w:val="en-US"/>
        </w:rPr>
        <w:t>angicabangi</w:t>
      </w:r>
      <w:proofErr w:type="spellEnd"/>
      <w:r w:rsidR="009529FF">
        <w:rPr>
          <w:lang w:val="en-US"/>
        </w:rPr>
        <w:t xml:space="preserve"> </w:t>
      </w:r>
      <w:proofErr w:type="spellStart"/>
      <w:r w:rsidR="009529FF">
        <w:rPr>
          <w:lang w:val="en-US"/>
        </w:rPr>
        <w:t>ukuthi</w:t>
      </w:r>
      <w:proofErr w:type="spellEnd"/>
      <w:r w:rsidR="009529FF">
        <w:rPr>
          <w:lang w:val="en-US"/>
        </w:rPr>
        <w:t xml:space="preserve"> </w:t>
      </w:r>
      <w:proofErr w:type="spellStart"/>
      <w:r w:rsidR="009529FF">
        <w:rPr>
          <w:lang w:val="en-US"/>
        </w:rPr>
        <w:t>kungaba</w:t>
      </w:r>
      <w:proofErr w:type="spellEnd"/>
      <w:r w:rsidR="009529FF">
        <w:rPr>
          <w:lang w:val="en-US"/>
        </w:rPr>
        <w:t xml:space="preserve"> </w:t>
      </w:r>
      <w:proofErr w:type="spellStart"/>
      <w:r w:rsidR="009529FF">
        <w:rPr>
          <w:lang w:val="en-US"/>
        </w:rPr>
        <w:t>isikhathi</w:t>
      </w:r>
      <w:proofErr w:type="spellEnd"/>
      <w:r w:rsidR="009529FF">
        <w:rPr>
          <w:lang w:val="en-US"/>
        </w:rPr>
        <w:t xml:space="preserve"> </w:t>
      </w:r>
      <w:proofErr w:type="spellStart"/>
      <w:r w:rsidR="009529FF">
        <w:rPr>
          <w:lang w:val="en-US"/>
        </w:rPr>
        <w:t>eside</w:t>
      </w:r>
      <w:proofErr w:type="spellEnd"/>
      <w:r w:rsidR="009529FF">
        <w:rPr>
          <w:lang w:val="en-US"/>
        </w:rPr>
        <w:t xml:space="preserve"> </w:t>
      </w:r>
      <w:proofErr w:type="spellStart"/>
      <w:r w:rsidR="009529FF">
        <w:rPr>
          <w:lang w:val="en-US"/>
        </w:rPr>
        <w:t>ngaleyondlela</w:t>
      </w:r>
      <w:proofErr w:type="spellEnd"/>
      <w:r w:rsidR="009529FF">
        <w:rPr>
          <w:lang w:val="en-US"/>
        </w:rPr>
        <w:t xml:space="preserve"> maybe </w:t>
      </w:r>
      <w:proofErr w:type="spellStart"/>
      <w:r w:rsidR="009529FF">
        <w:rPr>
          <w:lang w:val="en-US"/>
        </w:rPr>
        <w:t>mhlampe</w:t>
      </w:r>
      <w:proofErr w:type="spellEnd"/>
      <w:r w:rsidR="009529FF">
        <w:rPr>
          <w:lang w:val="en-US"/>
        </w:rPr>
        <w:t xml:space="preserve"> </w:t>
      </w:r>
      <w:proofErr w:type="spellStart"/>
      <w:r w:rsidR="009529FF">
        <w:rPr>
          <w:lang w:val="en-US"/>
        </w:rPr>
        <w:t>kungaba</w:t>
      </w:r>
      <w:proofErr w:type="spellEnd"/>
      <w:r w:rsidR="009529FF">
        <w:rPr>
          <w:lang w:val="en-US"/>
        </w:rPr>
        <w:t xml:space="preserve"> o three days </w:t>
      </w:r>
      <w:r w:rsidR="00A23D75">
        <w:rPr>
          <w:lang w:val="en-US"/>
        </w:rPr>
        <w:t xml:space="preserve">or </w:t>
      </w:r>
      <w:proofErr w:type="spellStart"/>
      <w:r w:rsidR="00A23D75">
        <w:rPr>
          <w:lang w:val="en-US"/>
        </w:rPr>
        <w:t>iviki</w:t>
      </w:r>
      <w:proofErr w:type="spellEnd"/>
      <w:r w:rsidR="00A23D75">
        <w:rPr>
          <w:lang w:val="en-US"/>
        </w:rPr>
        <w:t xml:space="preserve"> </w:t>
      </w:r>
      <w:proofErr w:type="spellStart"/>
      <w:r w:rsidR="00A23D75">
        <w:rPr>
          <w:lang w:val="en-US"/>
        </w:rPr>
        <w:t>isikhathi</w:t>
      </w:r>
      <w:proofErr w:type="spellEnd"/>
      <w:r w:rsidR="00A23D75">
        <w:rPr>
          <w:lang w:val="en-US"/>
        </w:rPr>
        <w:t xml:space="preserve"> </w:t>
      </w:r>
      <w:proofErr w:type="spellStart"/>
      <w:r w:rsidR="00A23D75">
        <w:rPr>
          <w:lang w:val="en-US"/>
        </w:rPr>
        <w:t>esingangeviki</w:t>
      </w:r>
      <w:proofErr w:type="spellEnd"/>
      <w:r w:rsidR="00A23D75">
        <w:rPr>
          <w:lang w:val="en-US"/>
        </w:rPr>
        <w:t xml:space="preserve">. </w:t>
      </w:r>
    </w:p>
    <w:p w:rsidR="002C081E" w:rsidP="00CF5FB2" w:rsidRDefault="002C081E" w14:paraId="00254899" w14:textId="68A7B15B">
      <w:pPr>
        <w:ind w:left="720" w:hanging="720"/>
        <w:jc w:val="both"/>
        <w:rPr>
          <w:lang w:val="en-US"/>
        </w:rPr>
      </w:pPr>
      <w:r>
        <w:rPr>
          <w:lang w:val="en-US"/>
        </w:rPr>
        <w:t>P:</w:t>
      </w:r>
      <w:r>
        <w:rPr>
          <w:lang w:val="en-US"/>
        </w:rPr>
        <w:tab/>
      </w:r>
      <w:r>
        <w:rPr>
          <w:lang w:val="en-US"/>
        </w:rPr>
        <w:t>Yes, but I do not think it can be a long time maybe it can be three days or in a week time.</w:t>
      </w:r>
    </w:p>
    <w:p w:rsidR="00502F4A" w:rsidP="00CF5FB2" w:rsidRDefault="00502F4A" w14:paraId="66B48F4E" w14:textId="66CA6247">
      <w:pPr>
        <w:jc w:val="both"/>
        <w:rPr>
          <w:b/>
          <w:bCs/>
          <w:lang w:val="en-US"/>
        </w:rPr>
      </w:pPr>
      <w:r w:rsidRPr="00A266F3">
        <w:rPr>
          <w:b/>
          <w:bCs/>
          <w:lang w:val="en-US"/>
        </w:rPr>
        <w:t>I:</w:t>
      </w:r>
      <w:r w:rsidR="00A23D75">
        <w:rPr>
          <w:b/>
          <w:bCs/>
          <w:lang w:val="en-US"/>
        </w:rPr>
        <w:tab/>
      </w:r>
      <w:proofErr w:type="spellStart"/>
      <w:r w:rsidR="00A23D75">
        <w:rPr>
          <w:b/>
          <w:bCs/>
          <w:lang w:val="en-US"/>
        </w:rPr>
        <w:t>Mhm</w:t>
      </w:r>
      <w:proofErr w:type="spellEnd"/>
      <w:r w:rsidR="00A23D75">
        <w:rPr>
          <w:b/>
          <w:bCs/>
          <w:lang w:val="en-US"/>
        </w:rPr>
        <w:t xml:space="preserve">. </w:t>
      </w:r>
    </w:p>
    <w:p w:rsidRPr="002C081E" w:rsidR="002C081E" w:rsidP="00CF5FB2" w:rsidRDefault="002C081E" w14:paraId="48B34D87" w14:textId="503440D3">
      <w:pPr>
        <w:jc w:val="both"/>
        <w:rPr>
          <w:b/>
          <w:bCs/>
          <w:color w:val="0070C0"/>
          <w:lang w:val="en-US"/>
        </w:rPr>
      </w:pPr>
      <w:r w:rsidRPr="002C081E">
        <w:rPr>
          <w:b/>
          <w:bCs/>
          <w:color w:val="0070C0"/>
          <w:lang w:val="en-US"/>
        </w:rPr>
        <w:t>I:</w:t>
      </w:r>
      <w:r w:rsidRPr="002C081E">
        <w:rPr>
          <w:b/>
          <w:bCs/>
          <w:color w:val="0070C0"/>
          <w:lang w:val="en-US"/>
        </w:rPr>
        <w:tab/>
      </w:r>
      <w:r w:rsidRPr="002C081E" w:rsidR="00B64ECE">
        <w:rPr>
          <w:b/>
          <w:bCs/>
          <w:color w:val="0070C0"/>
          <w:lang w:val="en-US"/>
        </w:rPr>
        <w:t>Mmh</w:t>
      </w:r>
      <w:r w:rsidRPr="002C081E">
        <w:rPr>
          <w:b/>
          <w:bCs/>
          <w:color w:val="0070C0"/>
          <w:lang w:val="en-US"/>
        </w:rPr>
        <w:t>.</w:t>
      </w:r>
    </w:p>
    <w:p w:rsidR="00502F4A" w:rsidP="00CF5FB2" w:rsidRDefault="00502F4A" w14:paraId="37EA8771" w14:textId="5F22F680">
      <w:pPr>
        <w:jc w:val="both"/>
        <w:rPr>
          <w:lang w:val="en-US"/>
        </w:rPr>
      </w:pPr>
      <w:r>
        <w:rPr>
          <w:lang w:val="en-US"/>
        </w:rPr>
        <w:t>P:</w:t>
      </w:r>
      <w:r w:rsidR="00A23D75">
        <w:rPr>
          <w:lang w:val="en-US"/>
        </w:rPr>
        <w:tab/>
      </w:r>
      <w:r w:rsidR="00A23D75">
        <w:rPr>
          <w:lang w:val="en-US"/>
        </w:rPr>
        <w:t xml:space="preserve">Ya. </w:t>
      </w:r>
    </w:p>
    <w:p w:rsidRPr="002C081E" w:rsidR="002C081E" w:rsidP="00CF5FB2" w:rsidRDefault="002C081E" w14:paraId="08BCECED" w14:textId="7B441C2D">
      <w:pPr>
        <w:jc w:val="both"/>
        <w:rPr>
          <w:color w:val="0070C0"/>
          <w:lang w:val="en-US"/>
        </w:rPr>
      </w:pPr>
      <w:r w:rsidRPr="002C081E">
        <w:rPr>
          <w:color w:val="0070C0"/>
          <w:lang w:val="en-US"/>
        </w:rPr>
        <w:t>P:</w:t>
      </w:r>
      <w:r w:rsidRPr="002C081E">
        <w:rPr>
          <w:color w:val="0070C0"/>
          <w:lang w:val="en-US"/>
        </w:rPr>
        <w:tab/>
      </w:r>
      <w:r w:rsidRPr="002C081E">
        <w:rPr>
          <w:color w:val="0070C0"/>
          <w:lang w:val="en-US"/>
        </w:rPr>
        <w:t>Ya.</w:t>
      </w:r>
    </w:p>
    <w:p w:rsidR="00502F4A" w:rsidP="00CF5FB2" w:rsidRDefault="00502F4A" w14:paraId="3B5AC74D" w14:textId="18EA145A">
      <w:pPr>
        <w:ind w:left="720" w:hanging="720"/>
        <w:jc w:val="both"/>
        <w:rPr>
          <w:b/>
          <w:bCs/>
          <w:lang w:val="en-US"/>
        </w:rPr>
      </w:pPr>
      <w:r w:rsidRPr="00A266F3">
        <w:rPr>
          <w:b/>
          <w:bCs/>
          <w:lang w:val="en-US"/>
        </w:rPr>
        <w:t>I:</w:t>
      </w:r>
      <w:r w:rsidR="00A23D75">
        <w:rPr>
          <w:b/>
          <w:bCs/>
          <w:lang w:val="en-US"/>
        </w:rPr>
        <w:tab/>
      </w:r>
      <w:r w:rsidR="00A23D75">
        <w:rPr>
          <w:b/>
          <w:bCs/>
          <w:lang w:val="en-US"/>
        </w:rPr>
        <w:t xml:space="preserve">Because </w:t>
      </w:r>
      <w:proofErr w:type="spellStart"/>
      <w:r w:rsidR="00A23D75">
        <w:rPr>
          <w:b/>
          <w:bCs/>
          <w:lang w:val="en-US"/>
        </w:rPr>
        <w:t>ngicheck</w:t>
      </w:r>
      <w:proofErr w:type="spellEnd"/>
      <w:r w:rsidR="00A23D75">
        <w:rPr>
          <w:b/>
          <w:bCs/>
          <w:lang w:val="en-US"/>
        </w:rPr>
        <w:t xml:space="preserve"> (a) uku</w:t>
      </w:r>
      <w:r w:rsidR="00B748B1">
        <w:rPr>
          <w:b/>
          <w:bCs/>
          <w:lang w:val="en-US"/>
        </w:rPr>
        <w:t xml:space="preserve"> </w:t>
      </w:r>
      <w:proofErr w:type="spellStart"/>
      <w:r w:rsidR="00B748B1">
        <w:rPr>
          <w:b/>
          <w:bCs/>
          <w:lang w:val="en-US"/>
        </w:rPr>
        <w:t>uku</w:t>
      </w:r>
      <w:proofErr w:type="spellEnd"/>
      <w:r w:rsidR="00B748B1">
        <w:rPr>
          <w:b/>
          <w:bCs/>
          <w:lang w:val="en-US"/>
        </w:rPr>
        <w:t xml:space="preserve"> </w:t>
      </w:r>
      <w:proofErr w:type="spellStart"/>
      <w:r w:rsidR="00B748B1">
        <w:rPr>
          <w:b/>
          <w:bCs/>
          <w:lang w:val="en-US"/>
        </w:rPr>
        <w:t>ukuqagela</w:t>
      </w:r>
      <w:proofErr w:type="spellEnd"/>
      <w:r w:rsidR="00B748B1">
        <w:rPr>
          <w:b/>
          <w:bCs/>
          <w:lang w:val="en-US"/>
        </w:rPr>
        <w:t xml:space="preserve"> </w:t>
      </w:r>
      <w:proofErr w:type="spellStart"/>
      <w:r w:rsidR="00B748B1">
        <w:rPr>
          <w:b/>
          <w:bCs/>
          <w:lang w:val="en-US"/>
        </w:rPr>
        <w:t>kwakho</w:t>
      </w:r>
      <w:proofErr w:type="spellEnd"/>
      <w:r w:rsidR="00B748B1">
        <w:rPr>
          <w:b/>
          <w:bCs/>
          <w:lang w:val="en-US"/>
        </w:rPr>
        <w:t xml:space="preserve"> as much as </w:t>
      </w:r>
      <w:proofErr w:type="spellStart"/>
      <w:r w:rsidR="00B748B1">
        <w:rPr>
          <w:b/>
          <w:bCs/>
          <w:lang w:val="en-US"/>
        </w:rPr>
        <w:t>ungazi</w:t>
      </w:r>
      <w:proofErr w:type="spellEnd"/>
      <w:r w:rsidR="00B748B1">
        <w:rPr>
          <w:b/>
          <w:bCs/>
          <w:lang w:val="en-US"/>
        </w:rPr>
        <w:t xml:space="preserve"> </w:t>
      </w:r>
      <w:proofErr w:type="spellStart"/>
      <w:r w:rsidR="00B748B1">
        <w:rPr>
          <w:b/>
          <w:bCs/>
          <w:lang w:val="en-US"/>
        </w:rPr>
        <w:t>wona</w:t>
      </w:r>
      <w:proofErr w:type="spellEnd"/>
      <w:r w:rsidR="00B748B1">
        <w:rPr>
          <w:b/>
          <w:bCs/>
          <w:lang w:val="en-US"/>
        </w:rPr>
        <w:t xml:space="preserve"> </w:t>
      </w:r>
      <w:proofErr w:type="spellStart"/>
      <w:r w:rsidR="00B748B1">
        <w:rPr>
          <w:b/>
          <w:bCs/>
          <w:lang w:val="en-US"/>
        </w:rPr>
        <w:t>athatha</w:t>
      </w:r>
      <w:proofErr w:type="spellEnd"/>
      <w:r w:rsidR="00B748B1">
        <w:rPr>
          <w:b/>
          <w:bCs/>
          <w:lang w:val="en-US"/>
        </w:rPr>
        <w:t xml:space="preserve"> </w:t>
      </w:r>
      <w:proofErr w:type="spellStart"/>
      <w:r w:rsidR="00B748B1">
        <w:rPr>
          <w:b/>
          <w:bCs/>
          <w:lang w:val="en-US"/>
        </w:rPr>
        <w:t>isikhathi</w:t>
      </w:r>
      <w:proofErr w:type="spellEnd"/>
      <w:r w:rsidR="00B748B1">
        <w:rPr>
          <w:b/>
          <w:bCs/>
          <w:lang w:val="en-US"/>
        </w:rPr>
        <w:t xml:space="preserve"> </w:t>
      </w:r>
      <w:proofErr w:type="spellStart"/>
      <w:r w:rsidR="00B748B1">
        <w:rPr>
          <w:b/>
          <w:bCs/>
          <w:lang w:val="en-US"/>
        </w:rPr>
        <w:t>esingakanani</w:t>
      </w:r>
      <w:proofErr w:type="spellEnd"/>
      <w:r w:rsidR="00B748B1">
        <w:rPr>
          <w:b/>
          <w:bCs/>
          <w:lang w:val="en-US"/>
        </w:rPr>
        <w:t xml:space="preserve">? </w:t>
      </w:r>
    </w:p>
    <w:p w:rsidRPr="002C081E" w:rsidR="002C081E" w:rsidP="00CF5FB2" w:rsidRDefault="002C081E" w14:paraId="72B7222F" w14:textId="58CB2CF8">
      <w:pPr>
        <w:ind w:left="720" w:hanging="720"/>
        <w:jc w:val="both"/>
        <w:rPr>
          <w:b/>
          <w:bCs/>
          <w:color w:val="0070C0"/>
          <w:lang w:val="en-US"/>
        </w:rPr>
      </w:pPr>
      <w:r w:rsidRPr="002C081E">
        <w:rPr>
          <w:b/>
          <w:bCs/>
          <w:color w:val="0070C0"/>
          <w:lang w:val="en-US"/>
        </w:rPr>
        <w:t>I:</w:t>
      </w:r>
      <w:r w:rsidRPr="002C081E">
        <w:rPr>
          <w:b/>
          <w:bCs/>
          <w:color w:val="0070C0"/>
          <w:lang w:val="en-US"/>
        </w:rPr>
        <w:tab/>
      </w:r>
      <w:r w:rsidRPr="002C081E">
        <w:rPr>
          <w:b/>
          <w:bCs/>
          <w:color w:val="0070C0"/>
          <w:lang w:val="en-US"/>
        </w:rPr>
        <w:t>Because I am looking for your estimated time as much as you do not know how long do they take to come back?</w:t>
      </w:r>
    </w:p>
    <w:p w:rsidR="00502F4A" w:rsidP="00CF5FB2" w:rsidRDefault="00502F4A" w14:paraId="249CB93B" w14:textId="3776818F">
      <w:pPr>
        <w:jc w:val="both"/>
        <w:rPr>
          <w:lang w:val="en-US"/>
        </w:rPr>
      </w:pPr>
      <w:r>
        <w:rPr>
          <w:lang w:val="en-US"/>
        </w:rPr>
        <w:t>P:</w:t>
      </w:r>
      <w:r w:rsidR="00B748B1">
        <w:rPr>
          <w:lang w:val="en-US"/>
        </w:rPr>
        <w:tab/>
      </w:r>
      <w:proofErr w:type="spellStart"/>
      <w:r w:rsidR="00B748B1">
        <w:rPr>
          <w:lang w:val="en-US"/>
        </w:rPr>
        <w:t>Kungaba</w:t>
      </w:r>
      <w:proofErr w:type="spellEnd"/>
      <w:r w:rsidR="00B748B1">
        <w:rPr>
          <w:lang w:val="en-US"/>
        </w:rPr>
        <w:t xml:space="preserve"> </w:t>
      </w:r>
      <w:proofErr w:type="spellStart"/>
      <w:r w:rsidR="00B748B1">
        <w:rPr>
          <w:lang w:val="en-US"/>
        </w:rPr>
        <w:t>iwona</w:t>
      </w:r>
      <w:proofErr w:type="spellEnd"/>
      <w:r w:rsidR="00B748B1">
        <w:rPr>
          <w:lang w:val="en-US"/>
        </w:rPr>
        <w:t xml:space="preserve"> </w:t>
      </w:r>
      <w:proofErr w:type="spellStart"/>
      <w:r w:rsidR="00B748B1">
        <w:rPr>
          <w:lang w:val="en-US"/>
        </w:rPr>
        <w:t>phela</w:t>
      </w:r>
      <w:proofErr w:type="spellEnd"/>
      <w:r w:rsidR="00B748B1">
        <w:rPr>
          <w:lang w:val="en-US"/>
        </w:rPr>
        <w:t xml:space="preserve"> u-three days to u-five days </w:t>
      </w:r>
      <w:proofErr w:type="spellStart"/>
      <w:r w:rsidR="00FE6C99">
        <w:rPr>
          <w:lang w:val="en-US"/>
        </w:rPr>
        <w:t>noma</w:t>
      </w:r>
      <w:proofErr w:type="spellEnd"/>
      <w:r w:rsidR="00FE6C99">
        <w:rPr>
          <w:lang w:val="en-US"/>
        </w:rPr>
        <w:t xml:space="preserve"> </w:t>
      </w:r>
      <w:proofErr w:type="spellStart"/>
      <w:r w:rsidR="003614BF">
        <w:rPr>
          <w:lang w:val="en-US"/>
        </w:rPr>
        <w:t>iviki</w:t>
      </w:r>
      <w:proofErr w:type="spellEnd"/>
      <w:r w:rsidR="003614BF">
        <w:rPr>
          <w:lang w:val="en-US"/>
        </w:rPr>
        <w:t>.</w:t>
      </w:r>
    </w:p>
    <w:p w:rsidRPr="002C081E" w:rsidR="002C081E" w:rsidP="00CF5FB2" w:rsidRDefault="002C081E" w14:paraId="45296FC1" w14:textId="455700BE">
      <w:pPr>
        <w:jc w:val="both"/>
        <w:rPr>
          <w:color w:val="0070C0"/>
          <w:lang w:val="en-US"/>
        </w:rPr>
      </w:pPr>
      <w:r w:rsidRPr="002C081E">
        <w:rPr>
          <w:color w:val="0070C0"/>
          <w:lang w:val="en-US"/>
        </w:rPr>
        <w:t>P:</w:t>
      </w:r>
      <w:r w:rsidRPr="002C081E">
        <w:rPr>
          <w:color w:val="0070C0"/>
          <w:lang w:val="en-US"/>
        </w:rPr>
        <w:tab/>
      </w:r>
      <w:r w:rsidRPr="002C081E">
        <w:rPr>
          <w:color w:val="0070C0"/>
          <w:lang w:val="en-US"/>
        </w:rPr>
        <w:t>It can be three to five days or a week.</w:t>
      </w:r>
    </w:p>
    <w:p w:rsidR="00502F4A" w:rsidP="00CF5FB2" w:rsidRDefault="00502F4A" w14:paraId="2B7AC142" w14:textId="3C5A5D38">
      <w:pPr>
        <w:ind w:left="720" w:hanging="720"/>
        <w:jc w:val="both"/>
        <w:rPr>
          <w:b/>
          <w:bCs/>
          <w:lang w:val="en-US"/>
        </w:rPr>
      </w:pPr>
      <w:r w:rsidRPr="00A266F3">
        <w:rPr>
          <w:b/>
          <w:bCs/>
          <w:lang w:val="en-US"/>
        </w:rPr>
        <w:t>I:</w:t>
      </w:r>
      <w:r w:rsidR="003614BF">
        <w:rPr>
          <w:b/>
          <w:bCs/>
          <w:lang w:val="en-US"/>
        </w:rPr>
        <w:tab/>
      </w:r>
      <w:r w:rsidR="003614BF">
        <w:rPr>
          <w:b/>
          <w:bCs/>
          <w:lang w:val="en-US"/>
        </w:rPr>
        <w:t>Three days to five days o</w:t>
      </w:r>
      <w:r w:rsidR="00FE6C99">
        <w:rPr>
          <w:b/>
          <w:bCs/>
          <w:lang w:val="en-US"/>
        </w:rPr>
        <w:t xml:space="preserve">kay </w:t>
      </w:r>
      <w:proofErr w:type="spellStart"/>
      <w:r w:rsidR="00FE6C99">
        <w:rPr>
          <w:b/>
          <w:bCs/>
          <w:lang w:val="en-US"/>
        </w:rPr>
        <w:t>okay</w:t>
      </w:r>
      <w:proofErr w:type="spellEnd"/>
      <w:r w:rsidR="00FE6C99">
        <w:rPr>
          <w:b/>
          <w:bCs/>
          <w:lang w:val="en-US"/>
        </w:rPr>
        <w:t xml:space="preserve"> </w:t>
      </w:r>
      <w:proofErr w:type="spellStart"/>
      <w:r w:rsidR="00FE6C99">
        <w:rPr>
          <w:b/>
          <w:bCs/>
          <w:lang w:val="en-US"/>
        </w:rPr>
        <w:t>mhlasimbe</w:t>
      </w:r>
      <w:proofErr w:type="spellEnd"/>
      <w:r w:rsidR="00FE6C99">
        <w:rPr>
          <w:b/>
          <w:bCs/>
          <w:lang w:val="en-US"/>
        </w:rPr>
        <w:t xml:space="preserve"> </w:t>
      </w:r>
      <w:proofErr w:type="spellStart"/>
      <w:r w:rsidR="00FE6C99">
        <w:rPr>
          <w:b/>
          <w:bCs/>
          <w:lang w:val="en-US"/>
        </w:rPr>
        <w:t>ucabanga</w:t>
      </w:r>
      <w:proofErr w:type="spellEnd"/>
      <w:r w:rsidR="00FE6C99">
        <w:rPr>
          <w:b/>
          <w:bCs/>
          <w:lang w:val="en-US"/>
        </w:rPr>
        <w:t xml:space="preserve"> </w:t>
      </w:r>
      <w:proofErr w:type="spellStart"/>
      <w:r w:rsidR="00FE6C99">
        <w:rPr>
          <w:b/>
          <w:bCs/>
          <w:lang w:val="en-US"/>
        </w:rPr>
        <w:t>ukuthi</w:t>
      </w:r>
      <w:proofErr w:type="spellEnd"/>
      <w:r w:rsidR="00FE6C99">
        <w:rPr>
          <w:b/>
          <w:bCs/>
          <w:lang w:val="en-US"/>
        </w:rPr>
        <w:t xml:space="preserve"> </w:t>
      </w:r>
      <w:proofErr w:type="spellStart"/>
      <w:r w:rsidR="00FE6C99">
        <w:rPr>
          <w:b/>
          <w:bCs/>
          <w:lang w:val="en-US"/>
        </w:rPr>
        <w:t>bengafisa</w:t>
      </w:r>
      <w:proofErr w:type="spellEnd"/>
      <w:r w:rsidR="00FE6C99">
        <w:rPr>
          <w:b/>
          <w:bCs/>
          <w:lang w:val="en-US"/>
        </w:rPr>
        <w:t xml:space="preserve"> </w:t>
      </w:r>
      <w:proofErr w:type="spellStart"/>
      <w:r w:rsidR="00FE6C99">
        <w:rPr>
          <w:b/>
          <w:bCs/>
          <w:lang w:val="en-US"/>
        </w:rPr>
        <w:t>ukuthi</w:t>
      </w:r>
      <w:proofErr w:type="spellEnd"/>
      <w:r w:rsidR="00FE6C99">
        <w:rPr>
          <w:b/>
          <w:bCs/>
          <w:lang w:val="en-US"/>
        </w:rPr>
        <w:t xml:space="preserve"> </w:t>
      </w:r>
      <w:proofErr w:type="spellStart"/>
      <w:r w:rsidR="00FE6C99">
        <w:rPr>
          <w:b/>
          <w:bCs/>
          <w:lang w:val="en-US"/>
        </w:rPr>
        <w:t>ke</w:t>
      </w:r>
      <w:proofErr w:type="spellEnd"/>
      <w:r w:rsidR="00FE6C99">
        <w:rPr>
          <w:b/>
          <w:bCs/>
          <w:lang w:val="en-US"/>
        </w:rPr>
        <w:t xml:space="preserve"> a-communicate (</w:t>
      </w:r>
      <w:proofErr w:type="spellStart"/>
      <w:r w:rsidR="00FE6C99">
        <w:rPr>
          <w:b/>
          <w:bCs/>
          <w:lang w:val="en-US"/>
        </w:rPr>
        <w:t>thwe</w:t>
      </w:r>
      <w:proofErr w:type="spellEnd"/>
      <w:r w:rsidR="00FE6C99">
        <w:rPr>
          <w:b/>
          <w:bCs/>
          <w:lang w:val="en-US"/>
        </w:rPr>
        <w:t xml:space="preserve">) </w:t>
      </w:r>
      <w:proofErr w:type="spellStart"/>
      <w:r w:rsidR="00FE6C99">
        <w:rPr>
          <w:b/>
          <w:bCs/>
          <w:lang w:val="en-US"/>
        </w:rPr>
        <w:t>ngayiphi</w:t>
      </w:r>
      <w:proofErr w:type="spellEnd"/>
      <w:r w:rsidR="00FE6C99">
        <w:rPr>
          <w:b/>
          <w:bCs/>
          <w:lang w:val="en-US"/>
        </w:rPr>
        <w:t xml:space="preserve"> </w:t>
      </w:r>
      <w:proofErr w:type="spellStart"/>
      <w:r w:rsidR="00FE6C99">
        <w:rPr>
          <w:b/>
          <w:bCs/>
          <w:lang w:val="en-US"/>
        </w:rPr>
        <w:t>indlela</w:t>
      </w:r>
      <w:proofErr w:type="spellEnd"/>
      <w:r w:rsidR="00FE6C99">
        <w:rPr>
          <w:b/>
          <w:bCs/>
          <w:lang w:val="en-US"/>
        </w:rPr>
        <w:t xml:space="preserve"> </w:t>
      </w:r>
      <w:proofErr w:type="spellStart"/>
      <w:r w:rsidR="00FE6C99">
        <w:rPr>
          <w:b/>
          <w:bCs/>
          <w:lang w:val="en-US"/>
        </w:rPr>
        <w:t>baziswe</w:t>
      </w:r>
      <w:proofErr w:type="spellEnd"/>
      <w:r w:rsidR="00FE6C99">
        <w:rPr>
          <w:b/>
          <w:bCs/>
          <w:lang w:val="en-US"/>
        </w:rPr>
        <w:t xml:space="preserve"> </w:t>
      </w:r>
      <w:proofErr w:type="spellStart"/>
      <w:r w:rsidR="00FE6C99">
        <w:rPr>
          <w:b/>
          <w:bCs/>
          <w:lang w:val="en-US"/>
        </w:rPr>
        <w:t>ngayiphi</w:t>
      </w:r>
      <w:proofErr w:type="spellEnd"/>
      <w:r w:rsidR="00FE6C99">
        <w:rPr>
          <w:b/>
          <w:bCs/>
          <w:lang w:val="en-US"/>
        </w:rPr>
        <w:t xml:space="preserve"> </w:t>
      </w:r>
      <w:proofErr w:type="spellStart"/>
      <w:r w:rsidR="00FE6C99">
        <w:rPr>
          <w:b/>
          <w:bCs/>
          <w:lang w:val="en-US"/>
        </w:rPr>
        <w:t>indlela</w:t>
      </w:r>
      <w:proofErr w:type="spellEnd"/>
      <w:r w:rsidR="00FE6C99">
        <w:rPr>
          <w:b/>
          <w:bCs/>
          <w:lang w:val="en-US"/>
        </w:rPr>
        <w:t xml:space="preserve"> </w:t>
      </w:r>
      <w:proofErr w:type="spellStart"/>
      <w:r w:rsidR="00FE6C99">
        <w:rPr>
          <w:b/>
          <w:bCs/>
          <w:lang w:val="en-US"/>
        </w:rPr>
        <w:t>ukuthi</w:t>
      </w:r>
      <w:proofErr w:type="spellEnd"/>
      <w:r w:rsidR="00FE6C99">
        <w:rPr>
          <w:b/>
          <w:bCs/>
          <w:lang w:val="en-US"/>
        </w:rPr>
        <w:t xml:space="preserve"> </w:t>
      </w:r>
      <w:proofErr w:type="spellStart"/>
      <w:r w:rsidR="00FE6C99">
        <w:rPr>
          <w:b/>
          <w:bCs/>
          <w:lang w:val="en-US"/>
        </w:rPr>
        <w:t>amaresults</w:t>
      </w:r>
      <w:proofErr w:type="spellEnd"/>
      <w:r w:rsidR="00FE6C99">
        <w:rPr>
          <w:b/>
          <w:bCs/>
          <w:lang w:val="en-US"/>
        </w:rPr>
        <w:t xml:space="preserve"> </w:t>
      </w:r>
      <w:proofErr w:type="spellStart"/>
      <w:r w:rsidR="00FE6C99">
        <w:rPr>
          <w:b/>
          <w:bCs/>
          <w:lang w:val="en-US"/>
        </w:rPr>
        <w:t>akho</w:t>
      </w:r>
      <w:proofErr w:type="spellEnd"/>
      <w:r w:rsidR="00FE6C99">
        <w:rPr>
          <w:b/>
          <w:bCs/>
          <w:lang w:val="en-US"/>
        </w:rPr>
        <w:t xml:space="preserve"> </w:t>
      </w:r>
      <w:proofErr w:type="spellStart"/>
      <w:r w:rsidR="00FE6C99">
        <w:rPr>
          <w:b/>
          <w:bCs/>
          <w:lang w:val="en-US"/>
        </w:rPr>
        <w:t>abe</w:t>
      </w:r>
      <w:proofErr w:type="spellEnd"/>
      <w:r w:rsidR="00FE6C99">
        <w:rPr>
          <w:b/>
          <w:bCs/>
          <w:lang w:val="en-US"/>
        </w:rPr>
        <w:t xml:space="preserve"> </w:t>
      </w:r>
      <w:proofErr w:type="spellStart"/>
      <w:r w:rsidR="00FE6C99">
        <w:rPr>
          <w:b/>
          <w:bCs/>
          <w:lang w:val="en-US"/>
        </w:rPr>
        <w:t>kanje</w:t>
      </w:r>
      <w:proofErr w:type="spellEnd"/>
      <w:r w:rsidR="00FE6C99">
        <w:rPr>
          <w:b/>
          <w:bCs/>
          <w:lang w:val="en-US"/>
        </w:rPr>
        <w:t>?</w:t>
      </w:r>
    </w:p>
    <w:p w:rsidRPr="00A266F3" w:rsidR="00145041" w:rsidP="00CF5FB2" w:rsidRDefault="00145041" w14:paraId="4ABC1D58" w14:textId="2C4A4258">
      <w:pPr>
        <w:ind w:left="720" w:hanging="720"/>
        <w:jc w:val="both"/>
        <w:rPr>
          <w:b/>
          <w:bCs/>
          <w:lang w:val="en-US"/>
        </w:rPr>
      </w:pPr>
      <w:r w:rsidRPr="00664DF9">
        <w:rPr>
          <w:b/>
          <w:bCs/>
          <w:color w:val="0070C0"/>
          <w:lang w:val="en-US"/>
        </w:rPr>
        <w:t>I:</w:t>
      </w:r>
      <w:r w:rsidRPr="00664DF9" w:rsidR="00664DF9">
        <w:rPr>
          <w:b/>
          <w:bCs/>
          <w:color w:val="0070C0"/>
          <w:lang w:val="en-US"/>
        </w:rPr>
        <w:tab/>
      </w:r>
      <w:r w:rsidRPr="00664DF9" w:rsidR="00664DF9">
        <w:rPr>
          <w:b/>
          <w:bCs/>
          <w:color w:val="0070C0"/>
          <w:lang w:val="en-US"/>
        </w:rPr>
        <w:t>Three days to five days okay, how do you think they would like to get their results how results can be communicated?</w:t>
      </w:r>
      <w:r>
        <w:rPr>
          <w:b/>
          <w:bCs/>
          <w:lang w:val="en-US"/>
        </w:rPr>
        <w:tab/>
      </w:r>
    </w:p>
    <w:p w:rsidR="00502F4A" w:rsidP="00CF5FB2" w:rsidRDefault="00502F4A" w14:paraId="1F54DCFE" w14:textId="39C899FA">
      <w:pPr>
        <w:jc w:val="both"/>
        <w:rPr>
          <w:lang w:val="en-US"/>
        </w:rPr>
      </w:pPr>
      <w:r>
        <w:rPr>
          <w:lang w:val="en-US"/>
        </w:rPr>
        <w:t>P:</w:t>
      </w:r>
      <w:r w:rsidR="00FE6C99">
        <w:rPr>
          <w:lang w:val="en-US"/>
        </w:rPr>
        <w:tab/>
      </w:r>
      <w:proofErr w:type="spellStart"/>
      <w:r w:rsidR="00FE6C99">
        <w:rPr>
          <w:lang w:val="en-US"/>
        </w:rPr>
        <w:t>Kungaba</w:t>
      </w:r>
      <w:proofErr w:type="spellEnd"/>
      <w:r w:rsidR="00FE6C99">
        <w:rPr>
          <w:lang w:val="en-US"/>
        </w:rPr>
        <w:t xml:space="preserve"> </w:t>
      </w:r>
      <w:proofErr w:type="spellStart"/>
      <w:r w:rsidR="00FE6C99">
        <w:rPr>
          <w:lang w:val="en-US"/>
        </w:rPr>
        <w:t>ikhona</w:t>
      </w:r>
      <w:proofErr w:type="spellEnd"/>
      <w:r w:rsidR="00FE6C99">
        <w:rPr>
          <w:lang w:val="en-US"/>
        </w:rPr>
        <w:t xml:space="preserve"> </w:t>
      </w:r>
      <w:proofErr w:type="spellStart"/>
      <w:r w:rsidR="00FE6C99">
        <w:rPr>
          <w:lang w:val="en-US"/>
        </w:rPr>
        <w:t>ukufona</w:t>
      </w:r>
      <w:proofErr w:type="spellEnd"/>
      <w:r w:rsidR="00FE6C99">
        <w:rPr>
          <w:lang w:val="en-US"/>
        </w:rPr>
        <w:t xml:space="preserve">. </w:t>
      </w:r>
    </w:p>
    <w:p w:rsidRPr="00664DF9" w:rsidR="00664DF9" w:rsidP="00CF5FB2" w:rsidRDefault="00664DF9" w14:paraId="2441B8F0" w14:textId="0500AD97">
      <w:pPr>
        <w:jc w:val="both"/>
        <w:rPr>
          <w:color w:val="0070C0"/>
          <w:lang w:val="en-US"/>
        </w:rPr>
      </w:pPr>
      <w:r w:rsidRPr="00664DF9">
        <w:rPr>
          <w:color w:val="0070C0"/>
          <w:lang w:val="en-US"/>
        </w:rPr>
        <w:t>P:</w:t>
      </w:r>
      <w:r w:rsidRPr="00664DF9">
        <w:rPr>
          <w:color w:val="0070C0"/>
          <w:lang w:val="en-US"/>
        </w:rPr>
        <w:tab/>
      </w:r>
      <w:r w:rsidRPr="00664DF9">
        <w:rPr>
          <w:color w:val="0070C0"/>
          <w:lang w:val="en-US"/>
        </w:rPr>
        <w:t xml:space="preserve"> It can be through phone call.</w:t>
      </w:r>
    </w:p>
    <w:p w:rsidR="00502F4A" w:rsidP="00CF5FB2" w:rsidRDefault="00502F4A" w14:paraId="15AEB1DA" w14:textId="1DC0982F">
      <w:pPr>
        <w:jc w:val="both"/>
        <w:rPr>
          <w:b/>
          <w:bCs/>
          <w:lang w:val="en-US"/>
        </w:rPr>
      </w:pPr>
      <w:r w:rsidRPr="00A266F3">
        <w:rPr>
          <w:b/>
          <w:bCs/>
          <w:lang w:val="en-US"/>
        </w:rPr>
        <w:t>I:</w:t>
      </w:r>
      <w:r w:rsidR="00FE6C99">
        <w:rPr>
          <w:b/>
          <w:bCs/>
          <w:lang w:val="en-US"/>
        </w:rPr>
        <w:tab/>
      </w:r>
      <w:proofErr w:type="spellStart"/>
      <w:r w:rsidR="00FE6C99">
        <w:rPr>
          <w:b/>
          <w:bCs/>
          <w:lang w:val="en-US"/>
        </w:rPr>
        <w:t>Icall</w:t>
      </w:r>
      <w:proofErr w:type="spellEnd"/>
      <w:r w:rsidR="00FE6C99">
        <w:rPr>
          <w:b/>
          <w:bCs/>
          <w:lang w:val="en-US"/>
        </w:rPr>
        <w:t>?</w:t>
      </w:r>
    </w:p>
    <w:p w:rsidRPr="00664DF9" w:rsidR="00664DF9" w:rsidP="00CF5FB2" w:rsidRDefault="00664DF9" w14:paraId="33849016" w14:textId="13008EB2">
      <w:pPr>
        <w:jc w:val="both"/>
        <w:rPr>
          <w:b/>
          <w:bCs/>
          <w:color w:val="0070C0"/>
          <w:lang w:val="en-US"/>
        </w:rPr>
      </w:pPr>
      <w:r w:rsidRPr="00664DF9">
        <w:rPr>
          <w:b/>
          <w:bCs/>
          <w:color w:val="0070C0"/>
          <w:lang w:val="en-US"/>
        </w:rPr>
        <w:t>I:</w:t>
      </w:r>
      <w:r w:rsidRPr="00664DF9">
        <w:rPr>
          <w:b/>
          <w:bCs/>
          <w:color w:val="0070C0"/>
          <w:lang w:val="en-US"/>
        </w:rPr>
        <w:tab/>
      </w:r>
      <w:r w:rsidRPr="00664DF9">
        <w:rPr>
          <w:b/>
          <w:bCs/>
          <w:color w:val="0070C0"/>
          <w:lang w:val="en-US"/>
        </w:rPr>
        <w:t>Phone call?</w:t>
      </w:r>
    </w:p>
    <w:p w:rsidR="00502F4A" w:rsidP="00CF5FB2" w:rsidRDefault="00502F4A" w14:paraId="69E9A6CC" w14:textId="12E88F6F">
      <w:pPr>
        <w:ind w:left="720" w:hanging="720"/>
        <w:jc w:val="both"/>
        <w:rPr>
          <w:lang w:val="en-US"/>
        </w:rPr>
      </w:pPr>
      <w:r>
        <w:rPr>
          <w:lang w:val="en-US"/>
        </w:rPr>
        <w:t>P:</w:t>
      </w:r>
      <w:r w:rsidR="00FE6C99">
        <w:rPr>
          <w:lang w:val="en-US"/>
        </w:rPr>
        <w:tab/>
      </w:r>
      <w:r w:rsidR="00FE6C99">
        <w:rPr>
          <w:lang w:val="en-US"/>
        </w:rPr>
        <w:t xml:space="preserve">Yes </w:t>
      </w:r>
      <w:proofErr w:type="spellStart"/>
      <w:r w:rsidR="00FE6C99">
        <w:rPr>
          <w:lang w:val="en-US"/>
        </w:rPr>
        <w:t>icall</w:t>
      </w:r>
      <w:proofErr w:type="spellEnd"/>
      <w:r w:rsidR="00FE6C99">
        <w:rPr>
          <w:lang w:val="en-US"/>
        </w:rPr>
        <w:t xml:space="preserve"> because </w:t>
      </w:r>
      <w:proofErr w:type="spellStart"/>
      <w:r w:rsidR="00FE6C99">
        <w:rPr>
          <w:lang w:val="en-US"/>
        </w:rPr>
        <w:t>vele</w:t>
      </w:r>
      <w:proofErr w:type="spellEnd"/>
      <w:r w:rsidR="00FE6C99">
        <w:rPr>
          <w:lang w:val="en-US"/>
        </w:rPr>
        <w:t xml:space="preserve"> </w:t>
      </w:r>
      <w:proofErr w:type="spellStart"/>
      <w:r w:rsidR="00FE6C99">
        <w:rPr>
          <w:lang w:val="en-US"/>
        </w:rPr>
        <w:t>angicabangi</w:t>
      </w:r>
      <w:proofErr w:type="spellEnd"/>
      <w:r w:rsidR="00FE6C99">
        <w:rPr>
          <w:lang w:val="en-US"/>
        </w:rPr>
        <w:t xml:space="preserve"> </w:t>
      </w:r>
      <w:proofErr w:type="spellStart"/>
      <w:r w:rsidR="00FE6C99">
        <w:rPr>
          <w:lang w:val="en-US"/>
        </w:rPr>
        <w:t>ukuthi</w:t>
      </w:r>
      <w:proofErr w:type="spellEnd"/>
      <w:r w:rsidR="00FE6C99">
        <w:rPr>
          <w:lang w:val="en-US"/>
        </w:rPr>
        <w:t xml:space="preserve"> </w:t>
      </w:r>
      <w:proofErr w:type="spellStart"/>
      <w:r w:rsidR="00FE6C99">
        <w:rPr>
          <w:lang w:val="en-US"/>
        </w:rPr>
        <w:t>sekungaba</w:t>
      </w:r>
      <w:proofErr w:type="spellEnd"/>
      <w:r w:rsidR="00FE6C99">
        <w:rPr>
          <w:lang w:val="en-US"/>
        </w:rPr>
        <w:t xml:space="preserve"> </w:t>
      </w:r>
      <w:proofErr w:type="spellStart"/>
      <w:r w:rsidR="00FE6C99">
        <w:rPr>
          <w:lang w:val="en-US"/>
        </w:rPr>
        <w:t>khona</w:t>
      </w:r>
      <w:proofErr w:type="spellEnd"/>
      <w:r w:rsidR="00FE6C99">
        <w:rPr>
          <w:lang w:val="en-US"/>
        </w:rPr>
        <w:t xml:space="preserve"> </w:t>
      </w:r>
      <w:proofErr w:type="spellStart"/>
      <w:r w:rsidR="00FE6C99">
        <w:rPr>
          <w:lang w:val="en-US"/>
        </w:rPr>
        <w:t>enye</w:t>
      </w:r>
      <w:proofErr w:type="spellEnd"/>
      <w:r w:rsidR="00FE6C99">
        <w:rPr>
          <w:lang w:val="en-US"/>
        </w:rPr>
        <w:t xml:space="preserve"> </w:t>
      </w:r>
      <w:proofErr w:type="spellStart"/>
      <w:r w:rsidR="00FE6C99">
        <w:rPr>
          <w:lang w:val="en-US"/>
        </w:rPr>
        <w:t>indlela</w:t>
      </w:r>
      <w:proofErr w:type="spellEnd"/>
      <w:r w:rsidR="00FE6C99">
        <w:rPr>
          <w:lang w:val="en-US"/>
        </w:rPr>
        <w:t xml:space="preserve"> </w:t>
      </w:r>
      <w:proofErr w:type="spellStart"/>
      <w:r w:rsidR="00FE6C99">
        <w:rPr>
          <w:lang w:val="en-US"/>
        </w:rPr>
        <w:t>ongathola</w:t>
      </w:r>
      <w:proofErr w:type="spellEnd"/>
      <w:r w:rsidR="00FE6C99">
        <w:rPr>
          <w:lang w:val="en-US"/>
        </w:rPr>
        <w:t xml:space="preserve"> </w:t>
      </w:r>
      <w:proofErr w:type="spellStart"/>
      <w:r w:rsidR="00FE6C99">
        <w:rPr>
          <w:lang w:val="en-US"/>
        </w:rPr>
        <w:t>ngayo</w:t>
      </w:r>
      <w:proofErr w:type="spellEnd"/>
      <w:r w:rsidR="00FE6C99">
        <w:rPr>
          <w:lang w:val="en-US"/>
        </w:rPr>
        <w:t xml:space="preserve"> </w:t>
      </w:r>
      <w:proofErr w:type="spellStart"/>
      <w:r w:rsidR="00FE6C99">
        <w:rPr>
          <w:lang w:val="en-US"/>
        </w:rPr>
        <w:t>umuntu</w:t>
      </w:r>
      <w:proofErr w:type="spellEnd"/>
      <w:r w:rsidR="00FE6C99">
        <w:rPr>
          <w:lang w:val="en-US"/>
        </w:rPr>
        <w:t xml:space="preserve"> not unless </w:t>
      </w:r>
      <w:proofErr w:type="spellStart"/>
      <w:r w:rsidR="00FE6C99">
        <w:rPr>
          <w:lang w:val="en-US"/>
        </w:rPr>
        <w:t>uthole</w:t>
      </w:r>
      <w:proofErr w:type="spellEnd"/>
      <w:r w:rsidR="00FE6C99">
        <w:rPr>
          <w:lang w:val="en-US"/>
        </w:rPr>
        <w:t xml:space="preserve"> </w:t>
      </w:r>
      <w:proofErr w:type="spellStart"/>
      <w:r w:rsidR="00FE6C99">
        <w:rPr>
          <w:lang w:val="en-US"/>
        </w:rPr>
        <w:t>ukuthi</w:t>
      </w:r>
      <w:proofErr w:type="spellEnd"/>
      <w:r w:rsidR="00FE6C99">
        <w:rPr>
          <w:lang w:val="en-US"/>
        </w:rPr>
        <w:t xml:space="preserve"> </w:t>
      </w:r>
      <w:proofErr w:type="spellStart"/>
      <w:r w:rsidR="00FE6C99">
        <w:rPr>
          <w:lang w:val="en-US"/>
        </w:rPr>
        <w:t>uya</w:t>
      </w:r>
      <w:proofErr w:type="spellEnd"/>
      <w:r w:rsidR="00FE6C99">
        <w:rPr>
          <w:lang w:val="en-US"/>
        </w:rPr>
        <w:t xml:space="preserve"> </w:t>
      </w:r>
      <w:proofErr w:type="spellStart"/>
      <w:r w:rsidR="00FE6C99">
        <w:rPr>
          <w:lang w:val="en-US"/>
        </w:rPr>
        <w:t>eskoleni</w:t>
      </w:r>
      <w:proofErr w:type="spellEnd"/>
      <w:r w:rsidR="00FE6C99">
        <w:rPr>
          <w:lang w:val="en-US"/>
        </w:rPr>
        <w:t xml:space="preserve"> </w:t>
      </w:r>
      <w:proofErr w:type="spellStart"/>
      <w:r w:rsidR="00600CDE">
        <w:rPr>
          <w:lang w:val="en-US"/>
        </w:rPr>
        <w:t>vele</w:t>
      </w:r>
      <w:proofErr w:type="spellEnd"/>
      <w:r w:rsidR="00600CDE">
        <w:rPr>
          <w:lang w:val="en-US"/>
        </w:rPr>
        <w:t xml:space="preserve"> </w:t>
      </w:r>
      <w:proofErr w:type="spellStart"/>
      <w:r w:rsidR="00600CDE">
        <w:rPr>
          <w:lang w:val="en-US"/>
        </w:rPr>
        <w:t>uyamazi</w:t>
      </w:r>
      <w:proofErr w:type="spellEnd"/>
      <w:r w:rsidR="00600CDE">
        <w:rPr>
          <w:lang w:val="en-US"/>
        </w:rPr>
        <w:t xml:space="preserve"> </w:t>
      </w:r>
      <w:proofErr w:type="spellStart"/>
      <w:r w:rsidR="00600CDE">
        <w:rPr>
          <w:lang w:val="en-US"/>
        </w:rPr>
        <w:t>loyomuntu</w:t>
      </w:r>
      <w:proofErr w:type="spellEnd"/>
      <w:r w:rsidR="00600CDE">
        <w:rPr>
          <w:lang w:val="en-US"/>
        </w:rPr>
        <w:t xml:space="preserve"> </w:t>
      </w:r>
      <w:proofErr w:type="spellStart"/>
      <w:r w:rsidR="00600CDE">
        <w:rPr>
          <w:lang w:val="en-US"/>
        </w:rPr>
        <w:t>umthole</w:t>
      </w:r>
      <w:proofErr w:type="spellEnd"/>
      <w:r w:rsidR="00600CDE">
        <w:rPr>
          <w:lang w:val="en-US"/>
        </w:rPr>
        <w:t xml:space="preserve"> </w:t>
      </w:r>
      <w:proofErr w:type="spellStart"/>
      <w:r w:rsidR="00600CDE">
        <w:rPr>
          <w:lang w:val="en-US"/>
        </w:rPr>
        <w:t>esikoleni</w:t>
      </w:r>
      <w:proofErr w:type="spellEnd"/>
      <w:r w:rsidR="00600CDE">
        <w:rPr>
          <w:lang w:val="en-US"/>
        </w:rPr>
        <w:t xml:space="preserve"> then </w:t>
      </w:r>
      <w:proofErr w:type="spellStart"/>
      <w:r w:rsidR="00600CDE">
        <w:rPr>
          <w:lang w:val="en-US"/>
        </w:rPr>
        <w:t>umuntu</w:t>
      </w:r>
      <w:proofErr w:type="spellEnd"/>
      <w:r w:rsidR="00600CDE">
        <w:rPr>
          <w:lang w:val="en-US"/>
        </w:rPr>
        <w:t xml:space="preserve"> </w:t>
      </w:r>
      <w:proofErr w:type="spellStart"/>
      <w:r w:rsidR="00600CDE">
        <w:rPr>
          <w:lang w:val="en-US"/>
        </w:rPr>
        <w:t>ozomthola</w:t>
      </w:r>
      <w:proofErr w:type="spellEnd"/>
      <w:r w:rsidR="00600CDE">
        <w:rPr>
          <w:lang w:val="en-US"/>
        </w:rPr>
        <w:t xml:space="preserve"> </w:t>
      </w:r>
      <w:proofErr w:type="spellStart"/>
      <w:r w:rsidR="00600CDE">
        <w:rPr>
          <w:lang w:val="en-US"/>
        </w:rPr>
        <w:t>esitolo</w:t>
      </w:r>
      <w:proofErr w:type="spellEnd"/>
      <w:r w:rsidR="00600CDE">
        <w:rPr>
          <w:lang w:val="en-US"/>
        </w:rPr>
        <w:t xml:space="preserve"> </w:t>
      </w:r>
      <w:proofErr w:type="spellStart"/>
      <w:r w:rsidR="00600CDE">
        <w:rPr>
          <w:lang w:val="en-US"/>
        </w:rPr>
        <w:t>ngeke</w:t>
      </w:r>
      <w:proofErr w:type="spellEnd"/>
      <w:r w:rsidR="00600CDE">
        <w:rPr>
          <w:lang w:val="en-US"/>
        </w:rPr>
        <w:t xml:space="preserve"> </w:t>
      </w:r>
      <w:proofErr w:type="spellStart"/>
      <w:r w:rsidR="00600CDE">
        <w:rPr>
          <w:lang w:val="en-US"/>
        </w:rPr>
        <w:t>uphinde</w:t>
      </w:r>
      <w:proofErr w:type="spellEnd"/>
      <w:r w:rsidR="00600CDE">
        <w:rPr>
          <w:lang w:val="en-US"/>
        </w:rPr>
        <w:t xml:space="preserve"> </w:t>
      </w:r>
      <w:proofErr w:type="spellStart"/>
      <w:r w:rsidR="00600CDE">
        <w:rPr>
          <w:lang w:val="en-US"/>
        </w:rPr>
        <w:t>uthi</w:t>
      </w:r>
      <w:proofErr w:type="spellEnd"/>
      <w:r w:rsidR="00600CDE">
        <w:rPr>
          <w:lang w:val="en-US"/>
        </w:rPr>
        <w:t xml:space="preserve"> </w:t>
      </w:r>
      <w:proofErr w:type="spellStart"/>
      <w:r w:rsidR="00600CDE">
        <w:rPr>
          <w:lang w:val="en-US"/>
        </w:rPr>
        <w:t>ngizoya</w:t>
      </w:r>
      <w:proofErr w:type="spellEnd"/>
      <w:r w:rsidR="00600CDE">
        <w:rPr>
          <w:lang w:val="en-US"/>
        </w:rPr>
        <w:t xml:space="preserve"> </w:t>
      </w:r>
      <w:proofErr w:type="spellStart"/>
      <w:r w:rsidR="00600CDE">
        <w:rPr>
          <w:lang w:val="en-US"/>
        </w:rPr>
        <w:t>esitolo</w:t>
      </w:r>
      <w:proofErr w:type="spellEnd"/>
      <w:r w:rsidR="00600CDE">
        <w:rPr>
          <w:lang w:val="en-US"/>
        </w:rPr>
        <w:t xml:space="preserve"> la </w:t>
      </w:r>
      <w:proofErr w:type="spellStart"/>
      <w:r w:rsidR="00600CDE">
        <w:rPr>
          <w:lang w:val="en-US"/>
        </w:rPr>
        <w:t>engikuthole</w:t>
      </w:r>
      <w:proofErr w:type="spellEnd"/>
      <w:r w:rsidR="00600CDE">
        <w:rPr>
          <w:lang w:val="en-US"/>
        </w:rPr>
        <w:t xml:space="preserve"> </w:t>
      </w:r>
      <w:proofErr w:type="spellStart"/>
      <w:r w:rsidR="00600CDE">
        <w:rPr>
          <w:lang w:val="en-US"/>
        </w:rPr>
        <w:t>khona</w:t>
      </w:r>
      <w:proofErr w:type="spellEnd"/>
      <w:r w:rsidR="00600CDE">
        <w:rPr>
          <w:lang w:val="en-US"/>
        </w:rPr>
        <w:t xml:space="preserve"> </w:t>
      </w:r>
      <w:proofErr w:type="spellStart"/>
      <w:r w:rsidR="00600CDE">
        <w:rPr>
          <w:lang w:val="en-US"/>
        </w:rPr>
        <w:t>yabo</w:t>
      </w:r>
      <w:proofErr w:type="spellEnd"/>
      <w:r w:rsidR="00600CDE">
        <w:rPr>
          <w:lang w:val="en-US"/>
        </w:rPr>
        <w:t xml:space="preserve"> yes because </w:t>
      </w:r>
      <w:proofErr w:type="spellStart"/>
      <w:r w:rsidR="00600CDE">
        <w:rPr>
          <w:lang w:val="en-US"/>
        </w:rPr>
        <w:t>ya</w:t>
      </w:r>
      <w:proofErr w:type="spellEnd"/>
      <w:r w:rsidR="00600CDE">
        <w:rPr>
          <w:lang w:val="en-US"/>
        </w:rPr>
        <w:t xml:space="preserve">. </w:t>
      </w:r>
    </w:p>
    <w:p w:rsidRPr="00664DF9" w:rsidR="00664DF9" w:rsidP="00CF5FB2" w:rsidRDefault="00664DF9" w14:paraId="3F55FDA5" w14:textId="48DF947B">
      <w:pPr>
        <w:ind w:left="720" w:hanging="720"/>
        <w:jc w:val="both"/>
        <w:rPr>
          <w:color w:val="0070C0"/>
          <w:lang w:val="en-US"/>
        </w:rPr>
      </w:pPr>
      <w:r w:rsidRPr="00664DF9">
        <w:rPr>
          <w:color w:val="0070C0"/>
          <w:lang w:val="en-US"/>
        </w:rPr>
        <w:t>P:</w:t>
      </w:r>
      <w:r w:rsidRPr="00664DF9">
        <w:rPr>
          <w:color w:val="0070C0"/>
          <w:lang w:val="en-US"/>
        </w:rPr>
        <w:tab/>
      </w:r>
      <w:r w:rsidRPr="00664DF9">
        <w:rPr>
          <w:color w:val="0070C0"/>
          <w:lang w:val="en-US"/>
        </w:rPr>
        <w:t>Yes</w:t>
      </w:r>
      <w:r w:rsidR="00B64ECE">
        <w:rPr>
          <w:color w:val="0070C0"/>
          <w:lang w:val="en-US"/>
        </w:rPr>
        <w:t>,</w:t>
      </w:r>
      <w:r w:rsidRPr="00664DF9">
        <w:rPr>
          <w:color w:val="0070C0"/>
          <w:lang w:val="en-US"/>
        </w:rPr>
        <w:t xml:space="preserve"> phone call because I do not think there can be other way you can get the person not unless you find that the person is going to the school and you know that you get that person in school, than a person you will find at the shop you cannot say I will go to the shop where I found you, you see because… Ya.</w:t>
      </w:r>
    </w:p>
    <w:p w:rsidR="00502F4A" w:rsidP="00CF5FB2" w:rsidRDefault="00502F4A" w14:paraId="43B0DF90" w14:textId="142DB7BE">
      <w:pPr>
        <w:ind w:left="720" w:hanging="720"/>
        <w:jc w:val="both"/>
        <w:rPr>
          <w:b/>
          <w:bCs/>
          <w:lang w:val="en-US"/>
        </w:rPr>
      </w:pPr>
      <w:r w:rsidRPr="00A266F3">
        <w:rPr>
          <w:b/>
          <w:bCs/>
          <w:lang w:val="en-US"/>
        </w:rPr>
        <w:t>I:</w:t>
      </w:r>
      <w:r w:rsidR="00600CDE">
        <w:rPr>
          <w:b/>
          <w:bCs/>
          <w:lang w:val="en-US"/>
        </w:rPr>
        <w:tab/>
      </w:r>
      <w:r w:rsidR="00600CDE">
        <w:rPr>
          <w:b/>
          <w:bCs/>
          <w:lang w:val="en-US"/>
        </w:rPr>
        <w:t xml:space="preserve">Okay, then </w:t>
      </w:r>
      <w:proofErr w:type="spellStart"/>
      <w:r w:rsidR="00600CDE">
        <w:rPr>
          <w:b/>
          <w:bCs/>
          <w:lang w:val="en-US"/>
        </w:rPr>
        <w:t>nge</w:t>
      </w:r>
      <w:proofErr w:type="spellEnd"/>
      <w:r w:rsidR="00600CDE">
        <w:rPr>
          <w:b/>
          <w:bCs/>
          <w:lang w:val="en-US"/>
        </w:rPr>
        <w:t xml:space="preserve"> ehm </w:t>
      </w:r>
      <w:proofErr w:type="spellStart"/>
      <w:r w:rsidR="00600CDE">
        <w:rPr>
          <w:b/>
          <w:bCs/>
          <w:lang w:val="en-US"/>
        </w:rPr>
        <w:t>kukhona</w:t>
      </w:r>
      <w:proofErr w:type="spellEnd"/>
      <w:r w:rsidR="00600CDE">
        <w:rPr>
          <w:b/>
          <w:bCs/>
          <w:lang w:val="en-US"/>
        </w:rPr>
        <w:t xml:space="preserve"> </w:t>
      </w:r>
      <w:proofErr w:type="spellStart"/>
      <w:r w:rsidR="00600CDE">
        <w:rPr>
          <w:b/>
          <w:bCs/>
          <w:lang w:val="en-US"/>
        </w:rPr>
        <w:t>mhlasimbe</w:t>
      </w:r>
      <w:proofErr w:type="spellEnd"/>
      <w:r w:rsidR="00600CDE">
        <w:rPr>
          <w:b/>
          <w:bCs/>
          <w:lang w:val="en-US"/>
        </w:rPr>
        <w:t xml:space="preserve"> </w:t>
      </w:r>
      <w:proofErr w:type="spellStart"/>
      <w:r w:rsidR="00600CDE">
        <w:rPr>
          <w:b/>
          <w:bCs/>
          <w:lang w:val="en-US"/>
        </w:rPr>
        <w:t>okucabangayo</w:t>
      </w:r>
      <w:proofErr w:type="spellEnd"/>
      <w:r w:rsidR="00600CDE">
        <w:rPr>
          <w:b/>
          <w:bCs/>
          <w:lang w:val="en-US"/>
        </w:rPr>
        <w:t xml:space="preserve"> </w:t>
      </w:r>
      <w:proofErr w:type="spellStart"/>
      <w:r w:rsidR="00600CDE">
        <w:rPr>
          <w:b/>
          <w:bCs/>
          <w:lang w:val="en-US"/>
        </w:rPr>
        <w:t>mayelana</w:t>
      </w:r>
      <w:proofErr w:type="spellEnd"/>
      <w:r w:rsidR="00600CDE">
        <w:rPr>
          <w:b/>
          <w:bCs/>
          <w:lang w:val="en-US"/>
        </w:rPr>
        <w:t xml:space="preserve"> </w:t>
      </w:r>
      <w:proofErr w:type="spellStart"/>
      <w:r w:rsidR="00600CDE">
        <w:rPr>
          <w:b/>
          <w:bCs/>
          <w:lang w:val="en-US"/>
        </w:rPr>
        <w:t>nokusendwa</w:t>
      </w:r>
      <w:proofErr w:type="spellEnd"/>
      <w:r w:rsidR="00600CDE">
        <w:rPr>
          <w:b/>
          <w:bCs/>
          <w:lang w:val="en-US"/>
        </w:rPr>
        <w:t xml:space="preserve"> </w:t>
      </w:r>
      <w:proofErr w:type="spellStart"/>
      <w:r w:rsidR="00600CDE">
        <w:rPr>
          <w:b/>
          <w:bCs/>
          <w:lang w:val="en-US"/>
        </w:rPr>
        <w:t>kwama</w:t>
      </w:r>
      <w:proofErr w:type="spellEnd"/>
      <w:r w:rsidR="00600CDE">
        <w:rPr>
          <w:b/>
          <w:bCs/>
          <w:lang w:val="en-US"/>
        </w:rPr>
        <w:t xml:space="preserve"> SMS </w:t>
      </w:r>
      <w:proofErr w:type="spellStart"/>
      <w:r w:rsidR="00600CDE">
        <w:rPr>
          <w:b/>
          <w:bCs/>
          <w:lang w:val="en-US"/>
        </w:rPr>
        <w:t>noma</w:t>
      </w:r>
      <w:proofErr w:type="spellEnd"/>
      <w:r w:rsidR="00600CDE">
        <w:rPr>
          <w:b/>
          <w:bCs/>
          <w:lang w:val="en-US"/>
        </w:rPr>
        <w:t xml:space="preserve"> </w:t>
      </w:r>
      <w:proofErr w:type="spellStart"/>
      <w:r w:rsidR="00600CDE">
        <w:rPr>
          <w:b/>
          <w:bCs/>
          <w:lang w:val="en-US"/>
        </w:rPr>
        <w:t>asherwe</w:t>
      </w:r>
      <w:proofErr w:type="spellEnd"/>
      <w:r w:rsidR="00600CDE">
        <w:rPr>
          <w:b/>
          <w:bCs/>
          <w:lang w:val="en-US"/>
        </w:rPr>
        <w:t xml:space="preserve"> through u-</w:t>
      </w:r>
      <w:proofErr w:type="spellStart"/>
      <w:r w:rsidR="00600CDE">
        <w:rPr>
          <w:b/>
          <w:bCs/>
          <w:lang w:val="en-US"/>
        </w:rPr>
        <w:t>Whatsapp</w:t>
      </w:r>
      <w:proofErr w:type="spellEnd"/>
      <w:r w:rsidR="00600CDE">
        <w:rPr>
          <w:b/>
          <w:bCs/>
          <w:lang w:val="en-US"/>
        </w:rPr>
        <w:t>?</w:t>
      </w:r>
    </w:p>
    <w:p w:rsidRPr="00664DF9" w:rsidR="00664DF9" w:rsidP="00CF5FB2" w:rsidRDefault="00664DF9" w14:paraId="5C946FD3" w14:textId="724525DC">
      <w:pPr>
        <w:ind w:left="720" w:hanging="720"/>
        <w:jc w:val="both"/>
        <w:rPr>
          <w:b/>
          <w:bCs/>
          <w:color w:val="0070C0"/>
          <w:lang w:val="en-US"/>
        </w:rPr>
      </w:pPr>
      <w:r w:rsidRPr="00664DF9">
        <w:rPr>
          <w:b/>
          <w:bCs/>
          <w:color w:val="0070C0"/>
          <w:lang w:val="en-US"/>
        </w:rPr>
        <w:t>I:</w:t>
      </w:r>
      <w:r w:rsidRPr="00664DF9">
        <w:rPr>
          <w:b/>
          <w:bCs/>
          <w:color w:val="0070C0"/>
          <w:lang w:val="en-US"/>
        </w:rPr>
        <w:tab/>
      </w:r>
      <w:r w:rsidRPr="00664DF9">
        <w:rPr>
          <w:b/>
          <w:bCs/>
          <w:color w:val="0070C0"/>
          <w:lang w:val="en-US"/>
        </w:rPr>
        <w:t>Okay, then is there anything you think about sending SMS or sharing result through WhatsApp?</w:t>
      </w:r>
    </w:p>
    <w:p w:rsidR="00502F4A" w:rsidP="00CF5FB2" w:rsidRDefault="00502F4A" w14:paraId="737D7006" w14:textId="2E3CD770">
      <w:pPr>
        <w:ind w:left="720" w:hanging="720"/>
        <w:jc w:val="both"/>
        <w:rPr>
          <w:lang w:val="en-US"/>
        </w:rPr>
      </w:pPr>
      <w:r>
        <w:rPr>
          <w:lang w:val="en-US"/>
        </w:rPr>
        <w:t>P:</w:t>
      </w:r>
      <w:r w:rsidR="00600CDE">
        <w:rPr>
          <w:lang w:val="en-US"/>
        </w:rPr>
        <w:tab/>
      </w:r>
      <w:r w:rsidR="00600CDE">
        <w:rPr>
          <w:lang w:val="en-US"/>
        </w:rPr>
        <w:t xml:space="preserve">Koya </w:t>
      </w:r>
      <w:proofErr w:type="spellStart"/>
      <w:r w:rsidR="00600CDE">
        <w:rPr>
          <w:lang w:val="en-US"/>
        </w:rPr>
        <w:t>ngomuntu</w:t>
      </w:r>
      <w:proofErr w:type="spellEnd"/>
      <w:r w:rsidR="00600CDE">
        <w:rPr>
          <w:lang w:val="en-US"/>
        </w:rPr>
        <w:t xml:space="preserve"> </w:t>
      </w:r>
      <w:proofErr w:type="spellStart"/>
      <w:r w:rsidR="00600CDE">
        <w:rPr>
          <w:lang w:val="en-US"/>
        </w:rPr>
        <w:t>yazi</w:t>
      </w:r>
      <w:proofErr w:type="spellEnd"/>
      <w:r w:rsidR="00600CDE">
        <w:rPr>
          <w:lang w:val="en-US"/>
        </w:rPr>
        <w:t xml:space="preserve"> </w:t>
      </w:r>
      <w:proofErr w:type="spellStart"/>
      <w:r w:rsidR="00600CDE">
        <w:rPr>
          <w:lang w:val="en-US"/>
        </w:rPr>
        <w:t>ukuthi</w:t>
      </w:r>
      <w:proofErr w:type="spellEnd"/>
      <w:r w:rsidR="00600CDE">
        <w:rPr>
          <w:lang w:val="en-US"/>
        </w:rPr>
        <w:t xml:space="preserve"> </w:t>
      </w:r>
      <w:proofErr w:type="spellStart"/>
      <w:r w:rsidR="00600CDE">
        <w:rPr>
          <w:lang w:val="en-US"/>
        </w:rPr>
        <w:t>uco</w:t>
      </w:r>
      <w:r w:rsidR="00DA367E">
        <w:rPr>
          <w:lang w:val="en-US"/>
        </w:rPr>
        <w:t>mfortable</w:t>
      </w:r>
      <w:proofErr w:type="spellEnd"/>
      <w:r w:rsidR="00DA367E">
        <w:rPr>
          <w:lang w:val="en-US"/>
        </w:rPr>
        <w:t xml:space="preserve"> </w:t>
      </w:r>
      <w:proofErr w:type="spellStart"/>
      <w:r w:rsidR="00DA367E">
        <w:rPr>
          <w:lang w:val="en-US"/>
        </w:rPr>
        <w:t>kangakanani</w:t>
      </w:r>
      <w:proofErr w:type="spellEnd"/>
      <w:r w:rsidR="00DA367E">
        <w:rPr>
          <w:lang w:val="en-US"/>
        </w:rPr>
        <w:t xml:space="preserve"> as </w:t>
      </w:r>
      <w:proofErr w:type="spellStart"/>
      <w:r w:rsidR="00DA367E">
        <w:rPr>
          <w:lang w:val="en-US"/>
        </w:rPr>
        <w:t>ukhuluma</w:t>
      </w:r>
      <w:proofErr w:type="spellEnd"/>
      <w:r w:rsidR="00DA367E">
        <w:rPr>
          <w:lang w:val="en-US"/>
        </w:rPr>
        <w:t xml:space="preserve"> </w:t>
      </w:r>
      <w:proofErr w:type="spellStart"/>
      <w:r w:rsidR="00DA367E">
        <w:rPr>
          <w:lang w:val="en-US"/>
        </w:rPr>
        <w:t>naye</w:t>
      </w:r>
      <w:proofErr w:type="spellEnd"/>
      <w:r w:rsidR="00DA367E">
        <w:rPr>
          <w:lang w:val="en-US"/>
        </w:rPr>
        <w:t xml:space="preserve"> </w:t>
      </w:r>
      <w:proofErr w:type="spellStart"/>
      <w:r w:rsidR="00DA367E">
        <w:rPr>
          <w:lang w:val="en-US"/>
        </w:rPr>
        <w:t>umenza</w:t>
      </w:r>
      <w:proofErr w:type="spellEnd"/>
      <w:r w:rsidR="00DA367E">
        <w:rPr>
          <w:lang w:val="en-US"/>
        </w:rPr>
        <w:t xml:space="preserve"> </w:t>
      </w:r>
      <w:proofErr w:type="spellStart"/>
      <w:r w:rsidR="00DA367E">
        <w:rPr>
          <w:lang w:val="en-US"/>
        </w:rPr>
        <w:t>leyo</w:t>
      </w:r>
      <w:proofErr w:type="spellEnd"/>
      <w:r w:rsidR="00DA367E">
        <w:rPr>
          <w:lang w:val="en-US"/>
        </w:rPr>
        <w:t xml:space="preserve"> screening </w:t>
      </w:r>
      <w:proofErr w:type="spellStart"/>
      <w:r w:rsidR="00DA367E">
        <w:rPr>
          <w:lang w:val="en-US"/>
        </w:rPr>
        <w:t>suyombuza</w:t>
      </w:r>
      <w:proofErr w:type="spellEnd"/>
      <w:r w:rsidR="00DA367E">
        <w:rPr>
          <w:lang w:val="en-US"/>
        </w:rPr>
        <w:t xml:space="preserve"> </w:t>
      </w:r>
      <w:proofErr w:type="spellStart"/>
      <w:r w:rsidR="00DA367E">
        <w:rPr>
          <w:lang w:val="en-US"/>
        </w:rPr>
        <w:t>ke</w:t>
      </w:r>
      <w:proofErr w:type="spellEnd"/>
      <w:r w:rsidR="00DA367E">
        <w:rPr>
          <w:lang w:val="en-US"/>
        </w:rPr>
        <w:t xml:space="preserve"> </w:t>
      </w:r>
      <w:proofErr w:type="spellStart"/>
      <w:r w:rsidR="00DA367E">
        <w:rPr>
          <w:lang w:val="en-US"/>
        </w:rPr>
        <w:t>ukuthi</w:t>
      </w:r>
      <w:proofErr w:type="spellEnd"/>
      <w:r w:rsidR="00DA367E">
        <w:rPr>
          <w:lang w:val="en-US"/>
        </w:rPr>
        <w:t xml:space="preserve"> </w:t>
      </w:r>
      <w:proofErr w:type="spellStart"/>
      <w:r w:rsidR="00DA367E">
        <w:rPr>
          <w:lang w:val="en-US"/>
        </w:rPr>
        <w:t>wena</w:t>
      </w:r>
      <w:proofErr w:type="spellEnd"/>
      <w:r w:rsidR="00DA367E">
        <w:rPr>
          <w:lang w:val="en-US"/>
        </w:rPr>
        <w:t xml:space="preserve"> </w:t>
      </w:r>
      <w:proofErr w:type="spellStart"/>
      <w:r w:rsidR="00DA367E">
        <w:rPr>
          <w:lang w:val="en-US"/>
        </w:rPr>
        <w:t>ucomfortable</w:t>
      </w:r>
      <w:proofErr w:type="spellEnd"/>
      <w:r w:rsidR="00DA367E">
        <w:rPr>
          <w:lang w:val="en-US"/>
        </w:rPr>
        <w:t xml:space="preserve"> </w:t>
      </w:r>
      <w:proofErr w:type="spellStart"/>
      <w:r w:rsidR="00DA367E">
        <w:rPr>
          <w:lang w:val="en-US"/>
        </w:rPr>
        <w:t>ngakuphi</w:t>
      </w:r>
      <w:proofErr w:type="spellEnd"/>
      <w:r w:rsidR="00DA367E">
        <w:rPr>
          <w:lang w:val="en-US"/>
        </w:rPr>
        <w:t xml:space="preserve"> </w:t>
      </w:r>
      <w:proofErr w:type="spellStart"/>
      <w:r w:rsidR="00DA367E">
        <w:rPr>
          <w:lang w:val="en-US"/>
        </w:rPr>
        <w:t>yabo</w:t>
      </w:r>
      <w:proofErr w:type="spellEnd"/>
      <w:r w:rsidR="00DA367E">
        <w:rPr>
          <w:lang w:val="en-US"/>
        </w:rPr>
        <w:t xml:space="preserve"> </w:t>
      </w:r>
      <w:proofErr w:type="spellStart"/>
      <w:r w:rsidR="00DA367E">
        <w:rPr>
          <w:lang w:val="en-US"/>
        </w:rPr>
        <w:t>ya</w:t>
      </w:r>
      <w:proofErr w:type="spellEnd"/>
      <w:r w:rsidR="00DA367E">
        <w:rPr>
          <w:lang w:val="en-US"/>
        </w:rPr>
        <w:t xml:space="preserve"> </w:t>
      </w:r>
      <w:proofErr w:type="spellStart"/>
      <w:r w:rsidR="004649D1">
        <w:rPr>
          <w:lang w:val="en-US"/>
        </w:rPr>
        <w:t>kodwa</w:t>
      </w:r>
      <w:proofErr w:type="spellEnd"/>
      <w:r w:rsidR="004649D1">
        <w:rPr>
          <w:lang w:val="en-US"/>
        </w:rPr>
        <w:t xml:space="preserve"> I think since </w:t>
      </w:r>
      <w:proofErr w:type="spellStart"/>
      <w:r w:rsidR="004649D1">
        <w:rPr>
          <w:lang w:val="en-US"/>
        </w:rPr>
        <w:t>iphonecall</w:t>
      </w:r>
      <w:proofErr w:type="spellEnd"/>
      <w:r w:rsidR="004649D1">
        <w:rPr>
          <w:lang w:val="en-US"/>
        </w:rPr>
        <w:t xml:space="preserve"> </w:t>
      </w:r>
      <w:proofErr w:type="spellStart"/>
      <w:r w:rsidR="004649D1">
        <w:rPr>
          <w:lang w:val="en-US"/>
        </w:rPr>
        <w:t>ifast</w:t>
      </w:r>
      <w:proofErr w:type="spellEnd"/>
      <w:r w:rsidR="004649D1">
        <w:rPr>
          <w:lang w:val="en-US"/>
        </w:rPr>
        <w:t xml:space="preserve"> than </w:t>
      </w:r>
      <w:proofErr w:type="spellStart"/>
      <w:r w:rsidR="004649D1">
        <w:rPr>
          <w:lang w:val="en-US"/>
        </w:rPr>
        <w:t>ukubhala</w:t>
      </w:r>
      <w:proofErr w:type="spellEnd"/>
      <w:r w:rsidR="004649D1">
        <w:rPr>
          <w:lang w:val="en-US"/>
        </w:rPr>
        <w:t xml:space="preserve"> </w:t>
      </w:r>
      <w:proofErr w:type="spellStart"/>
      <w:r w:rsidR="004649D1">
        <w:rPr>
          <w:lang w:val="en-US"/>
        </w:rPr>
        <w:t>imessage</w:t>
      </w:r>
      <w:proofErr w:type="spellEnd"/>
      <w:r w:rsidR="004649D1">
        <w:rPr>
          <w:lang w:val="en-US"/>
        </w:rPr>
        <w:t xml:space="preserve"> </w:t>
      </w:r>
      <w:proofErr w:type="spellStart"/>
      <w:r w:rsidR="004649D1">
        <w:rPr>
          <w:lang w:val="en-US"/>
        </w:rPr>
        <w:t>uthole</w:t>
      </w:r>
      <w:proofErr w:type="spellEnd"/>
      <w:r w:rsidR="004649D1">
        <w:rPr>
          <w:lang w:val="en-US"/>
        </w:rPr>
        <w:t xml:space="preserve"> </w:t>
      </w:r>
      <w:proofErr w:type="spellStart"/>
      <w:r w:rsidR="004649D1">
        <w:rPr>
          <w:lang w:val="en-US"/>
        </w:rPr>
        <w:t>ukuthi</w:t>
      </w:r>
      <w:proofErr w:type="spellEnd"/>
      <w:r w:rsidR="004649D1">
        <w:rPr>
          <w:lang w:val="en-US"/>
        </w:rPr>
        <w:t xml:space="preserve"> </w:t>
      </w:r>
      <w:proofErr w:type="spellStart"/>
      <w:r w:rsidR="004649D1">
        <w:rPr>
          <w:lang w:val="en-US"/>
        </w:rPr>
        <w:t>omunye</w:t>
      </w:r>
      <w:proofErr w:type="spellEnd"/>
      <w:r w:rsidR="004649D1">
        <w:rPr>
          <w:lang w:val="en-US"/>
        </w:rPr>
        <w:t xml:space="preserve"> </w:t>
      </w:r>
      <w:proofErr w:type="spellStart"/>
      <w:r w:rsidR="004649D1">
        <w:rPr>
          <w:lang w:val="en-US"/>
        </w:rPr>
        <w:t>akanalo</w:t>
      </w:r>
      <w:proofErr w:type="spellEnd"/>
      <w:r w:rsidR="004649D1">
        <w:rPr>
          <w:lang w:val="en-US"/>
        </w:rPr>
        <w:t xml:space="preserve"> </w:t>
      </w:r>
      <w:proofErr w:type="spellStart"/>
      <w:r w:rsidR="004649D1">
        <w:rPr>
          <w:lang w:val="en-US"/>
        </w:rPr>
        <w:t>idata</w:t>
      </w:r>
      <w:proofErr w:type="spellEnd"/>
      <w:r w:rsidR="004649D1">
        <w:rPr>
          <w:lang w:val="en-US"/>
        </w:rPr>
        <w:t xml:space="preserve">. </w:t>
      </w:r>
      <w:proofErr w:type="spellStart"/>
      <w:r w:rsidR="004649D1">
        <w:rPr>
          <w:lang w:val="en-US"/>
        </w:rPr>
        <w:t>Kuyenzeka</w:t>
      </w:r>
      <w:proofErr w:type="spellEnd"/>
      <w:r w:rsidR="004649D1">
        <w:rPr>
          <w:lang w:val="en-US"/>
        </w:rPr>
        <w:t xml:space="preserve"> </w:t>
      </w:r>
      <w:proofErr w:type="spellStart"/>
      <w:r w:rsidR="004649D1">
        <w:rPr>
          <w:lang w:val="en-US"/>
        </w:rPr>
        <w:t>nje</w:t>
      </w:r>
      <w:proofErr w:type="spellEnd"/>
      <w:r w:rsidR="004649D1">
        <w:rPr>
          <w:lang w:val="en-US"/>
        </w:rPr>
        <w:t xml:space="preserve"> </w:t>
      </w:r>
      <w:proofErr w:type="spellStart"/>
      <w:r w:rsidR="004649D1">
        <w:rPr>
          <w:lang w:val="en-US"/>
        </w:rPr>
        <w:t>abantu</w:t>
      </w:r>
      <w:proofErr w:type="spellEnd"/>
      <w:r w:rsidR="004649D1">
        <w:rPr>
          <w:lang w:val="en-US"/>
        </w:rPr>
        <w:t xml:space="preserve"> </w:t>
      </w:r>
      <w:proofErr w:type="spellStart"/>
      <w:r w:rsidR="004649D1">
        <w:rPr>
          <w:lang w:val="en-US"/>
        </w:rPr>
        <w:t>abseyikoleni</w:t>
      </w:r>
      <w:proofErr w:type="spellEnd"/>
      <w:r w:rsidR="004649D1">
        <w:rPr>
          <w:lang w:val="en-US"/>
        </w:rPr>
        <w:t xml:space="preserve"> </w:t>
      </w:r>
      <w:proofErr w:type="spellStart"/>
      <w:r w:rsidR="004649D1">
        <w:rPr>
          <w:lang w:val="en-US"/>
        </w:rPr>
        <w:t>uthole</w:t>
      </w:r>
      <w:proofErr w:type="spellEnd"/>
      <w:r w:rsidR="004649D1">
        <w:rPr>
          <w:lang w:val="en-US"/>
        </w:rPr>
        <w:t xml:space="preserve"> </w:t>
      </w:r>
      <w:proofErr w:type="spellStart"/>
      <w:r w:rsidR="004649D1">
        <w:rPr>
          <w:lang w:val="en-US"/>
        </w:rPr>
        <w:t>ukuthi</w:t>
      </w:r>
      <w:proofErr w:type="spellEnd"/>
      <w:r w:rsidR="004649D1">
        <w:rPr>
          <w:lang w:val="en-US"/>
        </w:rPr>
        <w:t xml:space="preserve"> </w:t>
      </w:r>
      <w:proofErr w:type="spellStart"/>
      <w:r w:rsidR="004649D1">
        <w:rPr>
          <w:lang w:val="en-US"/>
        </w:rPr>
        <w:t>umuntu</w:t>
      </w:r>
      <w:proofErr w:type="spellEnd"/>
      <w:r w:rsidR="004649D1">
        <w:rPr>
          <w:lang w:val="en-US"/>
        </w:rPr>
        <w:t xml:space="preserve"> </w:t>
      </w:r>
      <w:proofErr w:type="spellStart"/>
      <w:r w:rsidR="004649D1">
        <w:rPr>
          <w:lang w:val="en-US"/>
        </w:rPr>
        <w:t>akanalo</w:t>
      </w:r>
      <w:proofErr w:type="spellEnd"/>
      <w:r w:rsidR="004649D1">
        <w:rPr>
          <w:lang w:val="en-US"/>
        </w:rPr>
        <w:t xml:space="preserve"> </w:t>
      </w:r>
      <w:proofErr w:type="spellStart"/>
      <w:r w:rsidR="004649D1">
        <w:rPr>
          <w:lang w:val="en-US"/>
        </w:rPr>
        <w:t>nje</w:t>
      </w:r>
      <w:proofErr w:type="spellEnd"/>
      <w:r w:rsidR="004649D1">
        <w:rPr>
          <w:lang w:val="en-US"/>
        </w:rPr>
        <w:t xml:space="preserve"> </w:t>
      </w:r>
      <w:proofErr w:type="spellStart"/>
      <w:r w:rsidR="004649D1">
        <w:rPr>
          <w:lang w:val="en-US"/>
        </w:rPr>
        <w:t>idata</w:t>
      </w:r>
      <w:proofErr w:type="spellEnd"/>
      <w:r w:rsidR="004649D1">
        <w:rPr>
          <w:lang w:val="en-US"/>
        </w:rPr>
        <w:t xml:space="preserve"> then </w:t>
      </w:r>
      <w:proofErr w:type="spellStart"/>
      <w:r w:rsidR="004649D1">
        <w:rPr>
          <w:lang w:val="en-US"/>
        </w:rPr>
        <w:t>thina</w:t>
      </w:r>
      <w:proofErr w:type="spellEnd"/>
      <w:r w:rsidR="004649D1">
        <w:rPr>
          <w:lang w:val="en-US"/>
        </w:rPr>
        <w:t xml:space="preserve"> </w:t>
      </w:r>
      <w:proofErr w:type="spellStart"/>
      <w:r w:rsidR="004649D1">
        <w:rPr>
          <w:lang w:val="en-US"/>
        </w:rPr>
        <w:t>ke</w:t>
      </w:r>
      <w:proofErr w:type="spellEnd"/>
      <w:r w:rsidR="004649D1">
        <w:rPr>
          <w:lang w:val="en-US"/>
        </w:rPr>
        <w:t xml:space="preserve"> </w:t>
      </w:r>
      <w:proofErr w:type="spellStart"/>
      <w:r w:rsidR="004649D1">
        <w:rPr>
          <w:lang w:val="en-US"/>
        </w:rPr>
        <w:t>siyakhona</w:t>
      </w:r>
      <w:proofErr w:type="spellEnd"/>
      <w:r w:rsidR="004649D1">
        <w:rPr>
          <w:lang w:val="en-US"/>
        </w:rPr>
        <w:t xml:space="preserve"> </w:t>
      </w:r>
      <w:proofErr w:type="spellStart"/>
      <w:r w:rsidR="004649D1">
        <w:rPr>
          <w:lang w:val="en-US"/>
        </w:rPr>
        <w:t>ukuthi</w:t>
      </w:r>
      <w:proofErr w:type="spellEnd"/>
      <w:r w:rsidR="004649D1">
        <w:rPr>
          <w:lang w:val="en-US"/>
        </w:rPr>
        <w:t xml:space="preserve"> </w:t>
      </w:r>
      <w:proofErr w:type="spellStart"/>
      <w:r w:rsidR="004649D1">
        <w:rPr>
          <w:lang w:val="en-US"/>
        </w:rPr>
        <w:t>sibe</w:t>
      </w:r>
      <w:proofErr w:type="spellEnd"/>
      <w:r w:rsidR="004649D1">
        <w:rPr>
          <w:lang w:val="en-US"/>
        </w:rPr>
        <w:t xml:space="preserve"> </w:t>
      </w:r>
      <w:proofErr w:type="spellStart"/>
      <w:r w:rsidR="004649D1">
        <w:rPr>
          <w:lang w:val="en-US"/>
        </w:rPr>
        <w:t>nedata</w:t>
      </w:r>
      <w:proofErr w:type="spellEnd"/>
      <w:r w:rsidR="004649D1">
        <w:rPr>
          <w:lang w:val="en-US"/>
        </w:rPr>
        <w:t xml:space="preserve"> </w:t>
      </w:r>
      <w:proofErr w:type="spellStart"/>
      <w:r w:rsidR="00CF3BA9">
        <w:rPr>
          <w:lang w:val="en-US"/>
        </w:rPr>
        <w:t>yabo</w:t>
      </w:r>
      <w:proofErr w:type="spellEnd"/>
      <w:r w:rsidR="00CF3BA9">
        <w:rPr>
          <w:lang w:val="en-US"/>
        </w:rPr>
        <w:t xml:space="preserve"> then </w:t>
      </w:r>
      <w:proofErr w:type="spellStart"/>
      <w:r w:rsidR="00CF3BA9">
        <w:rPr>
          <w:lang w:val="en-US"/>
        </w:rPr>
        <w:t>iphonecall</w:t>
      </w:r>
      <w:proofErr w:type="spellEnd"/>
      <w:r w:rsidR="00CF3BA9">
        <w:rPr>
          <w:lang w:val="en-US"/>
        </w:rPr>
        <w:t xml:space="preserve"> </w:t>
      </w:r>
      <w:proofErr w:type="spellStart"/>
      <w:r w:rsidR="00CF3BA9">
        <w:rPr>
          <w:lang w:val="en-US"/>
        </w:rPr>
        <w:t>ifast</w:t>
      </w:r>
      <w:proofErr w:type="spellEnd"/>
      <w:r w:rsidR="00CF3BA9">
        <w:rPr>
          <w:lang w:val="en-US"/>
        </w:rPr>
        <w:t xml:space="preserve"> </w:t>
      </w:r>
      <w:proofErr w:type="spellStart"/>
      <w:r w:rsidR="00CF3BA9">
        <w:rPr>
          <w:lang w:val="en-US"/>
        </w:rPr>
        <w:t>uyafona</w:t>
      </w:r>
      <w:proofErr w:type="spellEnd"/>
      <w:r w:rsidR="00CF3BA9">
        <w:rPr>
          <w:lang w:val="en-US"/>
        </w:rPr>
        <w:t xml:space="preserve"> </w:t>
      </w:r>
      <w:proofErr w:type="spellStart"/>
      <w:r w:rsidR="00CF3BA9">
        <w:rPr>
          <w:lang w:val="en-US"/>
        </w:rPr>
        <w:t>sametime</w:t>
      </w:r>
      <w:proofErr w:type="spellEnd"/>
      <w:r w:rsidR="00CF3BA9">
        <w:rPr>
          <w:lang w:val="en-US"/>
        </w:rPr>
        <w:t xml:space="preserve"> </w:t>
      </w:r>
      <w:proofErr w:type="spellStart"/>
      <w:r w:rsidR="00CF3BA9">
        <w:rPr>
          <w:lang w:val="en-US"/>
        </w:rPr>
        <w:t>uyayi</w:t>
      </w:r>
      <w:proofErr w:type="spellEnd"/>
      <w:r w:rsidR="00CF3BA9">
        <w:rPr>
          <w:lang w:val="en-US"/>
        </w:rPr>
        <w:t xml:space="preserve"> answer </w:t>
      </w:r>
      <w:proofErr w:type="spellStart"/>
      <w:r w:rsidR="00CF3BA9">
        <w:rPr>
          <w:lang w:val="en-US"/>
        </w:rPr>
        <w:t>engabe</w:t>
      </w:r>
      <w:proofErr w:type="spellEnd"/>
      <w:r w:rsidR="00CF3BA9">
        <w:rPr>
          <w:lang w:val="en-US"/>
        </w:rPr>
        <w:t xml:space="preserve"> </w:t>
      </w:r>
      <w:proofErr w:type="spellStart"/>
      <w:r w:rsidR="00CF3BA9">
        <w:rPr>
          <w:lang w:val="en-US"/>
        </w:rPr>
        <w:t>uyayi</w:t>
      </w:r>
      <w:proofErr w:type="spellEnd"/>
      <w:r w:rsidR="00CF3BA9">
        <w:rPr>
          <w:lang w:val="en-US"/>
        </w:rPr>
        <w:t xml:space="preserve"> answer </w:t>
      </w:r>
      <w:proofErr w:type="spellStart"/>
      <w:r w:rsidR="00CF3BA9">
        <w:rPr>
          <w:lang w:val="en-US"/>
        </w:rPr>
        <w:t>ngalesosikhathi</w:t>
      </w:r>
      <w:proofErr w:type="spellEnd"/>
      <w:r w:rsidR="00CF3BA9">
        <w:rPr>
          <w:lang w:val="en-US"/>
        </w:rPr>
        <w:t xml:space="preserve"> then </w:t>
      </w:r>
      <w:proofErr w:type="spellStart"/>
      <w:r w:rsidR="00CF3BA9">
        <w:rPr>
          <w:lang w:val="en-US"/>
        </w:rPr>
        <w:t>ukhulume</w:t>
      </w:r>
      <w:proofErr w:type="spellEnd"/>
      <w:r w:rsidR="00CF3BA9">
        <w:rPr>
          <w:lang w:val="en-US"/>
        </w:rPr>
        <w:t xml:space="preserve"> </w:t>
      </w:r>
      <w:proofErr w:type="spellStart"/>
      <w:r w:rsidR="00CF3BA9">
        <w:rPr>
          <w:lang w:val="en-US"/>
        </w:rPr>
        <w:t>naye</w:t>
      </w:r>
      <w:proofErr w:type="spellEnd"/>
      <w:r w:rsidR="00CF3BA9">
        <w:rPr>
          <w:lang w:val="en-US"/>
        </w:rPr>
        <w:t xml:space="preserve">. </w:t>
      </w:r>
      <w:proofErr w:type="spellStart"/>
      <w:r w:rsidR="00CF3BA9">
        <w:rPr>
          <w:lang w:val="en-US"/>
        </w:rPr>
        <w:t>Umessage</w:t>
      </w:r>
      <w:proofErr w:type="spellEnd"/>
      <w:r w:rsidR="00CF3BA9">
        <w:rPr>
          <w:lang w:val="en-US"/>
        </w:rPr>
        <w:t xml:space="preserve"> </w:t>
      </w:r>
      <w:proofErr w:type="spellStart"/>
      <w:r w:rsidR="00CF3BA9">
        <w:rPr>
          <w:lang w:val="en-US"/>
        </w:rPr>
        <w:t>ungayibhala</w:t>
      </w:r>
      <w:proofErr w:type="spellEnd"/>
      <w:r w:rsidR="00CF3BA9">
        <w:rPr>
          <w:lang w:val="en-US"/>
        </w:rPr>
        <w:t xml:space="preserve"> </w:t>
      </w:r>
      <w:proofErr w:type="spellStart"/>
      <w:r w:rsidR="00CF3BA9">
        <w:rPr>
          <w:lang w:val="en-US"/>
        </w:rPr>
        <w:t>uthole</w:t>
      </w:r>
      <w:proofErr w:type="spellEnd"/>
      <w:r w:rsidR="00CF3BA9">
        <w:rPr>
          <w:lang w:val="en-US"/>
        </w:rPr>
        <w:t xml:space="preserve"> </w:t>
      </w:r>
      <w:proofErr w:type="spellStart"/>
      <w:r w:rsidR="00CF3BA9">
        <w:rPr>
          <w:lang w:val="en-US"/>
        </w:rPr>
        <w:t>ukuthi</w:t>
      </w:r>
      <w:proofErr w:type="spellEnd"/>
      <w:r w:rsidR="00CF3BA9">
        <w:rPr>
          <w:lang w:val="en-US"/>
        </w:rPr>
        <w:t xml:space="preserve"> </w:t>
      </w:r>
      <w:proofErr w:type="spellStart"/>
      <w:r w:rsidR="00CF3BA9">
        <w:rPr>
          <w:lang w:val="en-US"/>
        </w:rPr>
        <w:t>omunye</w:t>
      </w:r>
      <w:proofErr w:type="spellEnd"/>
      <w:r w:rsidR="00CF3BA9">
        <w:rPr>
          <w:lang w:val="en-US"/>
        </w:rPr>
        <w:t xml:space="preserve"> </w:t>
      </w:r>
      <w:proofErr w:type="spellStart"/>
      <w:r w:rsidR="00CF3BA9">
        <w:rPr>
          <w:lang w:val="en-US"/>
        </w:rPr>
        <w:t>umuntu</w:t>
      </w:r>
      <w:proofErr w:type="spellEnd"/>
      <w:r w:rsidR="00CF3BA9">
        <w:rPr>
          <w:lang w:val="en-US"/>
        </w:rPr>
        <w:t xml:space="preserve"> </w:t>
      </w:r>
      <w:proofErr w:type="spellStart"/>
      <w:r w:rsidR="00CF3BA9">
        <w:rPr>
          <w:lang w:val="en-US"/>
        </w:rPr>
        <w:t>nje</w:t>
      </w:r>
      <w:proofErr w:type="spellEnd"/>
      <w:r w:rsidR="00CF3BA9">
        <w:rPr>
          <w:lang w:val="en-US"/>
        </w:rPr>
        <w:t xml:space="preserve"> </w:t>
      </w:r>
      <w:proofErr w:type="spellStart"/>
      <w:r w:rsidR="00CF3BA9">
        <w:rPr>
          <w:lang w:val="en-US"/>
        </w:rPr>
        <w:t>akawabheki</w:t>
      </w:r>
      <w:proofErr w:type="spellEnd"/>
      <w:r w:rsidR="00CF3BA9">
        <w:rPr>
          <w:lang w:val="en-US"/>
        </w:rPr>
        <w:t xml:space="preserve"> ama SMS </w:t>
      </w:r>
      <w:r w:rsidR="005B2C74">
        <w:rPr>
          <w:lang w:val="en-US"/>
        </w:rPr>
        <w:t xml:space="preserve">nami </w:t>
      </w:r>
      <w:proofErr w:type="spellStart"/>
      <w:r w:rsidR="005B2C74">
        <w:rPr>
          <w:lang w:val="en-US"/>
        </w:rPr>
        <w:t>nje</w:t>
      </w:r>
      <w:proofErr w:type="spellEnd"/>
      <w:r w:rsidR="005B2C74">
        <w:rPr>
          <w:lang w:val="en-US"/>
        </w:rPr>
        <w:t xml:space="preserve"> </w:t>
      </w:r>
      <w:proofErr w:type="spellStart"/>
      <w:r w:rsidR="005B2C74">
        <w:rPr>
          <w:lang w:val="en-US"/>
        </w:rPr>
        <w:t>ngeke</w:t>
      </w:r>
      <w:proofErr w:type="spellEnd"/>
      <w:r w:rsidR="005B2C74">
        <w:rPr>
          <w:lang w:val="en-US"/>
        </w:rPr>
        <w:t xml:space="preserve"> </w:t>
      </w:r>
      <w:proofErr w:type="spellStart"/>
      <w:r w:rsidR="005B2C74">
        <w:rPr>
          <w:lang w:val="en-US"/>
        </w:rPr>
        <w:t>ngithi</w:t>
      </w:r>
      <w:proofErr w:type="spellEnd"/>
      <w:r w:rsidR="005B2C74">
        <w:rPr>
          <w:lang w:val="en-US"/>
        </w:rPr>
        <w:t xml:space="preserve"> </w:t>
      </w:r>
      <w:proofErr w:type="spellStart"/>
      <w:r w:rsidR="005B2C74">
        <w:rPr>
          <w:lang w:val="en-US"/>
        </w:rPr>
        <w:t>awuthi</w:t>
      </w:r>
      <w:proofErr w:type="spellEnd"/>
      <w:r w:rsidR="005B2C74">
        <w:rPr>
          <w:lang w:val="en-US"/>
        </w:rPr>
        <w:t xml:space="preserve"> </w:t>
      </w:r>
      <w:proofErr w:type="spellStart"/>
      <w:r w:rsidR="005B2C74">
        <w:rPr>
          <w:lang w:val="en-US"/>
        </w:rPr>
        <w:t>ngiyobheka</w:t>
      </w:r>
      <w:proofErr w:type="spellEnd"/>
      <w:r w:rsidR="005B2C74">
        <w:rPr>
          <w:lang w:val="en-US"/>
        </w:rPr>
        <w:t xml:space="preserve"> ama message </w:t>
      </w:r>
      <w:proofErr w:type="spellStart"/>
      <w:r w:rsidR="005B2C74">
        <w:rPr>
          <w:lang w:val="en-US"/>
        </w:rPr>
        <w:t>yabo</w:t>
      </w:r>
      <w:proofErr w:type="spellEnd"/>
      <w:r w:rsidR="005B2C74">
        <w:rPr>
          <w:lang w:val="en-US"/>
        </w:rPr>
        <w:t xml:space="preserve"> then </w:t>
      </w:r>
      <w:proofErr w:type="spellStart"/>
      <w:r w:rsidR="005B2C74">
        <w:rPr>
          <w:lang w:val="en-US"/>
        </w:rPr>
        <w:t>uWhatsapp</w:t>
      </w:r>
      <w:proofErr w:type="spellEnd"/>
      <w:r w:rsidR="005B2C74">
        <w:rPr>
          <w:lang w:val="en-US"/>
        </w:rPr>
        <w:t xml:space="preserve"> </w:t>
      </w:r>
      <w:proofErr w:type="spellStart"/>
      <w:r w:rsidR="005B2C74">
        <w:rPr>
          <w:lang w:val="en-US"/>
        </w:rPr>
        <w:t>nedata</w:t>
      </w:r>
      <w:proofErr w:type="spellEnd"/>
      <w:r w:rsidR="005B2C74">
        <w:rPr>
          <w:lang w:val="en-US"/>
        </w:rPr>
        <w:t xml:space="preserve"> </w:t>
      </w:r>
      <w:proofErr w:type="spellStart"/>
      <w:r w:rsidR="005B2C74">
        <w:rPr>
          <w:lang w:val="en-US"/>
        </w:rPr>
        <w:t>ilento</w:t>
      </w:r>
      <w:proofErr w:type="spellEnd"/>
      <w:r w:rsidR="005B2C74">
        <w:rPr>
          <w:lang w:val="en-US"/>
        </w:rPr>
        <w:t xml:space="preserve"> ye issue </w:t>
      </w:r>
      <w:proofErr w:type="spellStart"/>
      <w:r w:rsidR="005B2C74">
        <w:rPr>
          <w:lang w:val="en-US"/>
        </w:rPr>
        <w:t>yedata</w:t>
      </w:r>
      <w:proofErr w:type="spellEnd"/>
      <w:r w:rsidR="005B2C74">
        <w:rPr>
          <w:lang w:val="en-US"/>
        </w:rPr>
        <w:t xml:space="preserve"> </w:t>
      </w:r>
      <w:proofErr w:type="spellStart"/>
      <w:r w:rsidR="005B2C74">
        <w:rPr>
          <w:lang w:val="en-US"/>
        </w:rPr>
        <w:t>ekade</w:t>
      </w:r>
      <w:proofErr w:type="spellEnd"/>
      <w:r w:rsidR="005B2C74">
        <w:rPr>
          <w:lang w:val="en-US"/>
        </w:rPr>
        <w:t xml:space="preserve"> </w:t>
      </w:r>
      <w:proofErr w:type="spellStart"/>
      <w:r w:rsidR="005B2C74">
        <w:rPr>
          <w:lang w:val="en-US"/>
        </w:rPr>
        <w:t>ngiyisho</w:t>
      </w:r>
      <w:proofErr w:type="spellEnd"/>
      <w:r w:rsidR="005B2C74">
        <w:rPr>
          <w:lang w:val="en-US"/>
        </w:rPr>
        <w:t xml:space="preserve">. So </w:t>
      </w:r>
      <w:proofErr w:type="spellStart"/>
      <w:r w:rsidR="005B2C74">
        <w:rPr>
          <w:lang w:val="en-US"/>
        </w:rPr>
        <w:t>omunye</w:t>
      </w:r>
      <w:proofErr w:type="spellEnd"/>
      <w:r w:rsidR="005B2C74">
        <w:rPr>
          <w:lang w:val="en-US"/>
        </w:rPr>
        <w:t xml:space="preserve"> </w:t>
      </w:r>
      <w:proofErr w:type="spellStart"/>
      <w:r w:rsidR="005B2C74">
        <w:rPr>
          <w:lang w:val="en-US"/>
        </w:rPr>
        <w:t>uzoze</w:t>
      </w:r>
      <w:proofErr w:type="spellEnd"/>
      <w:r w:rsidR="005B2C74">
        <w:rPr>
          <w:lang w:val="en-US"/>
        </w:rPr>
        <w:t xml:space="preserve"> </w:t>
      </w:r>
      <w:proofErr w:type="spellStart"/>
      <w:r w:rsidR="005B2C74">
        <w:rPr>
          <w:lang w:val="en-US"/>
        </w:rPr>
        <w:t>abe</w:t>
      </w:r>
      <w:proofErr w:type="spellEnd"/>
      <w:r w:rsidR="005B2C74">
        <w:rPr>
          <w:lang w:val="en-US"/>
        </w:rPr>
        <w:t xml:space="preserve"> </w:t>
      </w:r>
      <w:proofErr w:type="spellStart"/>
      <w:r w:rsidR="005B2C74">
        <w:rPr>
          <w:lang w:val="en-US"/>
        </w:rPr>
        <w:t>nedata</w:t>
      </w:r>
      <w:proofErr w:type="spellEnd"/>
      <w:r w:rsidR="005B2C74">
        <w:rPr>
          <w:lang w:val="en-US"/>
        </w:rPr>
        <w:t xml:space="preserve"> </w:t>
      </w:r>
      <w:proofErr w:type="spellStart"/>
      <w:r w:rsidR="005B2C74">
        <w:rPr>
          <w:lang w:val="en-US"/>
        </w:rPr>
        <w:t>ngakusasa</w:t>
      </w:r>
      <w:proofErr w:type="spellEnd"/>
      <w:r w:rsidR="005B2C74">
        <w:rPr>
          <w:lang w:val="en-US"/>
        </w:rPr>
        <w:t xml:space="preserve"> </w:t>
      </w:r>
      <w:proofErr w:type="spellStart"/>
      <w:r w:rsidR="005B2C74">
        <w:rPr>
          <w:lang w:val="en-US"/>
        </w:rPr>
        <w:t>wena</w:t>
      </w:r>
      <w:proofErr w:type="spellEnd"/>
      <w:r w:rsidR="005B2C74">
        <w:rPr>
          <w:lang w:val="en-US"/>
        </w:rPr>
        <w:t xml:space="preserve"> </w:t>
      </w:r>
      <w:proofErr w:type="spellStart"/>
      <w:r w:rsidR="005B2C74">
        <w:rPr>
          <w:lang w:val="en-US"/>
        </w:rPr>
        <w:t>umbhalele</w:t>
      </w:r>
      <w:proofErr w:type="spellEnd"/>
      <w:r w:rsidR="005B2C74">
        <w:rPr>
          <w:lang w:val="en-US"/>
        </w:rPr>
        <w:t xml:space="preserve"> </w:t>
      </w:r>
      <w:proofErr w:type="spellStart"/>
      <w:r w:rsidR="005B2C74">
        <w:rPr>
          <w:lang w:val="en-US"/>
        </w:rPr>
        <w:t>namhlanje</w:t>
      </w:r>
      <w:proofErr w:type="spellEnd"/>
      <w:r w:rsidR="005B2C74">
        <w:rPr>
          <w:lang w:val="en-US"/>
        </w:rPr>
        <w:t xml:space="preserve">. </w:t>
      </w:r>
    </w:p>
    <w:p w:rsidRPr="00076E78" w:rsidR="00664DF9" w:rsidP="00CF5FB2" w:rsidRDefault="00664DF9" w14:paraId="3E2ED5E2" w14:textId="4AA89F3A">
      <w:pPr>
        <w:ind w:left="720" w:hanging="720"/>
        <w:jc w:val="both"/>
        <w:rPr>
          <w:color w:val="0070C0"/>
          <w:lang w:val="en-US"/>
        </w:rPr>
      </w:pPr>
      <w:r w:rsidRPr="00076E78">
        <w:rPr>
          <w:color w:val="0070C0"/>
          <w:lang w:val="en-US"/>
        </w:rPr>
        <w:t>P:</w:t>
      </w:r>
      <w:r w:rsidRPr="00076E78">
        <w:rPr>
          <w:color w:val="0070C0"/>
          <w:lang w:val="en-US"/>
        </w:rPr>
        <w:tab/>
      </w:r>
      <w:r w:rsidRPr="00076E78">
        <w:rPr>
          <w:color w:val="0070C0"/>
          <w:lang w:val="en-US"/>
        </w:rPr>
        <w:t xml:space="preserve">It will depend on how a person is comfortable with that as you speak while doing the screening, you would then </w:t>
      </w:r>
      <w:r w:rsidRPr="00076E78" w:rsidR="00076E78">
        <w:rPr>
          <w:color w:val="0070C0"/>
          <w:lang w:val="en-US"/>
        </w:rPr>
        <w:t>ask</w:t>
      </w:r>
      <w:r w:rsidRPr="00076E78">
        <w:rPr>
          <w:color w:val="0070C0"/>
          <w:lang w:val="en-US"/>
        </w:rPr>
        <w:t xml:space="preserve"> as to what </w:t>
      </w:r>
      <w:r w:rsidRPr="00076E78" w:rsidR="00076E78">
        <w:rPr>
          <w:color w:val="0070C0"/>
          <w:lang w:val="en-US"/>
        </w:rPr>
        <w:t>you are</w:t>
      </w:r>
      <w:r w:rsidRPr="00076E78">
        <w:rPr>
          <w:color w:val="0070C0"/>
          <w:lang w:val="en-US"/>
        </w:rPr>
        <w:t xml:space="preserve"> comfortable with you see but I think since the phone call is quick than to write a message because you find that the person does not have data.</w:t>
      </w:r>
      <w:r w:rsidRPr="00076E78" w:rsidR="00076E78">
        <w:rPr>
          <w:color w:val="0070C0"/>
          <w:lang w:val="en-US"/>
        </w:rPr>
        <w:t xml:space="preserve"> It happens that people who are still at school they do not have data, but us when are able to always have data you see. The phone call is fast you call same time; the person answers it if it answered at that time then you speak with the person. While you can write a massage only to find that the person does not pay attention to SMSs, even myself I cannot just say let me check my massages you see then WhatsApp problem is the issue of data. So, the person maybe will have data on the following day while you wrote the text today.</w:t>
      </w:r>
    </w:p>
    <w:p w:rsidR="00502F4A" w:rsidP="00CF5FB2" w:rsidRDefault="00502F4A" w14:paraId="2E3F98C8" w14:textId="6F3B7B21">
      <w:pPr>
        <w:jc w:val="both"/>
        <w:rPr>
          <w:b/>
          <w:bCs/>
          <w:lang w:val="en-US"/>
        </w:rPr>
      </w:pPr>
      <w:r w:rsidRPr="00A266F3">
        <w:rPr>
          <w:b/>
          <w:bCs/>
          <w:lang w:val="en-US"/>
        </w:rPr>
        <w:t>I:</w:t>
      </w:r>
      <w:r w:rsidR="005B2C74">
        <w:rPr>
          <w:b/>
          <w:bCs/>
          <w:lang w:val="en-US"/>
        </w:rPr>
        <w:tab/>
      </w:r>
      <w:r w:rsidR="005B2C74">
        <w:rPr>
          <w:b/>
          <w:bCs/>
          <w:lang w:val="en-US"/>
        </w:rPr>
        <w:t>Okay.</w:t>
      </w:r>
    </w:p>
    <w:p w:rsidRPr="00076E78" w:rsidR="00076E78" w:rsidP="00CF5FB2" w:rsidRDefault="00076E78" w14:paraId="602FE1DC" w14:textId="39AE3D55">
      <w:pPr>
        <w:jc w:val="both"/>
        <w:rPr>
          <w:b/>
          <w:bCs/>
          <w:color w:val="0070C0"/>
          <w:lang w:val="en-US"/>
        </w:rPr>
      </w:pPr>
      <w:r w:rsidRPr="00076E78">
        <w:rPr>
          <w:b/>
          <w:bCs/>
          <w:color w:val="0070C0"/>
          <w:lang w:val="en-US"/>
        </w:rPr>
        <w:t>I:</w:t>
      </w:r>
      <w:r w:rsidRPr="00076E78">
        <w:rPr>
          <w:b/>
          <w:bCs/>
          <w:color w:val="0070C0"/>
          <w:lang w:val="en-US"/>
        </w:rPr>
        <w:tab/>
      </w:r>
      <w:r w:rsidRPr="00076E78">
        <w:rPr>
          <w:b/>
          <w:bCs/>
          <w:color w:val="0070C0"/>
          <w:lang w:val="en-US"/>
        </w:rPr>
        <w:t>Okay.</w:t>
      </w:r>
    </w:p>
    <w:p w:rsidR="00502F4A" w:rsidP="00CF5FB2" w:rsidRDefault="00502F4A" w14:paraId="22C08CD2" w14:textId="67031B07">
      <w:pPr>
        <w:jc w:val="both"/>
        <w:rPr>
          <w:lang w:val="en-US"/>
        </w:rPr>
      </w:pPr>
      <w:r>
        <w:rPr>
          <w:lang w:val="en-US"/>
        </w:rPr>
        <w:t>P:</w:t>
      </w:r>
      <w:r w:rsidR="005B2C74">
        <w:rPr>
          <w:lang w:val="en-US"/>
        </w:rPr>
        <w:tab/>
      </w:r>
      <w:r w:rsidR="005B2C74">
        <w:rPr>
          <w:lang w:val="en-US"/>
        </w:rPr>
        <w:t xml:space="preserve">Ya. </w:t>
      </w:r>
    </w:p>
    <w:p w:rsidRPr="00076E78" w:rsidR="00076E78" w:rsidP="00CF5FB2" w:rsidRDefault="00076E78" w14:paraId="082DE040" w14:textId="28D6716D">
      <w:pPr>
        <w:jc w:val="both"/>
        <w:rPr>
          <w:color w:val="0070C0"/>
          <w:lang w:val="en-US"/>
        </w:rPr>
      </w:pPr>
      <w:r w:rsidRPr="00076E78">
        <w:rPr>
          <w:color w:val="0070C0"/>
          <w:lang w:val="en-US"/>
        </w:rPr>
        <w:t>P:</w:t>
      </w:r>
      <w:r w:rsidRPr="00076E78">
        <w:rPr>
          <w:color w:val="0070C0"/>
          <w:lang w:val="en-US"/>
        </w:rPr>
        <w:tab/>
      </w:r>
      <w:r w:rsidRPr="00076E78">
        <w:rPr>
          <w:color w:val="0070C0"/>
          <w:lang w:val="en-US"/>
        </w:rPr>
        <w:t>Yes.</w:t>
      </w:r>
    </w:p>
    <w:p w:rsidR="00502F4A" w:rsidP="00CF5FB2" w:rsidRDefault="00502F4A" w14:paraId="4FE72C08" w14:textId="4FF815F1">
      <w:pPr>
        <w:ind w:left="720" w:hanging="720"/>
        <w:jc w:val="both"/>
        <w:rPr>
          <w:b/>
          <w:bCs/>
          <w:lang w:val="en-US"/>
        </w:rPr>
      </w:pPr>
      <w:r w:rsidRPr="00A266F3">
        <w:rPr>
          <w:b/>
          <w:bCs/>
          <w:lang w:val="en-US"/>
        </w:rPr>
        <w:t>I:</w:t>
      </w:r>
      <w:r w:rsidR="005B2C74">
        <w:rPr>
          <w:b/>
          <w:bCs/>
          <w:lang w:val="en-US"/>
        </w:rPr>
        <w:tab/>
      </w:r>
      <w:proofErr w:type="spellStart"/>
      <w:r w:rsidR="00800003">
        <w:rPr>
          <w:b/>
          <w:bCs/>
          <w:lang w:val="en-US"/>
        </w:rPr>
        <w:t>Ngokuthi</w:t>
      </w:r>
      <w:proofErr w:type="spellEnd"/>
      <w:r w:rsidR="00800003">
        <w:rPr>
          <w:b/>
          <w:bCs/>
          <w:lang w:val="en-US"/>
        </w:rPr>
        <w:t xml:space="preserve"> </w:t>
      </w:r>
      <w:proofErr w:type="spellStart"/>
      <w:r w:rsidR="00800003">
        <w:rPr>
          <w:b/>
          <w:bCs/>
          <w:lang w:val="en-US"/>
        </w:rPr>
        <w:t>mhlampe</w:t>
      </w:r>
      <w:proofErr w:type="spellEnd"/>
      <w:r w:rsidR="00800003">
        <w:rPr>
          <w:b/>
          <w:bCs/>
          <w:lang w:val="en-US"/>
        </w:rPr>
        <w:t xml:space="preserve"> </w:t>
      </w:r>
      <w:proofErr w:type="spellStart"/>
      <w:r w:rsidR="00800003">
        <w:rPr>
          <w:b/>
          <w:bCs/>
          <w:lang w:val="en-US"/>
        </w:rPr>
        <w:t>ke</w:t>
      </w:r>
      <w:proofErr w:type="spellEnd"/>
      <w:r w:rsidR="00800003">
        <w:rPr>
          <w:b/>
          <w:bCs/>
          <w:lang w:val="en-US"/>
        </w:rPr>
        <w:t xml:space="preserve"> </w:t>
      </w:r>
      <w:proofErr w:type="spellStart"/>
      <w:r w:rsidR="00800003">
        <w:rPr>
          <w:b/>
          <w:bCs/>
          <w:lang w:val="en-US"/>
        </w:rPr>
        <w:t>alethwe</w:t>
      </w:r>
      <w:proofErr w:type="spellEnd"/>
      <w:r w:rsidR="00800003">
        <w:rPr>
          <w:b/>
          <w:bCs/>
          <w:lang w:val="en-US"/>
        </w:rPr>
        <w:t xml:space="preserve"> </w:t>
      </w:r>
      <w:proofErr w:type="spellStart"/>
      <w:r w:rsidR="00800003">
        <w:rPr>
          <w:b/>
          <w:bCs/>
          <w:lang w:val="en-US"/>
        </w:rPr>
        <w:t>emakhaya</w:t>
      </w:r>
      <w:proofErr w:type="spellEnd"/>
      <w:r w:rsidR="00800003">
        <w:rPr>
          <w:b/>
          <w:bCs/>
          <w:lang w:val="en-US"/>
        </w:rPr>
        <w:t xml:space="preserve"> </w:t>
      </w:r>
      <w:proofErr w:type="spellStart"/>
      <w:r w:rsidR="00800003">
        <w:rPr>
          <w:b/>
          <w:bCs/>
          <w:lang w:val="en-US"/>
        </w:rPr>
        <w:t>bezowatshela</w:t>
      </w:r>
      <w:proofErr w:type="spellEnd"/>
      <w:r w:rsidR="00800003">
        <w:rPr>
          <w:b/>
          <w:bCs/>
          <w:lang w:val="en-US"/>
        </w:rPr>
        <w:t xml:space="preserve"> </w:t>
      </w:r>
      <w:proofErr w:type="spellStart"/>
      <w:r w:rsidR="00800003">
        <w:rPr>
          <w:b/>
          <w:bCs/>
          <w:lang w:val="en-US"/>
        </w:rPr>
        <w:t>nje</w:t>
      </w:r>
      <w:proofErr w:type="spellEnd"/>
      <w:r w:rsidR="00800003">
        <w:rPr>
          <w:b/>
          <w:bCs/>
          <w:lang w:val="en-US"/>
        </w:rPr>
        <w:t xml:space="preserve"> </w:t>
      </w:r>
      <w:proofErr w:type="spellStart"/>
      <w:r w:rsidR="00800003">
        <w:rPr>
          <w:b/>
          <w:bCs/>
          <w:lang w:val="en-US"/>
        </w:rPr>
        <w:t>mhlampe</w:t>
      </w:r>
      <w:proofErr w:type="spellEnd"/>
      <w:r w:rsidR="00800003">
        <w:rPr>
          <w:b/>
          <w:bCs/>
          <w:lang w:val="en-US"/>
        </w:rPr>
        <w:t xml:space="preserve"> </w:t>
      </w:r>
      <w:proofErr w:type="spellStart"/>
      <w:r w:rsidR="00800003">
        <w:rPr>
          <w:b/>
          <w:bCs/>
          <w:lang w:val="en-US"/>
        </w:rPr>
        <w:t>umlomo</w:t>
      </w:r>
      <w:proofErr w:type="spellEnd"/>
      <w:r w:rsidR="00800003">
        <w:rPr>
          <w:b/>
          <w:bCs/>
          <w:lang w:val="en-US"/>
        </w:rPr>
        <w:t xml:space="preserve"> </w:t>
      </w:r>
      <w:proofErr w:type="spellStart"/>
      <w:r w:rsidR="00800003">
        <w:rPr>
          <w:b/>
          <w:bCs/>
          <w:lang w:val="en-US"/>
        </w:rPr>
        <w:t>nomlomo</w:t>
      </w:r>
      <w:proofErr w:type="spellEnd"/>
      <w:r w:rsidR="00800003">
        <w:rPr>
          <w:b/>
          <w:bCs/>
          <w:lang w:val="en-US"/>
        </w:rPr>
        <w:t xml:space="preserve"> </w:t>
      </w:r>
      <w:proofErr w:type="spellStart"/>
      <w:r w:rsidR="00800003">
        <w:rPr>
          <w:b/>
          <w:bCs/>
          <w:lang w:val="en-US"/>
        </w:rPr>
        <w:t>ekhaya</w:t>
      </w:r>
      <w:proofErr w:type="spellEnd"/>
      <w:r w:rsidR="00800003">
        <w:rPr>
          <w:b/>
          <w:bCs/>
          <w:lang w:val="en-US"/>
        </w:rPr>
        <w:t xml:space="preserve"> </w:t>
      </w:r>
      <w:proofErr w:type="spellStart"/>
      <w:r w:rsidR="00800003">
        <w:rPr>
          <w:b/>
          <w:bCs/>
          <w:lang w:val="en-US"/>
        </w:rPr>
        <w:t>kukhona</w:t>
      </w:r>
      <w:proofErr w:type="spellEnd"/>
      <w:r w:rsidR="00800003">
        <w:rPr>
          <w:b/>
          <w:bCs/>
          <w:lang w:val="en-US"/>
        </w:rPr>
        <w:t xml:space="preserve"> </w:t>
      </w:r>
      <w:proofErr w:type="spellStart"/>
      <w:r w:rsidR="00800003">
        <w:rPr>
          <w:b/>
          <w:bCs/>
          <w:lang w:val="en-US"/>
        </w:rPr>
        <w:t>ongakuphawulo</w:t>
      </w:r>
      <w:proofErr w:type="spellEnd"/>
      <w:r w:rsidR="00800003">
        <w:rPr>
          <w:b/>
          <w:bCs/>
          <w:lang w:val="en-US"/>
        </w:rPr>
        <w:t xml:space="preserve"> </w:t>
      </w:r>
      <w:proofErr w:type="spellStart"/>
      <w:r w:rsidR="00800003">
        <w:rPr>
          <w:b/>
          <w:bCs/>
          <w:lang w:val="en-US"/>
        </w:rPr>
        <w:t>kulokho</w:t>
      </w:r>
      <w:proofErr w:type="spellEnd"/>
      <w:r w:rsidR="00800003">
        <w:rPr>
          <w:b/>
          <w:bCs/>
          <w:lang w:val="en-US"/>
        </w:rPr>
        <w:t xml:space="preserve"> </w:t>
      </w:r>
      <w:r w:rsidR="00D26975">
        <w:rPr>
          <w:b/>
          <w:bCs/>
          <w:lang w:val="en-US"/>
        </w:rPr>
        <w:t xml:space="preserve">do you think </w:t>
      </w:r>
      <w:proofErr w:type="spellStart"/>
      <w:r w:rsidR="00800003">
        <w:rPr>
          <w:b/>
          <w:bCs/>
          <w:lang w:val="en-US"/>
        </w:rPr>
        <w:t>kungaba</w:t>
      </w:r>
      <w:proofErr w:type="spellEnd"/>
      <w:r w:rsidR="00800003">
        <w:rPr>
          <w:b/>
          <w:bCs/>
          <w:lang w:val="en-US"/>
        </w:rPr>
        <w:t xml:space="preserve"> </w:t>
      </w:r>
      <w:proofErr w:type="spellStart"/>
      <w:r w:rsidR="00800003">
        <w:rPr>
          <w:b/>
          <w:bCs/>
          <w:lang w:val="en-US"/>
        </w:rPr>
        <w:t>nama</w:t>
      </w:r>
      <w:proofErr w:type="spellEnd"/>
      <w:r w:rsidR="00800003">
        <w:rPr>
          <w:b/>
          <w:bCs/>
          <w:lang w:val="en-US"/>
        </w:rPr>
        <w:t xml:space="preserve"> barriers?</w:t>
      </w:r>
    </w:p>
    <w:p w:rsidRPr="007C28C9" w:rsidR="007C28C9" w:rsidP="00CF5FB2" w:rsidRDefault="007C28C9" w14:paraId="06B6AB2F" w14:textId="7BD03052">
      <w:pPr>
        <w:ind w:left="720" w:hanging="720"/>
        <w:jc w:val="both"/>
        <w:rPr>
          <w:b/>
          <w:bCs/>
          <w:color w:val="0070C0"/>
          <w:lang w:val="en-US"/>
        </w:rPr>
      </w:pPr>
      <w:r w:rsidRPr="007C28C9">
        <w:rPr>
          <w:b/>
          <w:bCs/>
          <w:color w:val="0070C0"/>
          <w:lang w:val="en-US"/>
        </w:rPr>
        <w:t>I:</w:t>
      </w:r>
      <w:r w:rsidRPr="007C28C9">
        <w:rPr>
          <w:b/>
          <w:bCs/>
          <w:color w:val="0070C0"/>
          <w:lang w:val="en-US"/>
        </w:rPr>
        <w:tab/>
      </w:r>
      <w:r w:rsidRPr="007C28C9">
        <w:rPr>
          <w:b/>
          <w:bCs/>
          <w:color w:val="0070C0"/>
          <w:lang w:val="en-US"/>
        </w:rPr>
        <w:t>In terms of home visit to do it face to face at home, do you have any comment about that? Do you think there can be barriers?</w:t>
      </w:r>
    </w:p>
    <w:p w:rsidR="00502F4A" w:rsidP="00CF5FB2" w:rsidRDefault="00502F4A" w14:paraId="7290FD47" w14:textId="58116011">
      <w:pPr>
        <w:ind w:left="720" w:hanging="720"/>
        <w:jc w:val="both"/>
        <w:rPr>
          <w:lang w:val="en-US"/>
        </w:rPr>
      </w:pPr>
      <w:r>
        <w:rPr>
          <w:lang w:val="en-US"/>
        </w:rPr>
        <w:t>P:</w:t>
      </w:r>
      <w:r w:rsidR="00D26975">
        <w:rPr>
          <w:lang w:val="en-US"/>
        </w:rPr>
        <w:tab/>
      </w:r>
      <w:proofErr w:type="spellStart"/>
      <w:r w:rsidR="00D26975">
        <w:rPr>
          <w:lang w:val="en-US"/>
        </w:rPr>
        <w:t>Inkinga</w:t>
      </w:r>
      <w:proofErr w:type="spellEnd"/>
      <w:r w:rsidR="00D26975">
        <w:rPr>
          <w:lang w:val="en-US"/>
        </w:rPr>
        <w:t xml:space="preserve"> </w:t>
      </w:r>
      <w:proofErr w:type="spellStart"/>
      <w:r w:rsidR="00D26975">
        <w:rPr>
          <w:lang w:val="en-US"/>
        </w:rPr>
        <w:t>kusaleyo</w:t>
      </w:r>
      <w:proofErr w:type="spellEnd"/>
      <w:r w:rsidR="00D26975">
        <w:rPr>
          <w:lang w:val="en-US"/>
        </w:rPr>
        <w:t xml:space="preserve"> </w:t>
      </w:r>
      <w:proofErr w:type="spellStart"/>
      <w:r w:rsidR="00D26975">
        <w:rPr>
          <w:lang w:val="en-US"/>
        </w:rPr>
        <w:t>ke</w:t>
      </w:r>
      <w:proofErr w:type="spellEnd"/>
      <w:r w:rsidR="00D26975">
        <w:rPr>
          <w:lang w:val="en-US"/>
        </w:rPr>
        <w:t xml:space="preserve"> </w:t>
      </w:r>
      <w:proofErr w:type="spellStart"/>
      <w:r w:rsidR="00D26975">
        <w:rPr>
          <w:lang w:val="en-US"/>
        </w:rPr>
        <w:t>kodwa</w:t>
      </w:r>
      <w:proofErr w:type="spellEnd"/>
      <w:r w:rsidR="00D26975">
        <w:rPr>
          <w:lang w:val="en-US"/>
        </w:rPr>
        <w:t xml:space="preserve"> se </w:t>
      </w:r>
      <w:proofErr w:type="spellStart"/>
      <w:r w:rsidR="00D26975">
        <w:rPr>
          <w:lang w:val="en-US"/>
        </w:rPr>
        <w:t>angithi</w:t>
      </w:r>
      <w:proofErr w:type="spellEnd"/>
      <w:r w:rsidR="00D26975">
        <w:rPr>
          <w:lang w:val="en-US"/>
        </w:rPr>
        <w:t xml:space="preserve"> eh </w:t>
      </w:r>
      <w:proofErr w:type="spellStart"/>
      <w:r w:rsidR="00D26975">
        <w:rPr>
          <w:lang w:val="en-US"/>
        </w:rPr>
        <w:t>ngoba</w:t>
      </w:r>
      <w:proofErr w:type="spellEnd"/>
      <w:r w:rsidR="00D26975">
        <w:rPr>
          <w:lang w:val="en-US"/>
        </w:rPr>
        <w:t xml:space="preserve"> </w:t>
      </w:r>
      <w:proofErr w:type="spellStart"/>
      <w:r w:rsidR="00D26975">
        <w:rPr>
          <w:lang w:val="en-US"/>
        </w:rPr>
        <w:t>kade</w:t>
      </w:r>
      <w:proofErr w:type="spellEnd"/>
      <w:r w:rsidR="00D26975">
        <w:rPr>
          <w:lang w:val="en-US"/>
        </w:rPr>
        <w:t xml:space="preserve"> </w:t>
      </w:r>
      <w:proofErr w:type="spellStart"/>
      <w:r w:rsidR="00D26975">
        <w:rPr>
          <w:lang w:val="en-US"/>
        </w:rPr>
        <w:t>ngisho</w:t>
      </w:r>
      <w:proofErr w:type="spellEnd"/>
      <w:r w:rsidR="00D26975">
        <w:rPr>
          <w:lang w:val="en-US"/>
        </w:rPr>
        <w:t xml:space="preserve"> um ani screen (a) </w:t>
      </w:r>
      <w:proofErr w:type="spellStart"/>
      <w:r w:rsidR="00D26975">
        <w:rPr>
          <w:lang w:val="en-US"/>
        </w:rPr>
        <w:t>umuntu</w:t>
      </w:r>
      <w:proofErr w:type="spellEnd"/>
      <w:r w:rsidR="00D26975">
        <w:rPr>
          <w:lang w:val="en-US"/>
        </w:rPr>
        <w:t xml:space="preserve"> </w:t>
      </w:r>
      <w:proofErr w:type="spellStart"/>
      <w:r w:rsidR="00D26975">
        <w:rPr>
          <w:lang w:val="en-US"/>
        </w:rPr>
        <w:t>uzosho</w:t>
      </w:r>
      <w:proofErr w:type="spellEnd"/>
      <w:r w:rsidR="00D26975">
        <w:rPr>
          <w:lang w:val="en-US"/>
        </w:rPr>
        <w:t xml:space="preserve"> </w:t>
      </w:r>
      <w:proofErr w:type="spellStart"/>
      <w:r w:rsidR="00D26975">
        <w:rPr>
          <w:lang w:val="en-US"/>
        </w:rPr>
        <w:t>uzombuza</w:t>
      </w:r>
      <w:proofErr w:type="spellEnd"/>
      <w:r w:rsidR="00D26975">
        <w:rPr>
          <w:lang w:val="en-US"/>
        </w:rPr>
        <w:t xml:space="preserve"> </w:t>
      </w:r>
      <w:proofErr w:type="spellStart"/>
      <w:r w:rsidR="00D26975">
        <w:rPr>
          <w:lang w:val="en-US"/>
        </w:rPr>
        <w:t>ukuthi</w:t>
      </w:r>
      <w:proofErr w:type="spellEnd"/>
      <w:r w:rsidR="00D26975">
        <w:rPr>
          <w:lang w:val="en-US"/>
        </w:rPr>
        <w:t xml:space="preserve"> u-comfortable </w:t>
      </w:r>
      <w:proofErr w:type="spellStart"/>
      <w:r w:rsidR="00D26975">
        <w:rPr>
          <w:lang w:val="en-US"/>
        </w:rPr>
        <w:t>ngakuphi</w:t>
      </w:r>
      <w:proofErr w:type="spellEnd"/>
      <w:r w:rsidR="00D26975">
        <w:rPr>
          <w:lang w:val="en-US"/>
        </w:rPr>
        <w:t xml:space="preserve"> then </w:t>
      </w:r>
      <w:proofErr w:type="spellStart"/>
      <w:r w:rsidR="00541A8B">
        <w:rPr>
          <w:lang w:val="en-US"/>
        </w:rPr>
        <w:t>usezosho</w:t>
      </w:r>
      <w:proofErr w:type="spellEnd"/>
      <w:r w:rsidR="00541A8B">
        <w:rPr>
          <w:lang w:val="en-US"/>
        </w:rPr>
        <w:t xml:space="preserve"> </w:t>
      </w:r>
      <w:proofErr w:type="spellStart"/>
      <w:r w:rsidR="00541A8B">
        <w:rPr>
          <w:lang w:val="en-US"/>
        </w:rPr>
        <w:t>ke</w:t>
      </w:r>
      <w:proofErr w:type="spellEnd"/>
      <w:r w:rsidR="00541A8B">
        <w:rPr>
          <w:lang w:val="en-US"/>
        </w:rPr>
        <w:t xml:space="preserve"> </w:t>
      </w:r>
      <w:proofErr w:type="spellStart"/>
      <w:r w:rsidR="00541A8B">
        <w:rPr>
          <w:lang w:val="en-US"/>
        </w:rPr>
        <w:t>ukuthi</w:t>
      </w:r>
      <w:proofErr w:type="spellEnd"/>
      <w:r w:rsidR="00541A8B">
        <w:rPr>
          <w:lang w:val="en-US"/>
        </w:rPr>
        <w:t xml:space="preserve"> </w:t>
      </w:r>
      <w:proofErr w:type="spellStart"/>
      <w:r w:rsidR="00541A8B">
        <w:rPr>
          <w:lang w:val="en-US"/>
        </w:rPr>
        <w:t>ayi</w:t>
      </w:r>
      <w:proofErr w:type="spellEnd"/>
      <w:r w:rsidR="00541A8B">
        <w:rPr>
          <w:lang w:val="en-US"/>
        </w:rPr>
        <w:t xml:space="preserve"> mina </w:t>
      </w:r>
      <w:proofErr w:type="spellStart"/>
      <w:r w:rsidR="00541A8B">
        <w:rPr>
          <w:lang w:val="en-US"/>
        </w:rPr>
        <w:t>anginankinga</w:t>
      </w:r>
      <w:proofErr w:type="spellEnd"/>
      <w:r w:rsidR="00541A8B">
        <w:rPr>
          <w:lang w:val="en-US"/>
        </w:rPr>
        <w:t xml:space="preserve"> </w:t>
      </w:r>
      <w:proofErr w:type="spellStart"/>
      <w:r w:rsidR="00541A8B">
        <w:rPr>
          <w:lang w:val="en-US"/>
        </w:rPr>
        <w:t>ningeza</w:t>
      </w:r>
      <w:proofErr w:type="spellEnd"/>
      <w:r w:rsidR="00541A8B">
        <w:rPr>
          <w:lang w:val="en-US"/>
        </w:rPr>
        <w:t xml:space="preserve"> </w:t>
      </w:r>
      <w:proofErr w:type="spellStart"/>
      <w:r w:rsidR="00541A8B">
        <w:rPr>
          <w:lang w:val="en-US"/>
        </w:rPr>
        <w:t>ekhaya</w:t>
      </w:r>
      <w:proofErr w:type="spellEnd"/>
      <w:r w:rsidR="00541A8B">
        <w:rPr>
          <w:lang w:val="en-US"/>
        </w:rPr>
        <w:t xml:space="preserve">. </w:t>
      </w:r>
      <w:proofErr w:type="spellStart"/>
      <w:r w:rsidR="00375D23">
        <w:rPr>
          <w:lang w:val="en-US"/>
        </w:rPr>
        <w:t>Omunye</w:t>
      </w:r>
      <w:proofErr w:type="spellEnd"/>
      <w:r w:rsidR="00375D23">
        <w:rPr>
          <w:lang w:val="en-US"/>
        </w:rPr>
        <w:t xml:space="preserve"> </w:t>
      </w:r>
      <w:proofErr w:type="spellStart"/>
      <w:r w:rsidR="00375D23">
        <w:rPr>
          <w:lang w:val="en-US"/>
        </w:rPr>
        <w:t>ya</w:t>
      </w:r>
      <w:proofErr w:type="spellEnd"/>
      <w:r w:rsidR="00375D23">
        <w:rPr>
          <w:lang w:val="en-US"/>
        </w:rPr>
        <w:t xml:space="preserve"> </w:t>
      </w:r>
      <w:proofErr w:type="spellStart"/>
      <w:r w:rsidR="00375D23">
        <w:rPr>
          <w:lang w:val="en-US"/>
        </w:rPr>
        <w:t>ethi</w:t>
      </w:r>
      <w:proofErr w:type="spellEnd"/>
      <w:r w:rsidR="00375D23">
        <w:rPr>
          <w:lang w:val="en-US"/>
        </w:rPr>
        <w:t xml:space="preserve"> </w:t>
      </w:r>
      <w:proofErr w:type="spellStart"/>
      <w:r w:rsidR="00375D23">
        <w:rPr>
          <w:lang w:val="en-US"/>
        </w:rPr>
        <w:t>ilokhu</w:t>
      </w:r>
      <w:proofErr w:type="spellEnd"/>
      <w:r w:rsidR="00375D23">
        <w:rPr>
          <w:lang w:val="en-US"/>
        </w:rPr>
        <w:t xml:space="preserve"> </w:t>
      </w:r>
      <w:proofErr w:type="spellStart"/>
      <w:r w:rsidR="00375D23">
        <w:rPr>
          <w:lang w:val="en-US"/>
        </w:rPr>
        <w:t>nalokho</w:t>
      </w:r>
      <w:proofErr w:type="spellEnd"/>
      <w:r w:rsidR="00375D23">
        <w:rPr>
          <w:lang w:val="en-US"/>
        </w:rPr>
        <w:t xml:space="preserve"> </w:t>
      </w:r>
      <w:proofErr w:type="spellStart"/>
      <w:r w:rsidR="00375D23">
        <w:rPr>
          <w:lang w:val="en-US"/>
        </w:rPr>
        <w:t>khona</w:t>
      </w:r>
      <w:proofErr w:type="spellEnd"/>
      <w:r w:rsidR="00375D23">
        <w:rPr>
          <w:lang w:val="en-US"/>
        </w:rPr>
        <w:t xml:space="preserve"> </w:t>
      </w:r>
      <w:proofErr w:type="spellStart"/>
      <w:r w:rsidR="00375D23">
        <w:rPr>
          <w:lang w:val="en-US"/>
        </w:rPr>
        <w:t>ngoba</w:t>
      </w:r>
      <w:proofErr w:type="spellEnd"/>
      <w:r w:rsidR="00375D23">
        <w:rPr>
          <w:lang w:val="en-US"/>
        </w:rPr>
        <w:t xml:space="preserve"> </w:t>
      </w:r>
      <w:proofErr w:type="spellStart"/>
      <w:r w:rsidR="00375D23">
        <w:rPr>
          <w:lang w:val="en-US"/>
        </w:rPr>
        <w:t>khona</w:t>
      </w:r>
      <w:proofErr w:type="spellEnd"/>
      <w:r w:rsidR="00375D23">
        <w:rPr>
          <w:lang w:val="en-US"/>
        </w:rPr>
        <w:t xml:space="preserve"> </w:t>
      </w:r>
      <w:proofErr w:type="spellStart"/>
      <w:r w:rsidR="00375D23">
        <w:rPr>
          <w:lang w:val="en-US"/>
        </w:rPr>
        <w:t>vele</w:t>
      </w:r>
      <w:proofErr w:type="spellEnd"/>
      <w:r w:rsidR="00375D23">
        <w:rPr>
          <w:lang w:val="en-US"/>
        </w:rPr>
        <w:t xml:space="preserve"> </w:t>
      </w:r>
      <w:proofErr w:type="spellStart"/>
      <w:r w:rsidR="00375D23">
        <w:rPr>
          <w:lang w:val="en-US"/>
        </w:rPr>
        <w:t>abanye</w:t>
      </w:r>
      <w:proofErr w:type="spellEnd"/>
      <w:r w:rsidR="00375D23">
        <w:rPr>
          <w:lang w:val="en-US"/>
        </w:rPr>
        <w:t xml:space="preserve"> </w:t>
      </w:r>
      <w:proofErr w:type="spellStart"/>
      <w:r w:rsidR="00445365">
        <w:rPr>
          <w:lang w:val="en-US"/>
        </w:rPr>
        <w:t>uthole</w:t>
      </w:r>
      <w:proofErr w:type="spellEnd"/>
      <w:r w:rsidR="00445365">
        <w:rPr>
          <w:lang w:val="en-US"/>
        </w:rPr>
        <w:t xml:space="preserve"> </w:t>
      </w:r>
      <w:proofErr w:type="spellStart"/>
      <w:r w:rsidR="00445365">
        <w:rPr>
          <w:lang w:val="en-US"/>
        </w:rPr>
        <w:t>ukuthi</w:t>
      </w:r>
      <w:proofErr w:type="spellEnd"/>
      <w:r w:rsidR="00445365">
        <w:rPr>
          <w:lang w:val="en-US"/>
        </w:rPr>
        <w:t xml:space="preserve"> </w:t>
      </w:r>
      <w:proofErr w:type="spellStart"/>
      <w:r w:rsidR="00445365">
        <w:rPr>
          <w:lang w:val="en-US"/>
        </w:rPr>
        <w:t>umuntu</w:t>
      </w:r>
      <w:proofErr w:type="spellEnd"/>
      <w:r w:rsidR="00445365">
        <w:rPr>
          <w:lang w:val="en-US"/>
        </w:rPr>
        <w:t xml:space="preserve"> </w:t>
      </w:r>
      <w:proofErr w:type="spellStart"/>
      <w:r w:rsidR="00445365">
        <w:rPr>
          <w:lang w:val="en-US"/>
        </w:rPr>
        <w:t>akanayo</w:t>
      </w:r>
      <w:proofErr w:type="spellEnd"/>
      <w:r w:rsidR="00445365">
        <w:rPr>
          <w:lang w:val="en-US"/>
        </w:rPr>
        <w:t xml:space="preserve"> </w:t>
      </w:r>
      <w:proofErr w:type="spellStart"/>
      <w:r w:rsidR="00445365">
        <w:rPr>
          <w:lang w:val="en-US"/>
        </w:rPr>
        <w:t>iphone</w:t>
      </w:r>
      <w:proofErr w:type="spellEnd"/>
      <w:r w:rsidR="00445365">
        <w:rPr>
          <w:lang w:val="en-US"/>
        </w:rPr>
        <w:t xml:space="preserve"> </w:t>
      </w:r>
      <w:proofErr w:type="spellStart"/>
      <w:r w:rsidR="00445365">
        <w:rPr>
          <w:lang w:val="en-US"/>
        </w:rPr>
        <w:t>ya</w:t>
      </w:r>
      <w:proofErr w:type="spellEnd"/>
      <w:r w:rsidR="00445365">
        <w:rPr>
          <w:lang w:val="en-US"/>
        </w:rPr>
        <w:t xml:space="preserve"> </w:t>
      </w:r>
      <w:proofErr w:type="spellStart"/>
      <w:r w:rsidR="00445365">
        <w:rPr>
          <w:lang w:val="en-US"/>
        </w:rPr>
        <w:t>suzobuza</w:t>
      </w:r>
      <w:proofErr w:type="spellEnd"/>
      <w:r w:rsidR="00445365">
        <w:rPr>
          <w:lang w:val="en-US"/>
        </w:rPr>
        <w:t xml:space="preserve"> </w:t>
      </w:r>
      <w:proofErr w:type="spellStart"/>
      <w:r w:rsidR="00445365">
        <w:rPr>
          <w:lang w:val="en-US"/>
        </w:rPr>
        <w:t>ke</w:t>
      </w:r>
      <w:proofErr w:type="spellEnd"/>
      <w:r w:rsidR="00445365">
        <w:rPr>
          <w:lang w:val="en-US"/>
        </w:rPr>
        <w:t xml:space="preserve"> </w:t>
      </w:r>
      <w:proofErr w:type="spellStart"/>
      <w:r w:rsidR="00445365">
        <w:rPr>
          <w:lang w:val="en-US"/>
        </w:rPr>
        <w:t>ukuthi</w:t>
      </w:r>
      <w:proofErr w:type="spellEnd"/>
      <w:r w:rsidR="00445365">
        <w:rPr>
          <w:lang w:val="en-US"/>
        </w:rPr>
        <w:t xml:space="preserve"> </w:t>
      </w:r>
      <w:proofErr w:type="spellStart"/>
      <w:r w:rsidR="00445365">
        <w:rPr>
          <w:lang w:val="en-US"/>
        </w:rPr>
        <w:t>hawu</w:t>
      </w:r>
      <w:proofErr w:type="spellEnd"/>
      <w:r w:rsidR="00445365">
        <w:rPr>
          <w:lang w:val="en-US"/>
        </w:rPr>
        <w:t xml:space="preserve"> pho </w:t>
      </w:r>
      <w:proofErr w:type="spellStart"/>
      <w:r w:rsidR="00445365">
        <w:rPr>
          <w:lang w:val="en-US"/>
        </w:rPr>
        <w:t>soxhumana</w:t>
      </w:r>
      <w:proofErr w:type="spellEnd"/>
      <w:r w:rsidR="00445365">
        <w:rPr>
          <w:lang w:val="en-US"/>
        </w:rPr>
        <w:t xml:space="preserve"> </w:t>
      </w:r>
      <w:proofErr w:type="spellStart"/>
      <w:r w:rsidR="00445365">
        <w:rPr>
          <w:lang w:val="en-US"/>
        </w:rPr>
        <w:t>kanjani</w:t>
      </w:r>
      <w:proofErr w:type="spellEnd"/>
      <w:r w:rsidR="00445365">
        <w:rPr>
          <w:lang w:val="en-US"/>
        </w:rPr>
        <w:t xml:space="preserve"> </w:t>
      </w:r>
      <w:proofErr w:type="spellStart"/>
      <w:r w:rsidR="00445365">
        <w:rPr>
          <w:lang w:val="en-US"/>
        </w:rPr>
        <w:t>ya</w:t>
      </w:r>
      <w:proofErr w:type="spellEnd"/>
      <w:r w:rsidR="00445365">
        <w:rPr>
          <w:lang w:val="en-US"/>
        </w:rPr>
        <w:t xml:space="preserve">. </w:t>
      </w:r>
    </w:p>
    <w:p w:rsidRPr="007C28C9" w:rsidR="007C28C9" w:rsidP="00CF5FB2" w:rsidRDefault="007C28C9" w14:paraId="4C9EF001" w14:textId="6797C487">
      <w:pPr>
        <w:ind w:left="720" w:hanging="720"/>
        <w:jc w:val="both"/>
        <w:rPr>
          <w:color w:val="0070C0"/>
          <w:lang w:val="en-US"/>
        </w:rPr>
      </w:pPr>
      <w:r w:rsidRPr="007C28C9">
        <w:rPr>
          <w:color w:val="0070C0"/>
          <w:lang w:val="en-US"/>
        </w:rPr>
        <w:t>P</w:t>
      </w:r>
      <w:r>
        <w:rPr>
          <w:color w:val="0070C0"/>
          <w:lang w:val="en-US"/>
        </w:rPr>
        <w:t>:</w:t>
      </w:r>
      <w:r w:rsidRPr="007C28C9">
        <w:rPr>
          <w:color w:val="0070C0"/>
          <w:lang w:val="en-US"/>
        </w:rPr>
        <w:tab/>
      </w:r>
      <w:r w:rsidRPr="007C28C9">
        <w:rPr>
          <w:color w:val="0070C0"/>
          <w:lang w:val="en-US"/>
        </w:rPr>
        <w:t xml:space="preserve">That is the problem but eh as I have said if you are screening a </w:t>
      </w:r>
      <w:r w:rsidRPr="007C28C9" w:rsidR="00B64ECE">
        <w:rPr>
          <w:color w:val="0070C0"/>
          <w:lang w:val="en-US"/>
        </w:rPr>
        <w:t>person,</w:t>
      </w:r>
      <w:r w:rsidRPr="007C28C9">
        <w:rPr>
          <w:color w:val="0070C0"/>
          <w:lang w:val="en-US"/>
        </w:rPr>
        <w:t xml:space="preserve"> you will ask what </w:t>
      </w:r>
      <w:r w:rsidRPr="007C28C9" w:rsidR="002565DD">
        <w:rPr>
          <w:color w:val="0070C0"/>
          <w:lang w:val="en-US"/>
        </w:rPr>
        <w:t>you are</w:t>
      </w:r>
      <w:r w:rsidRPr="007C28C9">
        <w:rPr>
          <w:color w:val="0070C0"/>
          <w:lang w:val="en-US"/>
        </w:rPr>
        <w:t xml:space="preserve"> comfortable with then the person will say that I do not have a problem you can come at home. The other person will say we can do like this because there are those who do not have phones then you will ask how we are going to keep contact.</w:t>
      </w:r>
    </w:p>
    <w:p w:rsidR="00502F4A" w:rsidP="00CF5FB2" w:rsidRDefault="00502F4A" w14:paraId="3F518CD9" w14:textId="5E5A64AC">
      <w:pPr>
        <w:ind w:left="720" w:hanging="720"/>
        <w:jc w:val="both"/>
        <w:rPr>
          <w:b/>
          <w:bCs/>
          <w:lang w:val="en-US"/>
        </w:rPr>
      </w:pPr>
      <w:r w:rsidRPr="00A266F3">
        <w:rPr>
          <w:b/>
          <w:bCs/>
          <w:lang w:val="en-US"/>
        </w:rPr>
        <w:t>I:</w:t>
      </w:r>
      <w:r w:rsidR="00445365">
        <w:rPr>
          <w:b/>
          <w:bCs/>
          <w:lang w:val="en-US"/>
        </w:rPr>
        <w:tab/>
      </w:r>
      <w:r w:rsidR="00445365">
        <w:rPr>
          <w:b/>
          <w:bCs/>
          <w:lang w:val="en-US"/>
        </w:rPr>
        <w:t xml:space="preserve">Okay </w:t>
      </w:r>
      <w:proofErr w:type="spellStart"/>
      <w:r w:rsidR="00445365">
        <w:rPr>
          <w:b/>
          <w:bCs/>
          <w:lang w:val="en-US"/>
        </w:rPr>
        <w:t>okay</w:t>
      </w:r>
      <w:proofErr w:type="spellEnd"/>
      <w:r w:rsidR="00445365">
        <w:rPr>
          <w:b/>
          <w:bCs/>
          <w:lang w:val="en-US"/>
        </w:rPr>
        <w:t xml:space="preserve"> </w:t>
      </w:r>
      <w:proofErr w:type="spellStart"/>
      <w:r w:rsidR="00445365">
        <w:rPr>
          <w:b/>
          <w:bCs/>
          <w:lang w:val="en-US"/>
        </w:rPr>
        <w:t>ngiyabonga</w:t>
      </w:r>
      <w:proofErr w:type="spellEnd"/>
      <w:r w:rsidR="00445365">
        <w:rPr>
          <w:b/>
          <w:bCs/>
          <w:lang w:val="en-US"/>
        </w:rPr>
        <w:t xml:space="preserve">. </w:t>
      </w:r>
      <w:proofErr w:type="spellStart"/>
      <w:r w:rsidR="00445365">
        <w:rPr>
          <w:b/>
          <w:bCs/>
          <w:lang w:val="en-US"/>
        </w:rPr>
        <w:t>Mhlampe</w:t>
      </w:r>
      <w:proofErr w:type="spellEnd"/>
      <w:r w:rsidR="00445365">
        <w:rPr>
          <w:b/>
          <w:bCs/>
          <w:lang w:val="en-US"/>
        </w:rPr>
        <w:t xml:space="preserve"> </w:t>
      </w:r>
      <w:proofErr w:type="spellStart"/>
      <w:r w:rsidR="00445365">
        <w:rPr>
          <w:b/>
          <w:bCs/>
          <w:lang w:val="en-US"/>
        </w:rPr>
        <w:t>si</w:t>
      </w:r>
      <w:proofErr w:type="spellEnd"/>
      <w:r w:rsidR="00B15C67">
        <w:rPr>
          <w:b/>
          <w:bCs/>
          <w:lang w:val="en-US"/>
        </w:rPr>
        <w:t xml:space="preserve"> </w:t>
      </w:r>
      <w:proofErr w:type="spellStart"/>
      <w:r w:rsidR="00B15C67">
        <w:rPr>
          <w:b/>
          <w:bCs/>
          <w:lang w:val="en-US"/>
        </w:rPr>
        <w:t>ngizwe</w:t>
      </w:r>
      <w:proofErr w:type="spellEnd"/>
      <w:r w:rsidR="00B15C67">
        <w:rPr>
          <w:b/>
          <w:bCs/>
          <w:lang w:val="en-US"/>
        </w:rPr>
        <w:t xml:space="preserve"> </w:t>
      </w:r>
      <w:proofErr w:type="spellStart"/>
      <w:r w:rsidR="00B15C67">
        <w:rPr>
          <w:b/>
          <w:bCs/>
          <w:lang w:val="en-US"/>
        </w:rPr>
        <w:t>ke</w:t>
      </w:r>
      <w:proofErr w:type="spellEnd"/>
      <w:r w:rsidR="00B15C67">
        <w:rPr>
          <w:b/>
          <w:bCs/>
          <w:lang w:val="en-US"/>
        </w:rPr>
        <w:t xml:space="preserve"> </w:t>
      </w:r>
      <w:proofErr w:type="spellStart"/>
      <w:r w:rsidR="00B15C67">
        <w:rPr>
          <w:b/>
          <w:bCs/>
          <w:lang w:val="en-US"/>
        </w:rPr>
        <w:t>ngokwe</w:t>
      </w:r>
      <w:proofErr w:type="spellEnd"/>
      <w:r w:rsidR="00B15C67">
        <w:rPr>
          <w:b/>
          <w:bCs/>
          <w:lang w:val="en-US"/>
        </w:rPr>
        <w:t xml:space="preserve"> treatment </w:t>
      </w:r>
      <w:proofErr w:type="spellStart"/>
      <w:r w:rsidR="00B15C67">
        <w:rPr>
          <w:b/>
          <w:bCs/>
          <w:lang w:val="en-US"/>
        </w:rPr>
        <w:t>ukuthi</w:t>
      </w:r>
      <w:proofErr w:type="spellEnd"/>
      <w:r w:rsidR="00B15C67">
        <w:rPr>
          <w:b/>
          <w:bCs/>
          <w:lang w:val="en-US"/>
        </w:rPr>
        <w:t xml:space="preserve"> </w:t>
      </w:r>
      <w:proofErr w:type="spellStart"/>
      <w:r w:rsidR="00B15C67">
        <w:rPr>
          <w:b/>
          <w:bCs/>
          <w:lang w:val="en-US"/>
        </w:rPr>
        <w:t>ucabanga</w:t>
      </w:r>
      <w:proofErr w:type="spellEnd"/>
      <w:r w:rsidR="00B15C67">
        <w:rPr>
          <w:b/>
          <w:bCs/>
          <w:lang w:val="en-US"/>
        </w:rPr>
        <w:t xml:space="preserve"> </w:t>
      </w:r>
      <w:proofErr w:type="spellStart"/>
      <w:r w:rsidR="00B15C67">
        <w:rPr>
          <w:b/>
          <w:bCs/>
          <w:lang w:val="en-US"/>
        </w:rPr>
        <w:t>ukuthi</w:t>
      </w:r>
      <w:proofErr w:type="spellEnd"/>
      <w:r w:rsidR="00B15C67">
        <w:rPr>
          <w:b/>
          <w:bCs/>
          <w:lang w:val="en-US"/>
        </w:rPr>
        <w:t xml:space="preserve"> </w:t>
      </w:r>
      <w:proofErr w:type="spellStart"/>
      <w:r w:rsidR="00B15C67">
        <w:rPr>
          <w:b/>
          <w:bCs/>
          <w:lang w:val="en-US"/>
        </w:rPr>
        <w:t>ke</w:t>
      </w:r>
      <w:proofErr w:type="spellEnd"/>
      <w:r w:rsidR="00B15C67">
        <w:rPr>
          <w:b/>
          <w:bCs/>
          <w:lang w:val="en-US"/>
        </w:rPr>
        <w:t xml:space="preserve"> </w:t>
      </w:r>
      <w:proofErr w:type="spellStart"/>
      <w:r w:rsidR="00B15C67">
        <w:rPr>
          <w:b/>
          <w:bCs/>
          <w:lang w:val="en-US"/>
        </w:rPr>
        <w:t>abantu</w:t>
      </w:r>
      <w:proofErr w:type="spellEnd"/>
      <w:r w:rsidR="00B15C67">
        <w:rPr>
          <w:b/>
          <w:bCs/>
          <w:lang w:val="en-US"/>
        </w:rPr>
        <w:t xml:space="preserve"> </w:t>
      </w:r>
      <w:proofErr w:type="spellStart"/>
      <w:r w:rsidR="00B15C67">
        <w:rPr>
          <w:b/>
          <w:bCs/>
          <w:lang w:val="en-US"/>
        </w:rPr>
        <w:t>abasha</w:t>
      </w:r>
      <w:proofErr w:type="spellEnd"/>
      <w:r w:rsidR="00B15C67">
        <w:rPr>
          <w:b/>
          <w:bCs/>
          <w:lang w:val="en-US"/>
        </w:rPr>
        <w:t xml:space="preserve"> </w:t>
      </w:r>
      <w:proofErr w:type="spellStart"/>
      <w:r w:rsidR="00B15C67">
        <w:rPr>
          <w:b/>
          <w:bCs/>
          <w:lang w:val="en-US"/>
        </w:rPr>
        <w:t>bengafisa</w:t>
      </w:r>
      <w:proofErr w:type="spellEnd"/>
      <w:r w:rsidR="00B15C67">
        <w:rPr>
          <w:b/>
          <w:bCs/>
          <w:lang w:val="en-US"/>
        </w:rPr>
        <w:t xml:space="preserve"> </w:t>
      </w:r>
      <w:proofErr w:type="spellStart"/>
      <w:r w:rsidR="00B15C67">
        <w:rPr>
          <w:b/>
          <w:bCs/>
          <w:lang w:val="en-US"/>
        </w:rPr>
        <w:t>ukuyithola</w:t>
      </w:r>
      <w:proofErr w:type="spellEnd"/>
      <w:r w:rsidR="00B15C67">
        <w:rPr>
          <w:b/>
          <w:bCs/>
          <w:lang w:val="en-US"/>
        </w:rPr>
        <w:t xml:space="preserve"> </w:t>
      </w:r>
      <w:proofErr w:type="spellStart"/>
      <w:r w:rsidR="00B15C67">
        <w:rPr>
          <w:b/>
          <w:bCs/>
          <w:lang w:val="en-US"/>
        </w:rPr>
        <w:t>kanjani</w:t>
      </w:r>
      <w:proofErr w:type="spellEnd"/>
      <w:r w:rsidR="00B15C67">
        <w:rPr>
          <w:b/>
          <w:bCs/>
          <w:lang w:val="en-US"/>
        </w:rPr>
        <w:t xml:space="preserve"> </w:t>
      </w:r>
      <w:proofErr w:type="spellStart"/>
      <w:r w:rsidR="00B15C67">
        <w:rPr>
          <w:b/>
          <w:bCs/>
          <w:lang w:val="en-US"/>
        </w:rPr>
        <w:t>itreatment</w:t>
      </w:r>
      <w:proofErr w:type="spellEnd"/>
      <w:r w:rsidR="00B15C67">
        <w:rPr>
          <w:b/>
          <w:bCs/>
          <w:lang w:val="en-US"/>
        </w:rPr>
        <w:t xml:space="preserve">? Nakhu </w:t>
      </w:r>
      <w:proofErr w:type="spellStart"/>
      <w:r w:rsidR="00B15C67">
        <w:rPr>
          <w:b/>
          <w:bCs/>
          <w:lang w:val="en-US"/>
        </w:rPr>
        <w:t>usescreenile</w:t>
      </w:r>
      <w:proofErr w:type="spellEnd"/>
      <w:r w:rsidR="00B15C67">
        <w:rPr>
          <w:b/>
          <w:bCs/>
          <w:lang w:val="en-US"/>
        </w:rPr>
        <w:t xml:space="preserve"> </w:t>
      </w:r>
      <w:proofErr w:type="spellStart"/>
      <w:r w:rsidR="00B15C67">
        <w:rPr>
          <w:b/>
          <w:bCs/>
          <w:lang w:val="en-US"/>
        </w:rPr>
        <w:t>wathola</w:t>
      </w:r>
      <w:proofErr w:type="spellEnd"/>
      <w:r w:rsidR="00B15C67">
        <w:rPr>
          <w:b/>
          <w:bCs/>
          <w:lang w:val="en-US"/>
        </w:rPr>
        <w:t xml:space="preserve"> </w:t>
      </w:r>
      <w:proofErr w:type="spellStart"/>
      <w:r w:rsidR="00B15C67">
        <w:rPr>
          <w:b/>
          <w:bCs/>
          <w:lang w:val="en-US"/>
        </w:rPr>
        <w:t>ukuthi</w:t>
      </w:r>
      <w:proofErr w:type="spellEnd"/>
      <w:r w:rsidR="00B15C67">
        <w:rPr>
          <w:b/>
          <w:bCs/>
          <w:lang w:val="en-US"/>
        </w:rPr>
        <w:t xml:space="preserve"> </w:t>
      </w:r>
      <w:proofErr w:type="spellStart"/>
      <w:r w:rsidR="00B15C67">
        <w:rPr>
          <w:b/>
          <w:bCs/>
          <w:lang w:val="en-US"/>
        </w:rPr>
        <w:t>mhlasimbe</w:t>
      </w:r>
      <w:proofErr w:type="spellEnd"/>
      <w:r w:rsidR="00B15C67">
        <w:rPr>
          <w:b/>
          <w:bCs/>
          <w:lang w:val="en-US"/>
        </w:rPr>
        <w:t xml:space="preserve"> </w:t>
      </w:r>
      <w:proofErr w:type="spellStart"/>
      <w:r w:rsidR="00B15C67">
        <w:rPr>
          <w:b/>
          <w:bCs/>
          <w:lang w:val="en-US"/>
        </w:rPr>
        <w:t>une</w:t>
      </w:r>
      <w:proofErr w:type="spellEnd"/>
      <w:r w:rsidR="00B15C67">
        <w:rPr>
          <w:b/>
          <w:bCs/>
          <w:lang w:val="en-US"/>
        </w:rPr>
        <w:t xml:space="preserve"> </w:t>
      </w:r>
      <w:proofErr w:type="spellStart"/>
      <w:r w:rsidR="00B15C67">
        <w:rPr>
          <w:b/>
          <w:bCs/>
          <w:lang w:val="en-US"/>
        </w:rPr>
        <w:t>unayo</w:t>
      </w:r>
      <w:proofErr w:type="spellEnd"/>
      <w:r w:rsidR="00B15C67">
        <w:rPr>
          <w:b/>
          <w:bCs/>
          <w:lang w:val="en-US"/>
        </w:rPr>
        <w:t xml:space="preserve"> </w:t>
      </w:r>
      <w:proofErr w:type="spellStart"/>
      <w:r w:rsidR="00B15C67">
        <w:rPr>
          <w:b/>
          <w:bCs/>
          <w:lang w:val="en-US"/>
        </w:rPr>
        <w:t>i</w:t>
      </w:r>
      <w:proofErr w:type="spellEnd"/>
      <w:r w:rsidR="00B15C67">
        <w:rPr>
          <w:b/>
          <w:bCs/>
          <w:lang w:val="en-US"/>
        </w:rPr>
        <w:t>-STI?</w:t>
      </w:r>
    </w:p>
    <w:p w:rsidRPr="007C28C9" w:rsidR="007C28C9" w:rsidP="00CF5FB2" w:rsidRDefault="007C28C9" w14:paraId="478E812B" w14:textId="14F074D5">
      <w:pPr>
        <w:ind w:left="720" w:hanging="720"/>
        <w:jc w:val="both"/>
        <w:rPr>
          <w:b/>
          <w:bCs/>
          <w:color w:val="0070C0"/>
          <w:lang w:val="en-US"/>
        </w:rPr>
      </w:pPr>
      <w:r w:rsidRPr="007C28C9">
        <w:rPr>
          <w:b/>
          <w:bCs/>
          <w:color w:val="0070C0"/>
          <w:lang w:val="en-US"/>
        </w:rPr>
        <w:t>I</w:t>
      </w:r>
      <w:r>
        <w:rPr>
          <w:b/>
          <w:bCs/>
          <w:color w:val="0070C0"/>
          <w:lang w:val="en-US"/>
        </w:rPr>
        <w:t>:</w:t>
      </w:r>
      <w:r w:rsidRPr="007C28C9">
        <w:rPr>
          <w:b/>
          <w:bCs/>
          <w:color w:val="0070C0"/>
          <w:lang w:val="en-US"/>
        </w:rPr>
        <w:tab/>
      </w:r>
      <w:r w:rsidRPr="007C28C9">
        <w:rPr>
          <w:b/>
          <w:bCs/>
          <w:color w:val="0070C0"/>
          <w:lang w:val="en-US"/>
        </w:rPr>
        <w:t xml:space="preserve"> Okay thank you. Maybe in terms of treatment how do you think young people would like to get their treatment? If they have been screened and found to have STI.</w:t>
      </w:r>
    </w:p>
    <w:p w:rsidR="00502F4A" w:rsidP="00CF5FB2" w:rsidRDefault="00502F4A" w14:paraId="369524A5" w14:textId="4D6B5DF1">
      <w:pPr>
        <w:ind w:left="720" w:hanging="720"/>
        <w:jc w:val="both"/>
        <w:rPr>
          <w:lang w:val="en-US"/>
        </w:rPr>
      </w:pPr>
      <w:r>
        <w:rPr>
          <w:lang w:val="en-US"/>
        </w:rPr>
        <w:t>P:</w:t>
      </w:r>
      <w:r w:rsidR="00B15C67">
        <w:rPr>
          <w:lang w:val="en-US"/>
        </w:rPr>
        <w:tab/>
      </w:r>
      <w:proofErr w:type="spellStart"/>
      <w:r w:rsidR="00B15C67">
        <w:rPr>
          <w:lang w:val="en-US"/>
        </w:rPr>
        <w:t>Ngicabanga</w:t>
      </w:r>
      <w:proofErr w:type="spellEnd"/>
      <w:r w:rsidR="00B15C67">
        <w:rPr>
          <w:lang w:val="en-US"/>
        </w:rPr>
        <w:t xml:space="preserve"> </w:t>
      </w:r>
      <w:proofErr w:type="spellStart"/>
      <w:r w:rsidR="00B15C67">
        <w:rPr>
          <w:lang w:val="en-US"/>
        </w:rPr>
        <w:t>ukuthi</w:t>
      </w:r>
      <w:proofErr w:type="spellEnd"/>
      <w:r w:rsidR="00B15C67">
        <w:rPr>
          <w:lang w:val="en-US"/>
        </w:rPr>
        <w:t xml:space="preserve"> </w:t>
      </w:r>
      <w:proofErr w:type="spellStart"/>
      <w:r w:rsidR="00B15C67">
        <w:rPr>
          <w:lang w:val="en-US"/>
        </w:rPr>
        <w:t>ngike</w:t>
      </w:r>
      <w:proofErr w:type="spellEnd"/>
      <w:r w:rsidR="00B15C67">
        <w:rPr>
          <w:lang w:val="en-US"/>
        </w:rPr>
        <w:t xml:space="preserve"> </w:t>
      </w:r>
      <w:proofErr w:type="spellStart"/>
      <w:r w:rsidR="00B15C67">
        <w:rPr>
          <w:lang w:val="en-US"/>
        </w:rPr>
        <w:t>ngasho</w:t>
      </w:r>
      <w:proofErr w:type="spellEnd"/>
      <w:r w:rsidR="00B15C67">
        <w:rPr>
          <w:lang w:val="en-US"/>
        </w:rPr>
        <w:t xml:space="preserve"> like </w:t>
      </w:r>
      <w:proofErr w:type="spellStart"/>
      <w:r w:rsidR="00B15C67">
        <w:rPr>
          <w:lang w:val="en-US"/>
        </w:rPr>
        <w:t>ukumufonela</w:t>
      </w:r>
      <w:proofErr w:type="spellEnd"/>
      <w:r w:rsidR="00B15C67">
        <w:rPr>
          <w:lang w:val="en-US"/>
        </w:rPr>
        <w:t xml:space="preserve"> </w:t>
      </w:r>
      <w:proofErr w:type="spellStart"/>
      <w:r w:rsidR="00B15C67">
        <w:rPr>
          <w:lang w:val="en-US"/>
        </w:rPr>
        <w:t>umuntu</w:t>
      </w:r>
      <w:proofErr w:type="spellEnd"/>
      <w:r w:rsidR="00B15C67">
        <w:rPr>
          <w:lang w:val="en-US"/>
        </w:rPr>
        <w:t xml:space="preserve"> </w:t>
      </w:r>
      <w:proofErr w:type="spellStart"/>
      <w:r w:rsidR="00B15C67">
        <w:rPr>
          <w:lang w:val="en-US"/>
        </w:rPr>
        <w:t>umbuze</w:t>
      </w:r>
      <w:proofErr w:type="spellEnd"/>
      <w:r w:rsidR="00B15C67">
        <w:rPr>
          <w:lang w:val="en-US"/>
        </w:rPr>
        <w:t xml:space="preserve"> </w:t>
      </w:r>
      <w:proofErr w:type="spellStart"/>
      <w:r w:rsidR="00B15C67">
        <w:rPr>
          <w:lang w:val="en-US"/>
        </w:rPr>
        <w:t>ukuthi</w:t>
      </w:r>
      <w:proofErr w:type="spellEnd"/>
      <w:r w:rsidR="00B15C67">
        <w:rPr>
          <w:lang w:val="en-US"/>
        </w:rPr>
        <w:t xml:space="preserve"> </w:t>
      </w:r>
      <w:proofErr w:type="spellStart"/>
      <w:r w:rsidR="00B15C67">
        <w:rPr>
          <w:lang w:val="en-US"/>
        </w:rPr>
        <w:t>nizotholana</w:t>
      </w:r>
      <w:proofErr w:type="spellEnd"/>
      <w:r w:rsidR="00B15C67">
        <w:rPr>
          <w:lang w:val="en-US"/>
        </w:rPr>
        <w:t xml:space="preserve"> </w:t>
      </w:r>
      <w:proofErr w:type="spellStart"/>
      <w:r w:rsidR="00B15C67">
        <w:rPr>
          <w:lang w:val="en-US"/>
        </w:rPr>
        <w:t>kanjani</w:t>
      </w:r>
      <w:proofErr w:type="spellEnd"/>
      <w:r w:rsidR="00B15C67">
        <w:rPr>
          <w:lang w:val="en-US"/>
        </w:rPr>
        <w:t xml:space="preserve"> </w:t>
      </w:r>
      <w:proofErr w:type="spellStart"/>
      <w:r w:rsidR="00B15C67">
        <w:rPr>
          <w:lang w:val="en-US"/>
        </w:rPr>
        <w:t>yabo</w:t>
      </w:r>
      <w:proofErr w:type="spellEnd"/>
      <w:r w:rsidR="00B15C67">
        <w:rPr>
          <w:lang w:val="en-US"/>
        </w:rPr>
        <w:t xml:space="preserve">. </w:t>
      </w:r>
    </w:p>
    <w:p w:rsidRPr="007C28C9" w:rsidR="007C28C9" w:rsidP="00CF5FB2" w:rsidRDefault="007C28C9" w14:paraId="1B298A09" w14:textId="6D650E47">
      <w:pPr>
        <w:ind w:left="720" w:hanging="720"/>
        <w:jc w:val="both"/>
        <w:rPr>
          <w:color w:val="0070C0"/>
          <w:lang w:val="en-US"/>
        </w:rPr>
      </w:pPr>
      <w:r w:rsidRPr="007C28C9">
        <w:rPr>
          <w:color w:val="0070C0"/>
          <w:lang w:val="en-US"/>
        </w:rPr>
        <w:t>P:</w:t>
      </w:r>
      <w:r w:rsidRPr="007C28C9">
        <w:rPr>
          <w:color w:val="0070C0"/>
          <w:lang w:val="en-US"/>
        </w:rPr>
        <w:tab/>
      </w:r>
      <w:r w:rsidRPr="007C28C9">
        <w:rPr>
          <w:color w:val="0070C0"/>
          <w:lang w:val="en-US"/>
        </w:rPr>
        <w:t>I think I have said it like to call a person and ask how you are going to meet.</w:t>
      </w:r>
    </w:p>
    <w:p w:rsidR="00502F4A" w:rsidP="00CF5FB2" w:rsidRDefault="00502F4A" w14:paraId="12AB902E" w14:textId="4AA8EEEF">
      <w:pPr>
        <w:jc w:val="both"/>
        <w:rPr>
          <w:b/>
          <w:bCs/>
          <w:lang w:val="en-US"/>
        </w:rPr>
      </w:pPr>
      <w:r w:rsidRPr="00A266F3">
        <w:rPr>
          <w:b/>
          <w:bCs/>
          <w:lang w:val="en-US"/>
        </w:rPr>
        <w:t>I:</w:t>
      </w:r>
      <w:r w:rsidR="00B556DC">
        <w:rPr>
          <w:b/>
          <w:bCs/>
          <w:lang w:val="en-US"/>
        </w:rPr>
        <w:tab/>
      </w:r>
      <w:proofErr w:type="spellStart"/>
      <w:r w:rsidR="00B556DC">
        <w:rPr>
          <w:b/>
          <w:bCs/>
          <w:lang w:val="en-US"/>
        </w:rPr>
        <w:t>Mhm</w:t>
      </w:r>
      <w:proofErr w:type="spellEnd"/>
      <w:r w:rsidR="00B556DC">
        <w:rPr>
          <w:b/>
          <w:bCs/>
          <w:lang w:val="en-US"/>
        </w:rPr>
        <w:t>.</w:t>
      </w:r>
    </w:p>
    <w:p w:rsidRPr="007C28C9" w:rsidR="007C28C9" w:rsidP="00CF5FB2" w:rsidRDefault="007C28C9" w14:paraId="65BD87FC" w14:textId="50DD554A">
      <w:pPr>
        <w:jc w:val="both"/>
        <w:rPr>
          <w:b/>
          <w:bCs/>
          <w:color w:val="0070C0"/>
          <w:lang w:val="en-US"/>
        </w:rPr>
      </w:pPr>
      <w:r w:rsidRPr="007C28C9">
        <w:rPr>
          <w:b/>
          <w:bCs/>
          <w:color w:val="0070C0"/>
          <w:lang w:val="en-US"/>
        </w:rPr>
        <w:t>I:</w:t>
      </w:r>
      <w:r w:rsidRPr="007C28C9">
        <w:rPr>
          <w:b/>
          <w:bCs/>
          <w:color w:val="0070C0"/>
          <w:lang w:val="en-US"/>
        </w:rPr>
        <w:tab/>
      </w:r>
      <w:proofErr w:type="spellStart"/>
      <w:r w:rsidRPr="007C28C9">
        <w:rPr>
          <w:b/>
          <w:bCs/>
          <w:color w:val="0070C0"/>
          <w:lang w:val="en-US"/>
        </w:rPr>
        <w:t>Mhm</w:t>
      </w:r>
      <w:proofErr w:type="spellEnd"/>
      <w:r w:rsidRPr="007C28C9">
        <w:rPr>
          <w:b/>
          <w:bCs/>
          <w:color w:val="0070C0"/>
          <w:lang w:val="en-US"/>
        </w:rPr>
        <w:t>.</w:t>
      </w:r>
    </w:p>
    <w:p w:rsidR="007C28C9" w:rsidP="00CF5FB2" w:rsidRDefault="00502F4A" w14:paraId="05BD2229" w14:textId="77777777">
      <w:pPr>
        <w:jc w:val="both"/>
        <w:rPr>
          <w:lang w:val="en-US"/>
        </w:rPr>
      </w:pPr>
      <w:r>
        <w:rPr>
          <w:lang w:val="en-US"/>
        </w:rPr>
        <w:t>P:</w:t>
      </w:r>
      <w:r w:rsidR="00B556DC">
        <w:rPr>
          <w:lang w:val="en-US"/>
        </w:rPr>
        <w:tab/>
      </w:r>
      <w:r w:rsidR="00B556DC">
        <w:rPr>
          <w:lang w:val="en-US"/>
        </w:rPr>
        <w:t xml:space="preserve">Yes, </w:t>
      </w:r>
      <w:proofErr w:type="spellStart"/>
      <w:r w:rsidR="00B556DC">
        <w:rPr>
          <w:lang w:val="en-US"/>
        </w:rPr>
        <w:t>bese</w:t>
      </w:r>
      <w:proofErr w:type="spellEnd"/>
      <w:r w:rsidR="00B556DC">
        <w:rPr>
          <w:lang w:val="en-US"/>
        </w:rPr>
        <w:t xml:space="preserve"> </w:t>
      </w:r>
      <w:proofErr w:type="spellStart"/>
      <w:r w:rsidR="00B556DC">
        <w:rPr>
          <w:lang w:val="en-US"/>
        </w:rPr>
        <w:t>eyayithola</w:t>
      </w:r>
      <w:proofErr w:type="spellEnd"/>
      <w:r w:rsidR="00B556DC">
        <w:rPr>
          <w:lang w:val="en-US"/>
        </w:rPr>
        <w:t xml:space="preserve"> </w:t>
      </w:r>
      <w:proofErr w:type="spellStart"/>
      <w:r w:rsidR="00B556DC">
        <w:rPr>
          <w:lang w:val="en-US"/>
        </w:rPr>
        <w:t>ke</w:t>
      </w:r>
      <w:proofErr w:type="spellEnd"/>
      <w:r w:rsidR="00B556DC">
        <w:rPr>
          <w:lang w:val="en-US"/>
        </w:rPr>
        <w:t xml:space="preserve"> </w:t>
      </w:r>
      <w:proofErr w:type="spellStart"/>
      <w:r w:rsidR="00B556DC">
        <w:rPr>
          <w:lang w:val="en-US"/>
        </w:rPr>
        <w:t>itreatment</w:t>
      </w:r>
      <w:proofErr w:type="spellEnd"/>
      <w:r w:rsidR="00B556DC">
        <w:rPr>
          <w:lang w:val="en-US"/>
        </w:rPr>
        <w:t xml:space="preserve"> </w:t>
      </w:r>
      <w:proofErr w:type="spellStart"/>
      <w:r w:rsidR="00B556DC">
        <w:rPr>
          <w:lang w:val="en-US"/>
        </w:rPr>
        <w:t>yakhe</w:t>
      </w:r>
      <w:proofErr w:type="spellEnd"/>
      <w:r w:rsidR="00B556DC">
        <w:rPr>
          <w:lang w:val="en-US"/>
        </w:rPr>
        <w:t>.</w:t>
      </w:r>
    </w:p>
    <w:p w:rsidRPr="007C28C9" w:rsidR="00502F4A" w:rsidP="00CF5FB2" w:rsidRDefault="007C28C9" w14:paraId="5AC6FE10" w14:textId="706EC64A">
      <w:pPr>
        <w:jc w:val="both"/>
        <w:rPr>
          <w:color w:val="0070C0"/>
          <w:lang w:val="en-US"/>
        </w:rPr>
      </w:pPr>
      <w:r w:rsidRPr="007C28C9">
        <w:rPr>
          <w:color w:val="0070C0"/>
          <w:lang w:val="en-US"/>
        </w:rPr>
        <w:t>P:</w:t>
      </w:r>
      <w:r w:rsidRPr="007C28C9">
        <w:rPr>
          <w:color w:val="0070C0"/>
          <w:lang w:val="en-US"/>
        </w:rPr>
        <w:tab/>
      </w:r>
      <w:r w:rsidRPr="007C28C9">
        <w:rPr>
          <w:color w:val="0070C0"/>
          <w:lang w:val="en-US"/>
        </w:rPr>
        <w:t>Yes, then the person get treatment.</w:t>
      </w:r>
      <w:r w:rsidRPr="007C28C9" w:rsidR="00B556DC">
        <w:rPr>
          <w:color w:val="0070C0"/>
          <w:lang w:val="en-US"/>
        </w:rPr>
        <w:t xml:space="preserve"> </w:t>
      </w:r>
    </w:p>
    <w:p w:rsidR="00502F4A" w:rsidP="00CF5FB2" w:rsidRDefault="00502F4A" w14:paraId="1F0DA559" w14:textId="3F933823">
      <w:pPr>
        <w:ind w:left="720" w:hanging="720"/>
        <w:jc w:val="both"/>
        <w:rPr>
          <w:b/>
          <w:bCs/>
          <w:lang w:val="en-US"/>
        </w:rPr>
      </w:pPr>
      <w:r w:rsidRPr="00A266F3">
        <w:rPr>
          <w:b/>
          <w:bCs/>
          <w:lang w:val="en-US"/>
        </w:rPr>
        <w:t>I:</w:t>
      </w:r>
      <w:r w:rsidR="00B556DC">
        <w:rPr>
          <w:b/>
          <w:bCs/>
          <w:lang w:val="en-US"/>
        </w:rPr>
        <w:tab/>
      </w:r>
      <w:r w:rsidR="00B556DC">
        <w:rPr>
          <w:b/>
          <w:bCs/>
          <w:lang w:val="en-US"/>
        </w:rPr>
        <w:t xml:space="preserve">Oh, </w:t>
      </w:r>
      <w:proofErr w:type="spellStart"/>
      <w:r w:rsidR="00B556DC">
        <w:rPr>
          <w:b/>
          <w:bCs/>
          <w:lang w:val="en-US"/>
        </w:rPr>
        <w:t>mawumbuza</w:t>
      </w:r>
      <w:proofErr w:type="spellEnd"/>
      <w:r w:rsidR="00B556DC">
        <w:rPr>
          <w:b/>
          <w:bCs/>
          <w:lang w:val="en-US"/>
        </w:rPr>
        <w:t xml:space="preserve"> </w:t>
      </w:r>
      <w:proofErr w:type="spellStart"/>
      <w:r w:rsidR="00B556DC">
        <w:rPr>
          <w:b/>
          <w:bCs/>
          <w:lang w:val="en-US"/>
        </w:rPr>
        <w:t>ukuthi</w:t>
      </w:r>
      <w:proofErr w:type="spellEnd"/>
      <w:r w:rsidR="00B556DC">
        <w:rPr>
          <w:b/>
          <w:bCs/>
          <w:lang w:val="en-US"/>
        </w:rPr>
        <w:t xml:space="preserve"> </w:t>
      </w:r>
      <w:proofErr w:type="spellStart"/>
      <w:r w:rsidR="00B556DC">
        <w:rPr>
          <w:b/>
          <w:bCs/>
          <w:lang w:val="en-US"/>
        </w:rPr>
        <w:t>nizotholana</w:t>
      </w:r>
      <w:proofErr w:type="spellEnd"/>
      <w:r w:rsidR="00B556DC">
        <w:rPr>
          <w:b/>
          <w:bCs/>
          <w:lang w:val="en-US"/>
        </w:rPr>
        <w:t xml:space="preserve"> </w:t>
      </w:r>
      <w:proofErr w:type="spellStart"/>
      <w:r w:rsidR="00B556DC">
        <w:rPr>
          <w:b/>
          <w:bCs/>
          <w:lang w:val="en-US"/>
        </w:rPr>
        <w:t>kanjani</w:t>
      </w:r>
      <w:proofErr w:type="spellEnd"/>
      <w:r w:rsidR="00B556DC">
        <w:rPr>
          <w:b/>
          <w:bCs/>
          <w:lang w:val="en-US"/>
        </w:rPr>
        <w:t xml:space="preserve"> like </w:t>
      </w:r>
      <w:proofErr w:type="spellStart"/>
      <w:r w:rsidR="00B556DC">
        <w:rPr>
          <w:b/>
          <w:bCs/>
          <w:lang w:val="en-US"/>
        </w:rPr>
        <w:t>umhambisela</w:t>
      </w:r>
      <w:proofErr w:type="spellEnd"/>
      <w:r w:rsidR="00B556DC">
        <w:rPr>
          <w:b/>
          <w:bCs/>
          <w:lang w:val="en-US"/>
        </w:rPr>
        <w:t xml:space="preserve"> </w:t>
      </w:r>
      <w:proofErr w:type="spellStart"/>
      <w:r w:rsidR="00B556DC">
        <w:rPr>
          <w:b/>
          <w:bCs/>
          <w:lang w:val="en-US"/>
        </w:rPr>
        <w:t>mhlampe</w:t>
      </w:r>
      <w:proofErr w:type="spellEnd"/>
      <w:r w:rsidR="00B556DC">
        <w:rPr>
          <w:b/>
          <w:bCs/>
          <w:lang w:val="en-US"/>
        </w:rPr>
        <w:t xml:space="preserve"> </w:t>
      </w:r>
      <w:proofErr w:type="spellStart"/>
      <w:r w:rsidR="00B556DC">
        <w:rPr>
          <w:b/>
          <w:bCs/>
          <w:lang w:val="en-US"/>
        </w:rPr>
        <w:t>kulokho</w:t>
      </w:r>
      <w:proofErr w:type="spellEnd"/>
      <w:r w:rsidR="00B556DC">
        <w:rPr>
          <w:b/>
          <w:bCs/>
          <w:lang w:val="en-US"/>
        </w:rPr>
        <w:t xml:space="preserve"> </w:t>
      </w:r>
      <w:proofErr w:type="spellStart"/>
      <w:r w:rsidR="00B556DC">
        <w:rPr>
          <w:b/>
          <w:bCs/>
          <w:lang w:val="en-US"/>
        </w:rPr>
        <w:t>ahanjiselwe</w:t>
      </w:r>
      <w:proofErr w:type="spellEnd"/>
      <w:r w:rsidR="00B556DC">
        <w:rPr>
          <w:b/>
          <w:bCs/>
          <w:lang w:val="en-US"/>
        </w:rPr>
        <w:t>?</w:t>
      </w:r>
    </w:p>
    <w:p w:rsidRPr="007C28C9" w:rsidR="007C28C9" w:rsidP="00CF5FB2" w:rsidRDefault="007C28C9" w14:paraId="7A544BA3" w14:textId="1927F3AC">
      <w:pPr>
        <w:ind w:left="720" w:hanging="720"/>
        <w:jc w:val="both"/>
        <w:rPr>
          <w:b/>
          <w:bCs/>
          <w:color w:val="0070C0"/>
          <w:lang w:val="en-US"/>
        </w:rPr>
      </w:pPr>
      <w:r w:rsidRPr="007C28C9">
        <w:rPr>
          <w:b/>
          <w:bCs/>
          <w:color w:val="0070C0"/>
          <w:lang w:val="en-US"/>
        </w:rPr>
        <w:t>I:</w:t>
      </w:r>
      <w:r w:rsidRPr="007C28C9">
        <w:rPr>
          <w:b/>
          <w:bCs/>
          <w:color w:val="0070C0"/>
          <w:lang w:val="en-US"/>
        </w:rPr>
        <w:tab/>
      </w:r>
      <w:r w:rsidRPr="007C28C9">
        <w:rPr>
          <w:b/>
          <w:bCs/>
          <w:color w:val="0070C0"/>
          <w:lang w:val="en-US"/>
        </w:rPr>
        <w:t>Oh, if you ask how are you going to meet you mean to deliver treatment?</w:t>
      </w:r>
    </w:p>
    <w:p w:rsidR="00502F4A" w:rsidP="00CF5FB2" w:rsidRDefault="00502F4A" w14:paraId="698D12A2" w14:textId="4514F7DC">
      <w:pPr>
        <w:jc w:val="both"/>
        <w:rPr>
          <w:lang w:val="en-US"/>
        </w:rPr>
      </w:pPr>
      <w:r>
        <w:rPr>
          <w:lang w:val="en-US"/>
        </w:rPr>
        <w:t>P:</w:t>
      </w:r>
      <w:r w:rsidR="00B556DC">
        <w:rPr>
          <w:lang w:val="en-US"/>
        </w:rPr>
        <w:tab/>
      </w:r>
      <w:proofErr w:type="spellStart"/>
      <w:r w:rsidR="00560321">
        <w:rPr>
          <w:lang w:val="en-US"/>
        </w:rPr>
        <w:t>Umhambisele</w:t>
      </w:r>
      <w:proofErr w:type="spellEnd"/>
      <w:r w:rsidR="00560321">
        <w:rPr>
          <w:lang w:val="en-US"/>
        </w:rPr>
        <w:t xml:space="preserve"> </w:t>
      </w:r>
      <w:proofErr w:type="spellStart"/>
      <w:r w:rsidR="00560321">
        <w:rPr>
          <w:lang w:val="en-US"/>
        </w:rPr>
        <w:t>mhm</w:t>
      </w:r>
      <w:proofErr w:type="spellEnd"/>
      <w:r w:rsidR="00560321">
        <w:rPr>
          <w:lang w:val="en-US"/>
        </w:rPr>
        <w:t xml:space="preserve"> </w:t>
      </w:r>
      <w:proofErr w:type="spellStart"/>
      <w:r w:rsidR="00560321">
        <w:rPr>
          <w:lang w:val="en-US"/>
        </w:rPr>
        <w:t>ehe</w:t>
      </w:r>
      <w:proofErr w:type="spellEnd"/>
      <w:r w:rsidR="00560321">
        <w:rPr>
          <w:lang w:val="en-US"/>
        </w:rPr>
        <w:t xml:space="preserve">. </w:t>
      </w:r>
    </w:p>
    <w:p w:rsidRPr="007C28C9" w:rsidR="007C28C9" w:rsidP="00CF5FB2" w:rsidRDefault="007C28C9" w14:paraId="107AC749" w14:textId="682B0932">
      <w:pPr>
        <w:jc w:val="both"/>
        <w:rPr>
          <w:color w:val="0070C0"/>
          <w:lang w:val="en-US"/>
        </w:rPr>
      </w:pPr>
      <w:r w:rsidRPr="007C28C9">
        <w:rPr>
          <w:color w:val="0070C0"/>
          <w:lang w:val="en-US"/>
        </w:rPr>
        <w:t>P:</w:t>
      </w:r>
      <w:r w:rsidRPr="007C28C9">
        <w:rPr>
          <w:color w:val="0070C0"/>
          <w:lang w:val="en-US"/>
        </w:rPr>
        <w:tab/>
      </w:r>
      <w:r w:rsidRPr="007C28C9">
        <w:rPr>
          <w:color w:val="0070C0"/>
          <w:lang w:val="en-US"/>
        </w:rPr>
        <w:t>Yes, to deliver it.</w:t>
      </w:r>
    </w:p>
    <w:p w:rsidR="00502F4A" w:rsidP="00CF5FB2" w:rsidRDefault="00502F4A" w14:paraId="6410BFBE" w14:textId="453CC11F">
      <w:pPr>
        <w:ind w:left="720" w:hanging="720"/>
        <w:jc w:val="both"/>
        <w:rPr>
          <w:b/>
          <w:bCs/>
          <w:lang w:val="en-US"/>
        </w:rPr>
      </w:pPr>
      <w:r w:rsidRPr="00A266F3">
        <w:rPr>
          <w:b/>
          <w:bCs/>
          <w:lang w:val="en-US"/>
        </w:rPr>
        <w:t>I:</w:t>
      </w:r>
      <w:r w:rsidR="00560321">
        <w:rPr>
          <w:b/>
          <w:bCs/>
          <w:lang w:val="en-US"/>
        </w:rPr>
        <w:tab/>
      </w:r>
      <w:r w:rsidR="00560321">
        <w:rPr>
          <w:b/>
          <w:bCs/>
          <w:lang w:val="en-US"/>
        </w:rPr>
        <w:t xml:space="preserve">Oh okay </w:t>
      </w:r>
      <w:proofErr w:type="spellStart"/>
      <w:r w:rsidR="00560321">
        <w:rPr>
          <w:b/>
          <w:bCs/>
          <w:lang w:val="en-US"/>
        </w:rPr>
        <w:t>shuthi</w:t>
      </w:r>
      <w:proofErr w:type="spellEnd"/>
      <w:r w:rsidR="00560321">
        <w:rPr>
          <w:b/>
          <w:bCs/>
          <w:lang w:val="en-US"/>
        </w:rPr>
        <w:t xml:space="preserve"> </w:t>
      </w:r>
      <w:proofErr w:type="spellStart"/>
      <w:r w:rsidR="00560321">
        <w:rPr>
          <w:b/>
          <w:bCs/>
          <w:lang w:val="en-US"/>
        </w:rPr>
        <w:t>kungaba</w:t>
      </w:r>
      <w:proofErr w:type="spellEnd"/>
      <w:r w:rsidR="00560321">
        <w:rPr>
          <w:b/>
          <w:bCs/>
          <w:lang w:val="en-US"/>
        </w:rPr>
        <w:t xml:space="preserve"> </w:t>
      </w:r>
      <w:proofErr w:type="spellStart"/>
      <w:r w:rsidR="00560321">
        <w:rPr>
          <w:b/>
          <w:bCs/>
          <w:lang w:val="en-US"/>
        </w:rPr>
        <w:t>kuyena</w:t>
      </w:r>
      <w:proofErr w:type="spellEnd"/>
      <w:r w:rsidR="00560321">
        <w:rPr>
          <w:b/>
          <w:bCs/>
          <w:lang w:val="en-US"/>
        </w:rPr>
        <w:t xml:space="preserve"> okay </w:t>
      </w:r>
      <w:proofErr w:type="spellStart"/>
      <w:r w:rsidR="00560321">
        <w:rPr>
          <w:b/>
          <w:bCs/>
          <w:lang w:val="en-US"/>
        </w:rPr>
        <w:t>ngiyabonga</w:t>
      </w:r>
      <w:proofErr w:type="spellEnd"/>
      <w:r w:rsidR="00560321">
        <w:rPr>
          <w:b/>
          <w:bCs/>
          <w:lang w:val="en-US"/>
        </w:rPr>
        <w:t xml:space="preserve">. Ahm </w:t>
      </w:r>
      <w:proofErr w:type="spellStart"/>
      <w:r w:rsidR="00560321">
        <w:rPr>
          <w:b/>
          <w:bCs/>
          <w:lang w:val="en-US"/>
        </w:rPr>
        <w:t>mhlampe</w:t>
      </w:r>
      <w:proofErr w:type="spellEnd"/>
      <w:r w:rsidR="00560321">
        <w:rPr>
          <w:b/>
          <w:bCs/>
          <w:lang w:val="en-US"/>
        </w:rPr>
        <w:t xml:space="preserve"> </w:t>
      </w:r>
      <w:proofErr w:type="spellStart"/>
      <w:r w:rsidR="00560321">
        <w:rPr>
          <w:b/>
          <w:bCs/>
          <w:lang w:val="en-US"/>
        </w:rPr>
        <w:t>kungaba</w:t>
      </w:r>
      <w:proofErr w:type="spellEnd"/>
      <w:r w:rsidR="00560321">
        <w:rPr>
          <w:b/>
          <w:bCs/>
          <w:lang w:val="en-US"/>
        </w:rPr>
        <w:t xml:space="preserve"> </w:t>
      </w:r>
      <w:proofErr w:type="spellStart"/>
      <w:r w:rsidR="00560321">
        <w:rPr>
          <w:b/>
          <w:bCs/>
          <w:lang w:val="en-US"/>
        </w:rPr>
        <w:t>ikuphi</w:t>
      </w:r>
      <w:proofErr w:type="spellEnd"/>
      <w:r w:rsidR="00560321">
        <w:rPr>
          <w:b/>
          <w:bCs/>
          <w:lang w:val="en-US"/>
        </w:rPr>
        <w:t xml:space="preserve"> </w:t>
      </w:r>
      <w:proofErr w:type="spellStart"/>
      <w:r w:rsidR="00560321">
        <w:rPr>
          <w:b/>
          <w:bCs/>
          <w:lang w:val="en-US"/>
        </w:rPr>
        <w:t>ke</w:t>
      </w:r>
      <w:proofErr w:type="spellEnd"/>
      <w:r w:rsidR="00560321">
        <w:rPr>
          <w:b/>
          <w:bCs/>
          <w:lang w:val="en-US"/>
        </w:rPr>
        <w:t xml:space="preserve"> </w:t>
      </w:r>
      <w:proofErr w:type="spellStart"/>
      <w:r w:rsidR="00560321">
        <w:rPr>
          <w:b/>
          <w:bCs/>
          <w:lang w:val="en-US"/>
        </w:rPr>
        <w:t>ubuhle</w:t>
      </w:r>
      <w:proofErr w:type="spellEnd"/>
      <w:r w:rsidR="00560321">
        <w:rPr>
          <w:b/>
          <w:bCs/>
          <w:lang w:val="en-US"/>
        </w:rPr>
        <w:t xml:space="preserve"> </w:t>
      </w:r>
      <w:proofErr w:type="spellStart"/>
      <w:r w:rsidR="00560321">
        <w:rPr>
          <w:b/>
          <w:bCs/>
          <w:lang w:val="en-US"/>
        </w:rPr>
        <w:t>noma</w:t>
      </w:r>
      <w:proofErr w:type="spellEnd"/>
      <w:r w:rsidR="00560321">
        <w:rPr>
          <w:b/>
          <w:bCs/>
          <w:lang w:val="en-US"/>
        </w:rPr>
        <w:t xml:space="preserve"> </w:t>
      </w:r>
      <w:proofErr w:type="spellStart"/>
      <w:r w:rsidR="00560321">
        <w:rPr>
          <w:b/>
          <w:bCs/>
          <w:lang w:val="en-US"/>
        </w:rPr>
        <w:t>ububi</w:t>
      </w:r>
      <w:proofErr w:type="spellEnd"/>
      <w:r w:rsidR="00560321">
        <w:rPr>
          <w:b/>
          <w:bCs/>
          <w:lang w:val="en-US"/>
        </w:rPr>
        <w:t xml:space="preserve"> </w:t>
      </w:r>
      <w:proofErr w:type="spellStart"/>
      <w:r w:rsidR="00560321">
        <w:rPr>
          <w:b/>
          <w:bCs/>
          <w:lang w:val="en-US"/>
        </w:rPr>
        <w:t>bokunikezela</w:t>
      </w:r>
      <w:proofErr w:type="spellEnd"/>
      <w:r w:rsidR="00560321">
        <w:rPr>
          <w:b/>
          <w:bCs/>
          <w:lang w:val="en-US"/>
        </w:rPr>
        <w:t xml:space="preserve"> </w:t>
      </w:r>
      <w:proofErr w:type="spellStart"/>
      <w:r w:rsidR="00A63576">
        <w:rPr>
          <w:b/>
          <w:bCs/>
          <w:lang w:val="en-US"/>
        </w:rPr>
        <w:t>bokunikezela</w:t>
      </w:r>
      <w:proofErr w:type="spellEnd"/>
      <w:r w:rsidR="00A63576">
        <w:rPr>
          <w:b/>
          <w:bCs/>
          <w:lang w:val="en-US"/>
        </w:rPr>
        <w:t xml:space="preserve"> </w:t>
      </w:r>
      <w:proofErr w:type="spellStart"/>
      <w:r w:rsidR="00A63576">
        <w:rPr>
          <w:b/>
          <w:bCs/>
          <w:lang w:val="en-US"/>
        </w:rPr>
        <w:t>itreatment</w:t>
      </w:r>
      <w:proofErr w:type="spellEnd"/>
      <w:r w:rsidR="00A63576">
        <w:rPr>
          <w:b/>
          <w:bCs/>
          <w:lang w:val="en-US"/>
        </w:rPr>
        <w:t xml:space="preserve"> </w:t>
      </w:r>
      <w:proofErr w:type="spellStart"/>
      <w:r w:rsidR="00A63576">
        <w:rPr>
          <w:b/>
          <w:bCs/>
          <w:lang w:val="en-US"/>
        </w:rPr>
        <w:t>kumuntu</w:t>
      </w:r>
      <w:proofErr w:type="spellEnd"/>
      <w:r w:rsidR="00A63576">
        <w:rPr>
          <w:b/>
          <w:bCs/>
          <w:lang w:val="en-US"/>
        </w:rPr>
        <w:t xml:space="preserve"> </w:t>
      </w:r>
      <w:proofErr w:type="spellStart"/>
      <w:r w:rsidR="00A63576">
        <w:rPr>
          <w:b/>
          <w:bCs/>
          <w:lang w:val="en-US"/>
        </w:rPr>
        <w:t>osescreeniwe</w:t>
      </w:r>
      <w:proofErr w:type="spellEnd"/>
      <w:r w:rsidR="00A63576">
        <w:rPr>
          <w:b/>
          <w:bCs/>
          <w:lang w:val="en-US"/>
        </w:rPr>
        <w:t xml:space="preserve"> for </w:t>
      </w:r>
      <w:proofErr w:type="spellStart"/>
      <w:r w:rsidR="00A63576">
        <w:rPr>
          <w:b/>
          <w:bCs/>
          <w:lang w:val="en-US"/>
        </w:rPr>
        <w:t>i</w:t>
      </w:r>
      <w:proofErr w:type="spellEnd"/>
      <w:r w:rsidR="00A63576">
        <w:rPr>
          <w:b/>
          <w:bCs/>
          <w:lang w:val="en-US"/>
        </w:rPr>
        <w:t xml:space="preserve">-STI </w:t>
      </w:r>
      <w:proofErr w:type="spellStart"/>
      <w:r w:rsidR="00A63576">
        <w:rPr>
          <w:b/>
          <w:bCs/>
          <w:lang w:val="en-US"/>
        </w:rPr>
        <w:t>mhlasimbe</w:t>
      </w:r>
      <w:proofErr w:type="spellEnd"/>
      <w:r w:rsidR="00A63576">
        <w:rPr>
          <w:b/>
          <w:bCs/>
          <w:lang w:val="en-US"/>
        </w:rPr>
        <w:t xml:space="preserve"> </w:t>
      </w:r>
      <w:proofErr w:type="spellStart"/>
      <w:r w:rsidR="00A63576">
        <w:rPr>
          <w:b/>
          <w:bCs/>
          <w:lang w:val="en-US"/>
        </w:rPr>
        <w:t>ngaleso</w:t>
      </w:r>
      <w:proofErr w:type="spellEnd"/>
      <w:r w:rsidR="00A63576">
        <w:rPr>
          <w:b/>
          <w:bCs/>
          <w:lang w:val="en-US"/>
        </w:rPr>
        <w:t xml:space="preserve"> </w:t>
      </w:r>
      <w:proofErr w:type="spellStart"/>
      <w:r w:rsidR="00A63576">
        <w:rPr>
          <w:b/>
          <w:bCs/>
          <w:lang w:val="en-US"/>
        </w:rPr>
        <w:t>sikhathi</w:t>
      </w:r>
      <w:proofErr w:type="spellEnd"/>
      <w:r w:rsidR="00A63576">
        <w:rPr>
          <w:b/>
          <w:bCs/>
          <w:lang w:val="en-US"/>
        </w:rPr>
        <w:t xml:space="preserve"> </w:t>
      </w:r>
      <w:proofErr w:type="spellStart"/>
      <w:r w:rsidR="00A63576">
        <w:rPr>
          <w:b/>
          <w:bCs/>
          <w:lang w:val="en-US"/>
        </w:rPr>
        <w:t>athestwe</w:t>
      </w:r>
      <w:proofErr w:type="spellEnd"/>
      <w:r w:rsidR="00A63576">
        <w:rPr>
          <w:b/>
          <w:bCs/>
          <w:lang w:val="en-US"/>
        </w:rPr>
        <w:t xml:space="preserve"> </w:t>
      </w:r>
      <w:proofErr w:type="spellStart"/>
      <w:r w:rsidR="00A63576">
        <w:rPr>
          <w:b/>
          <w:bCs/>
          <w:lang w:val="en-US"/>
        </w:rPr>
        <w:t>ngaso</w:t>
      </w:r>
      <w:proofErr w:type="spellEnd"/>
      <w:r w:rsidR="00A63576">
        <w:rPr>
          <w:b/>
          <w:bCs/>
          <w:lang w:val="en-US"/>
        </w:rPr>
        <w:t>?</w:t>
      </w:r>
    </w:p>
    <w:p w:rsidRPr="00C52ADD" w:rsidR="007C28C9" w:rsidP="00CF5FB2" w:rsidRDefault="007C28C9" w14:paraId="08C62ABB" w14:textId="3179EEFF">
      <w:pPr>
        <w:ind w:left="720" w:hanging="720"/>
        <w:jc w:val="both"/>
        <w:rPr>
          <w:b/>
          <w:bCs/>
          <w:color w:val="0070C0"/>
          <w:lang w:val="en-US"/>
        </w:rPr>
      </w:pPr>
      <w:r w:rsidRPr="00C52ADD">
        <w:rPr>
          <w:b/>
          <w:bCs/>
          <w:color w:val="0070C0"/>
          <w:lang w:val="en-US"/>
        </w:rPr>
        <w:t>I:</w:t>
      </w:r>
      <w:r w:rsidRPr="00C52ADD">
        <w:rPr>
          <w:b/>
          <w:bCs/>
          <w:color w:val="0070C0"/>
          <w:lang w:val="en-US"/>
        </w:rPr>
        <w:tab/>
      </w:r>
      <w:r w:rsidRPr="00C52ADD" w:rsidR="00B64ECE">
        <w:rPr>
          <w:b/>
          <w:bCs/>
          <w:color w:val="0070C0"/>
          <w:lang w:val="en-US"/>
        </w:rPr>
        <w:t>Oh,</w:t>
      </w:r>
      <w:r w:rsidRPr="00C52ADD">
        <w:rPr>
          <w:b/>
          <w:bCs/>
          <w:color w:val="0070C0"/>
          <w:lang w:val="en-US"/>
        </w:rPr>
        <w:t xml:space="preserve"> okay it means it will d</w:t>
      </w:r>
      <w:r w:rsidRPr="00C52ADD" w:rsidR="00C52ADD">
        <w:rPr>
          <w:b/>
          <w:bCs/>
          <w:color w:val="0070C0"/>
          <w:lang w:val="en-US"/>
        </w:rPr>
        <w:t>e</w:t>
      </w:r>
      <w:r w:rsidRPr="00C52ADD">
        <w:rPr>
          <w:b/>
          <w:bCs/>
          <w:color w:val="0070C0"/>
          <w:lang w:val="en-US"/>
        </w:rPr>
        <w:t xml:space="preserve">pend on the person, okay thank you. Ahm </w:t>
      </w:r>
      <w:r w:rsidRPr="00C52ADD" w:rsidR="00C52ADD">
        <w:rPr>
          <w:b/>
          <w:bCs/>
          <w:color w:val="0070C0"/>
          <w:lang w:val="en-US"/>
        </w:rPr>
        <w:t>maybe what can be the advantages and disadvantages of giving treatment to the person who was screened for STI same time after screening?</w:t>
      </w:r>
    </w:p>
    <w:p w:rsidR="00502F4A" w:rsidP="00CF5FB2" w:rsidRDefault="00502F4A" w14:paraId="7198D5A1" w14:textId="3C65045F">
      <w:pPr>
        <w:jc w:val="both"/>
        <w:rPr>
          <w:lang w:val="en-US"/>
        </w:rPr>
      </w:pPr>
      <w:r>
        <w:rPr>
          <w:lang w:val="en-US"/>
        </w:rPr>
        <w:t>P:</w:t>
      </w:r>
      <w:r w:rsidR="00A63576">
        <w:rPr>
          <w:lang w:val="en-US"/>
        </w:rPr>
        <w:tab/>
      </w:r>
      <w:proofErr w:type="spellStart"/>
      <w:r w:rsidR="00A63576">
        <w:rPr>
          <w:lang w:val="en-US"/>
        </w:rPr>
        <w:t>Ngicela</w:t>
      </w:r>
      <w:proofErr w:type="spellEnd"/>
      <w:r w:rsidR="00A63576">
        <w:rPr>
          <w:lang w:val="en-US"/>
        </w:rPr>
        <w:t xml:space="preserve"> </w:t>
      </w:r>
      <w:proofErr w:type="spellStart"/>
      <w:r w:rsidR="00A63576">
        <w:rPr>
          <w:lang w:val="en-US"/>
        </w:rPr>
        <w:t>ungiphindela</w:t>
      </w:r>
      <w:proofErr w:type="spellEnd"/>
      <w:r w:rsidR="00A63576">
        <w:rPr>
          <w:lang w:val="en-US"/>
        </w:rPr>
        <w:t>?</w:t>
      </w:r>
    </w:p>
    <w:p w:rsidRPr="00C52ADD" w:rsidR="00C52ADD" w:rsidP="00CF5FB2" w:rsidRDefault="00C52ADD" w14:paraId="18F93FAF" w14:textId="200A4F40">
      <w:pPr>
        <w:jc w:val="both"/>
        <w:rPr>
          <w:color w:val="0070C0"/>
          <w:lang w:val="en-US"/>
        </w:rPr>
      </w:pPr>
      <w:r w:rsidRPr="00C52ADD">
        <w:rPr>
          <w:color w:val="0070C0"/>
          <w:lang w:val="en-US"/>
        </w:rPr>
        <w:t>P:</w:t>
      </w:r>
      <w:r w:rsidRPr="00C52ADD">
        <w:rPr>
          <w:color w:val="0070C0"/>
          <w:lang w:val="en-US"/>
        </w:rPr>
        <w:tab/>
      </w:r>
      <w:r w:rsidRPr="00C52ADD">
        <w:rPr>
          <w:color w:val="0070C0"/>
          <w:lang w:val="en-US"/>
        </w:rPr>
        <w:t>Can you please repeat?</w:t>
      </w:r>
    </w:p>
    <w:p w:rsidR="00502F4A" w:rsidP="00CF5FB2" w:rsidRDefault="00502F4A" w14:paraId="0F487A20" w14:textId="64C789E9">
      <w:pPr>
        <w:jc w:val="both"/>
        <w:rPr>
          <w:b/>
          <w:bCs/>
          <w:lang w:val="en-US"/>
        </w:rPr>
      </w:pPr>
      <w:r w:rsidRPr="00A266F3">
        <w:rPr>
          <w:b/>
          <w:bCs/>
          <w:lang w:val="en-US"/>
        </w:rPr>
        <w:t>I:</w:t>
      </w:r>
      <w:r w:rsidR="00A63576">
        <w:rPr>
          <w:b/>
          <w:bCs/>
          <w:lang w:val="en-US"/>
        </w:rPr>
        <w:tab/>
      </w:r>
      <w:proofErr w:type="spellStart"/>
      <w:r w:rsidR="00A63576">
        <w:rPr>
          <w:b/>
          <w:bCs/>
          <w:lang w:val="en-US"/>
        </w:rPr>
        <w:t>Ibuphi</w:t>
      </w:r>
      <w:proofErr w:type="spellEnd"/>
      <w:r w:rsidR="00A63576">
        <w:rPr>
          <w:b/>
          <w:bCs/>
          <w:lang w:val="en-US"/>
        </w:rPr>
        <w:t xml:space="preserve"> </w:t>
      </w:r>
      <w:proofErr w:type="spellStart"/>
      <w:r w:rsidR="00A63576">
        <w:rPr>
          <w:b/>
          <w:bCs/>
          <w:lang w:val="en-US"/>
        </w:rPr>
        <w:t>ubuhle</w:t>
      </w:r>
      <w:proofErr w:type="spellEnd"/>
      <w:r w:rsidR="00A63576">
        <w:rPr>
          <w:b/>
          <w:bCs/>
          <w:lang w:val="en-US"/>
        </w:rPr>
        <w:t xml:space="preserve"> </w:t>
      </w:r>
      <w:proofErr w:type="spellStart"/>
      <w:r w:rsidR="00A63576">
        <w:rPr>
          <w:b/>
          <w:bCs/>
          <w:lang w:val="en-US"/>
        </w:rPr>
        <w:t>nobubi</w:t>
      </w:r>
      <w:proofErr w:type="spellEnd"/>
      <w:r w:rsidR="00A63576">
        <w:rPr>
          <w:b/>
          <w:bCs/>
          <w:lang w:val="en-US"/>
        </w:rPr>
        <w:t xml:space="preserve"> </w:t>
      </w:r>
      <w:proofErr w:type="spellStart"/>
      <w:r w:rsidR="00A63576">
        <w:rPr>
          <w:b/>
          <w:bCs/>
          <w:lang w:val="en-US"/>
        </w:rPr>
        <w:t>bokumnikeza</w:t>
      </w:r>
      <w:proofErr w:type="spellEnd"/>
      <w:r w:rsidR="00A63576">
        <w:rPr>
          <w:b/>
          <w:bCs/>
          <w:lang w:val="en-US"/>
        </w:rPr>
        <w:t xml:space="preserve"> </w:t>
      </w:r>
      <w:proofErr w:type="spellStart"/>
      <w:r w:rsidR="00A63576">
        <w:rPr>
          <w:b/>
          <w:bCs/>
          <w:lang w:val="en-US"/>
        </w:rPr>
        <w:t>itreatment</w:t>
      </w:r>
      <w:proofErr w:type="spellEnd"/>
      <w:r w:rsidR="00A63576">
        <w:rPr>
          <w:b/>
          <w:bCs/>
          <w:lang w:val="en-US"/>
        </w:rPr>
        <w:t xml:space="preserve"> same time </w:t>
      </w:r>
      <w:proofErr w:type="spellStart"/>
      <w:r w:rsidR="00A63576">
        <w:rPr>
          <w:b/>
          <w:bCs/>
          <w:lang w:val="en-US"/>
        </w:rPr>
        <w:t>eqeda</w:t>
      </w:r>
      <w:proofErr w:type="spellEnd"/>
      <w:r w:rsidR="00A63576">
        <w:rPr>
          <w:b/>
          <w:bCs/>
          <w:lang w:val="en-US"/>
        </w:rPr>
        <w:t xml:space="preserve"> </w:t>
      </w:r>
      <w:proofErr w:type="spellStart"/>
      <w:r w:rsidR="00A63576">
        <w:rPr>
          <w:b/>
          <w:bCs/>
          <w:lang w:val="en-US"/>
        </w:rPr>
        <w:t>ukuthestwa</w:t>
      </w:r>
      <w:proofErr w:type="spellEnd"/>
      <w:r w:rsidR="002266FA">
        <w:rPr>
          <w:b/>
          <w:bCs/>
          <w:lang w:val="en-US"/>
        </w:rPr>
        <w:t>?</w:t>
      </w:r>
    </w:p>
    <w:p w:rsidRPr="00C52ADD" w:rsidR="00C52ADD" w:rsidP="00C52ADD" w:rsidRDefault="00C52ADD" w14:paraId="30C75B09" w14:textId="7CF19783">
      <w:pPr>
        <w:ind w:left="720" w:hanging="720"/>
        <w:jc w:val="both"/>
        <w:rPr>
          <w:b/>
          <w:bCs/>
          <w:color w:val="0070C0"/>
          <w:lang w:val="en-US"/>
        </w:rPr>
      </w:pPr>
      <w:r w:rsidRPr="00C52ADD">
        <w:rPr>
          <w:b/>
          <w:bCs/>
          <w:color w:val="0070C0"/>
          <w:lang w:val="en-US"/>
        </w:rPr>
        <w:t>I:</w:t>
      </w:r>
      <w:r w:rsidRPr="00C52ADD">
        <w:rPr>
          <w:b/>
          <w:bCs/>
          <w:color w:val="0070C0"/>
          <w:lang w:val="en-US"/>
        </w:rPr>
        <w:tab/>
      </w:r>
      <w:r w:rsidRPr="00C52ADD">
        <w:rPr>
          <w:b/>
          <w:bCs/>
          <w:color w:val="0070C0"/>
          <w:lang w:val="en-US"/>
        </w:rPr>
        <w:t>What are advantages and disadvantages of giving the treatment same time after testing?</w:t>
      </w:r>
    </w:p>
    <w:p w:rsidR="00502F4A" w:rsidP="00CF5FB2" w:rsidRDefault="00502F4A" w14:paraId="6A81E22F" w14:textId="0A74CDD3">
      <w:pPr>
        <w:jc w:val="both"/>
        <w:rPr>
          <w:lang w:val="en-US"/>
        </w:rPr>
      </w:pPr>
      <w:r>
        <w:rPr>
          <w:lang w:val="en-US"/>
        </w:rPr>
        <w:t>P:</w:t>
      </w:r>
      <w:r w:rsidR="002266FA">
        <w:rPr>
          <w:lang w:val="en-US"/>
        </w:rPr>
        <w:tab/>
      </w:r>
      <w:proofErr w:type="spellStart"/>
      <w:r w:rsidR="002266FA">
        <w:rPr>
          <w:lang w:val="en-US"/>
        </w:rPr>
        <w:t>Sengaba</w:t>
      </w:r>
      <w:proofErr w:type="spellEnd"/>
      <w:r w:rsidR="002266FA">
        <w:rPr>
          <w:lang w:val="en-US"/>
        </w:rPr>
        <w:t xml:space="preserve"> </w:t>
      </w:r>
      <w:proofErr w:type="spellStart"/>
      <w:r w:rsidR="002266FA">
        <w:rPr>
          <w:lang w:val="en-US"/>
        </w:rPr>
        <w:t>phela</w:t>
      </w:r>
      <w:proofErr w:type="spellEnd"/>
      <w:r w:rsidR="002266FA">
        <w:rPr>
          <w:lang w:val="en-US"/>
        </w:rPr>
        <w:t xml:space="preserve"> </w:t>
      </w:r>
      <w:proofErr w:type="spellStart"/>
      <w:r w:rsidR="002266FA">
        <w:rPr>
          <w:lang w:val="en-US"/>
        </w:rPr>
        <w:t>ukuthi</w:t>
      </w:r>
      <w:proofErr w:type="spellEnd"/>
      <w:r w:rsidR="002266FA">
        <w:rPr>
          <w:lang w:val="en-US"/>
        </w:rPr>
        <w:t xml:space="preserve"> </w:t>
      </w:r>
      <w:proofErr w:type="spellStart"/>
      <w:r w:rsidR="002266FA">
        <w:rPr>
          <w:lang w:val="en-US"/>
        </w:rPr>
        <w:t>ukuthi</w:t>
      </w:r>
      <w:proofErr w:type="spellEnd"/>
      <w:r w:rsidR="002266FA">
        <w:rPr>
          <w:lang w:val="en-US"/>
        </w:rPr>
        <w:t xml:space="preserve"> </w:t>
      </w:r>
      <w:proofErr w:type="spellStart"/>
      <w:r w:rsidR="002266FA">
        <w:rPr>
          <w:lang w:val="en-US"/>
        </w:rPr>
        <w:t>vele</w:t>
      </w:r>
      <w:proofErr w:type="spellEnd"/>
      <w:r w:rsidR="002266FA">
        <w:rPr>
          <w:lang w:val="en-US"/>
        </w:rPr>
        <w:t xml:space="preserve"> </w:t>
      </w:r>
      <w:proofErr w:type="spellStart"/>
      <w:r w:rsidR="002266FA">
        <w:rPr>
          <w:lang w:val="en-US"/>
        </w:rPr>
        <w:t>angithi</w:t>
      </w:r>
      <w:proofErr w:type="spellEnd"/>
      <w:r w:rsidR="002266FA">
        <w:rPr>
          <w:lang w:val="en-US"/>
        </w:rPr>
        <w:t xml:space="preserve"> </w:t>
      </w:r>
      <w:proofErr w:type="spellStart"/>
      <w:r w:rsidR="002266FA">
        <w:rPr>
          <w:lang w:val="en-US"/>
        </w:rPr>
        <w:t>akhona</w:t>
      </w:r>
      <w:proofErr w:type="spellEnd"/>
      <w:r w:rsidR="002266FA">
        <w:rPr>
          <w:lang w:val="en-US"/>
        </w:rPr>
        <w:t xml:space="preserve"> </w:t>
      </w:r>
      <w:proofErr w:type="spellStart"/>
      <w:r w:rsidR="002266FA">
        <w:rPr>
          <w:lang w:val="en-US"/>
        </w:rPr>
        <w:t>lawotest</w:t>
      </w:r>
      <w:proofErr w:type="spellEnd"/>
      <w:r w:rsidR="002266FA">
        <w:rPr>
          <w:lang w:val="en-US"/>
        </w:rPr>
        <w:t>…</w:t>
      </w:r>
    </w:p>
    <w:p w:rsidRPr="00C52ADD" w:rsidR="00C52ADD" w:rsidP="00CF5FB2" w:rsidRDefault="00C52ADD" w14:paraId="115B7B96" w14:textId="5DE5C1C4">
      <w:pPr>
        <w:jc w:val="both"/>
        <w:rPr>
          <w:color w:val="0070C0"/>
          <w:lang w:val="en-US"/>
        </w:rPr>
      </w:pPr>
      <w:r w:rsidRPr="00C52ADD">
        <w:rPr>
          <w:color w:val="0070C0"/>
          <w:lang w:val="en-US"/>
        </w:rPr>
        <w:t>P:</w:t>
      </w:r>
      <w:r w:rsidRPr="00C52ADD">
        <w:rPr>
          <w:color w:val="0070C0"/>
          <w:lang w:val="en-US"/>
        </w:rPr>
        <w:tab/>
      </w:r>
      <w:r w:rsidRPr="00C52ADD">
        <w:rPr>
          <w:color w:val="0070C0"/>
          <w:lang w:val="en-US"/>
        </w:rPr>
        <w:t>It can be that obvious there are those test…</w:t>
      </w:r>
    </w:p>
    <w:p w:rsidR="00502F4A" w:rsidP="00CF5FB2" w:rsidRDefault="00502F4A" w14:paraId="13CF06A2" w14:textId="668B6B74">
      <w:pPr>
        <w:jc w:val="both"/>
        <w:rPr>
          <w:b/>
          <w:bCs/>
          <w:lang w:val="en-US"/>
        </w:rPr>
      </w:pPr>
      <w:r w:rsidRPr="00A266F3">
        <w:rPr>
          <w:b/>
          <w:bCs/>
          <w:lang w:val="en-US"/>
        </w:rPr>
        <w:t>I:</w:t>
      </w:r>
      <w:r w:rsidR="002266FA">
        <w:rPr>
          <w:b/>
          <w:bCs/>
          <w:lang w:val="en-US"/>
        </w:rPr>
        <w:tab/>
      </w:r>
      <w:proofErr w:type="spellStart"/>
      <w:r w:rsidR="002266FA">
        <w:rPr>
          <w:b/>
          <w:bCs/>
          <w:lang w:val="en-US"/>
        </w:rPr>
        <w:t>Kakhulukazi</w:t>
      </w:r>
      <w:proofErr w:type="spellEnd"/>
      <w:r w:rsidR="002266FA">
        <w:rPr>
          <w:b/>
          <w:bCs/>
          <w:lang w:val="en-US"/>
        </w:rPr>
        <w:t xml:space="preserve"> </w:t>
      </w:r>
      <w:proofErr w:type="spellStart"/>
      <w:r w:rsidR="002266FA">
        <w:rPr>
          <w:b/>
          <w:bCs/>
          <w:lang w:val="en-US"/>
        </w:rPr>
        <w:t>uma</w:t>
      </w:r>
      <w:proofErr w:type="spellEnd"/>
      <w:r w:rsidR="002266FA">
        <w:rPr>
          <w:b/>
          <w:bCs/>
          <w:lang w:val="en-US"/>
        </w:rPr>
        <w:t xml:space="preserve"> </w:t>
      </w:r>
      <w:proofErr w:type="spellStart"/>
      <w:r w:rsidR="002266FA">
        <w:rPr>
          <w:b/>
          <w:bCs/>
          <w:lang w:val="en-US"/>
        </w:rPr>
        <w:t>i</w:t>
      </w:r>
      <w:proofErr w:type="spellEnd"/>
      <w:r w:rsidR="002266FA">
        <w:rPr>
          <w:b/>
          <w:bCs/>
          <w:lang w:val="en-US"/>
        </w:rPr>
        <w:t xml:space="preserve">-testing </w:t>
      </w:r>
      <w:proofErr w:type="spellStart"/>
      <w:r w:rsidR="002266FA">
        <w:rPr>
          <w:b/>
          <w:bCs/>
          <w:lang w:val="en-US"/>
        </w:rPr>
        <w:t>yenzeke</w:t>
      </w:r>
      <w:proofErr w:type="spellEnd"/>
      <w:r w:rsidR="002266FA">
        <w:rPr>
          <w:b/>
          <w:bCs/>
          <w:lang w:val="en-US"/>
        </w:rPr>
        <w:t xml:space="preserve"> e…</w:t>
      </w:r>
      <w:proofErr w:type="spellStart"/>
      <w:r w:rsidR="002266FA">
        <w:rPr>
          <w:b/>
          <w:bCs/>
          <w:lang w:val="en-US"/>
        </w:rPr>
        <w:t>ekhaya</w:t>
      </w:r>
      <w:proofErr w:type="spellEnd"/>
      <w:r w:rsidR="002266FA">
        <w:rPr>
          <w:b/>
          <w:bCs/>
          <w:lang w:val="en-US"/>
        </w:rPr>
        <w:t>?</w:t>
      </w:r>
    </w:p>
    <w:p w:rsidRPr="00C52ADD" w:rsidR="00C52ADD" w:rsidP="00CF5FB2" w:rsidRDefault="00C52ADD" w14:paraId="12338827" w14:textId="295FAEC2">
      <w:pPr>
        <w:jc w:val="both"/>
        <w:rPr>
          <w:b/>
          <w:bCs/>
          <w:color w:val="0070C0"/>
          <w:lang w:val="en-US"/>
        </w:rPr>
      </w:pPr>
      <w:r w:rsidRPr="00C52ADD">
        <w:rPr>
          <w:b/>
          <w:bCs/>
          <w:color w:val="0070C0"/>
          <w:lang w:val="en-US"/>
        </w:rPr>
        <w:t>I:</w:t>
      </w:r>
      <w:r w:rsidRPr="00C52ADD">
        <w:rPr>
          <w:b/>
          <w:bCs/>
          <w:color w:val="0070C0"/>
          <w:lang w:val="en-US"/>
        </w:rPr>
        <w:tab/>
      </w:r>
      <w:r w:rsidRPr="00C52ADD">
        <w:rPr>
          <w:b/>
          <w:bCs/>
          <w:color w:val="0070C0"/>
          <w:lang w:val="en-US"/>
        </w:rPr>
        <w:t>More especially if testing is happening at home?</w:t>
      </w:r>
    </w:p>
    <w:p w:rsidR="00C52ADD" w:rsidP="00CF5FB2" w:rsidRDefault="00502F4A" w14:paraId="218641B6" w14:textId="77777777">
      <w:pPr>
        <w:ind w:left="720" w:hanging="720"/>
        <w:jc w:val="both"/>
        <w:rPr>
          <w:lang w:val="en-US"/>
        </w:rPr>
      </w:pPr>
      <w:r>
        <w:rPr>
          <w:lang w:val="en-US"/>
        </w:rPr>
        <w:t>P:</w:t>
      </w:r>
      <w:r w:rsidR="002266FA">
        <w:rPr>
          <w:lang w:val="en-US"/>
        </w:rPr>
        <w:tab/>
      </w:r>
      <w:proofErr w:type="spellStart"/>
      <w:r w:rsidR="00760324">
        <w:rPr>
          <w:lang w:val="en-US"/>
        </w:rPr>
        <w:t>Ehe</w:t>
      </w:r>
      <w:proofErr w:type="spellEnd"/>
      <w:r w:rsidR="00760324">
        <w:rPr>
          <w:lang w:val="en-US"/>
        </w:rPr>
        <w:t xml:space="preserve"> </w:t>
      </w:r>
      <w:proofErr w:type="spellStart"/>
      <w:r w:rsidR="00760324">
        <w:rPr>
          <w:lang w:val="en-US"/>
        </w:rPr>
        <w:t>angiboni</w:t>
      </w:r>
      <w:proofErr w:type="spellEnd"/>
      <w:r w:rsidR="00760324">
        <w:rPr>
          <w:lang w:val="en-US"/>
        </w:rPr>
        <w:t xml:space="preserve"> </w:t>
      </w:r>
      <w:proofErr w:type="spellStart"/>
      <w:r w:rsidR="00760324">
        <w:rPr>
          <w:lang w:val="en-US"/>
        </w:rPr>
        <w:t>ukuthi</w:t>
      </w:r>
      <w:proofErr w:type="spellEnd"/>
      <w:r w:rsidR="00760324">
        <w:rPr>
          <w:lang w:val="en-US"/>
        </w:rPr>
        <w:t xml:space="preserve"> </w:t>
      </w:r>
      <w:proofErr w:type="spellStart"/>
      <w:r w:rsidR="00760324">
        <w:rPr>
          <w:lang w:val="en-US"/>
        </w:rPr>
        <w:t>kungaba</w:t>
      </w:r>
      <w:proofErr w:type="spellEnd"/>
      <w:r w:rsidR="00760324">
        <w:rPr>
          <w:lang w:val="en-US"/>
        </w:rPr>
        <w:t xml:space="preserve"> </w:t>
      </w:r>
      <w:proofErr w:type="spellStart"/>
      <w:r w:rsidR="00760324">
        <w:rPr>
          <w:lang w:val="en-US"/>
        </w:rPr>
        <w:t>khona</w:t>
      </w:r>
      <w:proofErr w:type="spellEnd"/>
      <w:r w:rsidR="00760324">
        <w:rPr>
          <w:lang w:val="en-US"/>
        </w:rPr>
        <w:t xml:space="preserve"> </w:t>
      </w:r>
      <w:proofErr w:type="spellStart"/>
      <w:r w:rsidR="00760324">
        <w:rPr>
          <w:lang w:val="en-US"/>
        </w:rPr>
        <w:t>ububi</w:t>
      </w:r>
      <w:proofErr w:type="spellEnd"/>
      <w:r w:rsidR="00760324">
        <w:rPr>
          <w:lang w:val="en-US"/>
        </w:rPr>
        <w:t xml:space="preserve"> </w:t>
      </w:r>
      <w:proofErr w:type="spellStart"/>
      <w:r w:rsidR="00760324">
        <w:rPr>
          <w:lang w:val="en-US"/>
        </w:rPr>
        <w:t>yazi</w:t>
      </w:r>
      <w:proofErr w:type="spellEnd"/>
      <w:r w:rsidR="00760324">
        <w:rPr>
          <w:lang w:val="en-US"/>
        </w:rPr>
        <w:t xml:space="preserve"> </w:t>
      </w:r>
      <w:proofErr w:type="spellStart"/>
      <w:r w:rsidR="00760324">
        <w:rPr>
          <w:lang w:val="en-US"/>
        </w:rPr>
        <w:t>angithi</w:t>
      </w:r>
      <w:proofErr w:type="spellEnd"/>
      <w:r w:rsidR="00760324">
        <w:rPr>
          <w:lang w:val="en-US"/>
        </w:rPr>
        <w:t xml:space="preserve"> </w:t>
      </w:r>
      <w:proofErr w:type="spellStart"/>
      <w:r w:rsidR="00760324">
        <w:rPr>
          <w:lang w:val="en-US"/>
        </w:rPr>
        <w:t>kunga</w:t>
      </w:r>
      <w:proofErr w:type="spellEnd"/>
      <w:r w:rsidR="00760324">
        <w:rPr>
          <w:lang w:val="en-US"/>
        </w:rPr>
        <w:t xml:space="preserve"> </w:t>
      </w:r>
      <w:proofErr w:type="spellStart"/>
      <w:r w:rsidR="00760324">
        <w:rPr>
          <w:lang w:val="en-US"/>
        </w:rPr>
        <w:t>ukusizakala</w:t>
      </w:r>
      <w:proofErr w:type="spellEnd"/>
      <w:r w:rsidR="00760324">
        <w:rPr>
          <w:lang w:val="en-US"/>
        </w:rPr>
        <w:t xml:space="preserve"> </w:t>
      </w:r>
      <w:proofErr w:type="spellStart"/>
      <w:r w:rsidR="00760324">
        <w:rPr>
          <w:lang w:val="en-US"/>
        </w:rPr>
        <w:t>phela</w:t>
      </w:r>
      <w:proofErr w:type="spellEnd"/>
      <w:r w:rsidR="00760324">
        <w:rPr>
          <w:lang w:val="en-US"/>
        </w:rPr>
        <w:t xml:space="preserve"> </w:t>
      </w:r>
      <w:proofErr w:type="spellStart"/>
      <w:r w:rsidR="00760324">
        <w:rPr>
          <w:lang w:val="en-US"/>
        </w:rPr>
        <w:t>ubuhle</w:t>
      </w:r>
      <w:proofErr w:type="spellEnd"/>
      <w:r w:rsidR="00760324">
        <w:rPr>
          <w:lang w:val="en-US"/>
        </w:rPr>
        <w:t xml:space="preserve"> </w:t>
      </w:r>
      <w:proofErr w:type="spellStart"/>
      <w:r w:rsidR="00760324">
        <w:rPr>
          <w:lang w:val="en-US"/>
        </w:rPr>
        <w:t>ukuthi</w:t>
      </w:r>
      <w:proofErr w:type="spellEnd"/>
      <w:r w:rsidR="00760324">
        <w:rPr>
          <w:lang w:val="en-US"/>
        </w:rPr>
        <w:t xml:space="preserve"> </w:t>
      </w:r>
      <w:proofErr w:type="spellStart"/>
      <w:r w:rsidR="00760324">
        <w:rPr>
          <w:lang w:val="en-US"/>
        </w:rPr>
        <w:t>alapheke</w:t>
      </w:r>
      <w:proofErr w:type="spellEnd"/>
      <w:r w:rsidR="00760324">
        <w:rPr>
          <w:lang w:val="en-US"/>
        </w:rPr>
        <w:t xml:space="preserve"> </w:t>
      </w:r>
      <w:proofErr w:type="spellStart"/>
      <w:r w:rsidR="00760324">
        <w:rPr>
          <w:lang w:val="en-US"/>
        </w:rPr>
        <w:t>ya</w:t>
      </w:r>
      <w:proofErr w:type="spellEnd"/>
      <w:r w:rsidR="00760324">
        <w:rPr>
          <w:lang w:val="en-US"/>
        </w:rPr>
        <w:t xml:space="preserve">. </w:t>
      </w:r>
    </w:p>
    <w:p w:rsidR="00502F4A" w:rsidP="00CF5FB2" w:rsidRDefault="00C52ADD" w14:paraId="083E3B5D" w14:textId="2564BCE6">
      <w:pPr>
        <w:ind w:left="720" w:hanging="720"/>
        <w:jc w:val="both"/>
        <w:rPr>
          <w:lang w:val="en-US"/>
        </w:rPr>
      </w:pPr>
      <w:r w:rsidRPr="00C52ADD">
        <w:rPr>
          <w:color w:val="0070C0"/>
          <w:lang w:val="en-US"/>
        </w:rPr>
        <w:t>P:</w:t>
      </w:r>
      <w:r w:rsidRPr="00C52ADD">
        <w:rPr>
          <w:color w:val="0070C0"/>
          <w:lang w:val="en-US"/>
        </w:rPr>
        <w:tab/>
      </w:r>
      <w:r w:rsidRPr="00C52ADD">
        <w:rPr>
          <w:color w:val="0070C0"/>
          <w:lang w:val="en-US"/>
        </w:rPr>
        <w:t>Yes, I do not see that there can be disadvantages that can be there the advantage is that the person will be helped by being treated.</w:t>
      </w:r>
      <w:r w:rsidR="00760324">
        <w:rPr>
          <w:lang w:val="en-US"/>
        </w:rPr>
        <w:tab/>
      </w:r>
    </w:p>
    <w:p w:rsidR="00502F4A" w:rsidP="00CF5FB2" w:rsidRDefault="00502F4A" w14:paraId="56780F56" w14:textId="0A8FDC9A">
      <w:pPr>
        <w:ind w:left="720" w:hanging="720"/>
        <w:jc w:val="both"/>
        <w:rPr>
          <w:b/>
          <w:bCs/>
          <w:lang w:val="en-US"/>
        </w:rPr>
      </w:pPr>
      <w:r w:rsidRPr="00A266F3">
        <w:rPr>
          <w:b/>
          <w:bCs/>
          <w:lang w:val="en-US"/>
        </w:rPr>
        <w:t>I:</w:t>
      </w:r>
      <w:r w:rsidR="00823C32">
        <w:rPr>
          <w:b/>
          <w:bCs/>
          <w:lang w:val="en-US"/>
        </w:rPr>
        <w:tab/>
      </w:r>
      <w:r w:rsidR="00823C32">
        <w:rPr>
          <w:b/>
          <w:bCs/>
          <w:lang w:val="en-US"/>
        </w:rPr>
        <w:t xml:space="preserve">Okay </w:t>
      </w:r>
      <w:proofErr w:type="spellStart"/>
      <w:r w:rsidR="00823C32">
        <w:rPr>
          <w:b/>
          <w:bCs/>
          <w:lang w:val="en-US"/>
        </w:rPr>
        <w:t>mhm</w:t>
      </w:r>
      <w:proofErr w:type="spellEnd"/>
      <w:r w:rsidR="00823C32">
        <w:rPr>
          <w:b/>
          <w:bCs/>
          <w:lang w:val="en-US"/>
        </w:rPr>
        <w:t xml:space="preserve"> </w:t>
      </w:r>
      <w:proofErr w:type="spellStart"/>
      <w:r w:rsidR="00823C32">
        <w:rPr>
          <w:b/>
          <w:bCs/>
          <w:lang w:val="en-US"/>
        </w:rPr>
        <w:t>usizakele</w:t>
      </w:r>
      <w:proofErr w:type="spellEnd"/>
      <w:r w:rsidR="00823C32">
        <w:rPr>
          <w:b/>
          <w:bCs/>
          <w:lang w:val="en-US"/>
        </w:rPr>
        <w:t xml:space="preserve">. Okay </w:t>
      </w:r>
      <w:proofErr w:type="spellStart"/>
      <w:r w:rsidR="00823C32">
        <w:rPr>
          <w:b/>
          <w:bCs/>
          <w:lang w:val="en-US"/>
        </w:rPr>
        <w:t>ngiyabonga</w:t>
      </w:r>
      <w:proofErr w:type="spellEnd"/>
      <w:r w:rsidR="00823C32">
        <w:rPr>
          <w:b/>
          <w:bCs/>
          <w:lang w:val="en-US"/>
        </w:rPr>
        <w:t xml:space="preserve">, </w:t>
      </w:r>
      <w:proofErr w:type="spellStart"/>
      <w:r w:rsidR="00823C32">
        <w:rPr>
          <w:b/>
          <w:bCs/>
          <w:lang w:val="en-US"/>
        </w:rPr>
        <w:t>uma</w:t>
      </w:r>
      <w:proofErr w:type="spellEnd"/>
      <w:r w:rsidR="00823C32">
        <w:rPr>
          <w:b/>
          <w:bCs/>
          <w:lang w:val="en-US"/>
        </w:rPr>
        <w:t xml:space="preserve"> </w:t>
      </w:r>
      <w:proofErr w:type="spellStart"/>
      <w:r w:rsidR="00823C32">
        <w:rPr>
          <w:b/>
          <w:bCs/>
          <w:lang w:val="en-US"/>
        </w:rPr>
        <w:t>enikezelwa</w:t>
      </w:r>
      <w:proofErr w:type="spellEnd"/>
      <w:r w:rsidR="00823C32">
        <w:rPr>
          <w:b/>
          <w:bCs/>
          <w:lang w:val="en-US"/>
        </w:rPr>
        <w:t xml:space="preserve"> </w:t>
      </w:r>
      <w:proofErr w:type="spellStart"/>
      <w:r w:rsidR="00823C32">
        <w:rPr>
          <w:b/>
          <w:bCs/>
          <w:lang w:val="en-US"/>
        </w:rPr>
        <w:t>ke</w:t>
      </w:r>
      <w:proofErr w:type="spellEnd"/>
      <w:r w:rsidR="00823C32">
        <w:rPr>
          <w:b/>
          <w:bCs/>
          <w:lang w:val="en-US"/>
        </w:rPr>
        <w:t xml:space="preserve"> </w:t>
      </w:r>
      <w:proofErr w:type="spellStart"/>
      <w:r w:rsidR="00823C32">
        <w:rPr>
          <w:b/>
          <w:bCs/>
          <w:lang w:val="en-US"/>
        </w:rPr>
        <w:t>mhlasimbe</w:t>
      </w:r>
      <w:proofErr w:type="spellEnd"/>
      <w:r w:rsidR="00823C32">
        <w:rPr>
          <w:b/>
          <w:bCs/>
          <w:lang w:val="en-US"/>
        </w:rPr>
        <w:t xml:space="preserve"> </w:t>
      </w:r>
      <w:proofErr w:type="spellStart"/>
      <w:r w:rsidR="00823C32">
        <w:rPr>
          <w:b/>
          <w:bCs/>
          <w:lang w:val="en-US"/>
        </w:rPr>
        <w:t>itreatment</w:t>
      </w:r>
      <w:proofErr w:type="spellEnd"/>
      <w:r w:rsidR="00823C32">
        <w:rPr>
          <w:b/>
          <w:bCs/>
          <w:lang w:val="en-US"/>
        </w:rPr>
        <w:t xml:space="preserve"> </w:t>
      </w:r>
      <w:proofErr w:type="spellStart"/>
      <w:r w:rsidR="00823C32">
        <w:rPr>
          <w:b/>
          <w:bCs/>
          <w:lang w:val="en-US"/>
        </w:rPr>
        <w:t>ahm</w:t>
      </w:r>
      <w:proofErr w:type="spellEnd"/>
      <w:r w:rsidR="00823C32">
        <w:rPr>
          <w:b/>
          <w:bCs/>
          <w:lang w:val="en-US"/>
        </w:rPr>
        <w:t xml:space="preserve"> </w:t>
      </w:r>
      <w:proofErr w:type="spellStart"/>
      <w:r w:rsidR="00823C32">
        <w:rPr>
          <w:b/>
          <w:bCs/>
          <w:lang w:val="en-US"/>
        </w:rPr>
        <w:t>kuyindawo</w:t>
      </w:r>
      <w:proofErr w:type="spellEnd"/>
      <w:r w:rsidR="00823C32">
        <w:rPr>
          <w:b/>
          <w:bCs/>
          <w:lang w:val="en-US"/>
        </w:rPr>
        <w:t xml:space="preserve"> </w:t>
      </w:r>
      <w:proofErr w:type="spellStart"/>
      <w:r w:rsidR="00823C32">
        <w:rPr>
          <w:b/>
          <w:bCs/>
          <w:lang w:val="en-US"/>
        </w:rPr>
        <w:t>efanayo</w:t>
      </w:r>
      <w:proofErr w:type="spellEnd"/>
      <w:r w:rsidR="00823C32">
        <w:rPr>
          <w:b/>
          <w:bCs/>
          <w:lang w:val="en-US"/>
        </w:rPr>
        <w:t xml:space="preserve"> </w:t>
      </w:r>
      <w:proofErr w:type="spellStart"/>
      <w:r w:rsidR="00823C32">
        <w:rPr>
          <w:b/>
          <w:bCs/>
          <w:lang w:val="en-US"/>
        </w:rPr>
        <w:t>nalakhona</w:t>
      </w:r>
      <w:proofErr w:type="spellEnd"/>
      <w:r w:rsidR="00823C32">
        <w:rPr>
          <w:b/>
          <w:bCs/>
          <w:lang w:val="en-US"/>
        </w:rPr>
        <w:t xml:space="preserve"> </w:t>
      </w:r>
      <w:proofErr w:type="spellStart"/>
      <w:r w:rsidR="00823C32">
        <w:rPr>
          <w:b/>
          <w:bCs/>
          <w:lang w:val="en-US"/>
        </w:rPr>
        <w:t>kuqoqwe</w:t>
      </w:r>
      <w:proofErr w:type="spellEnd"/>
      <w:r w:rsidR="00823C32">
        <w:rPr>
          <w:b/>
          <w:bCs/>
          <w:lang w:val="en-US"/>
        </w:rPr>
        <w:t xml:space="preserve"> </w:t>
      </w:r>
      <w:proofErr w:type="spellStart"/>
      <w:r w:rsidR="00823C32">
        <w:rPr>
          <w:b/>
          <w:bCs/>
          <w:lang w:val="en-US"/>
        </w:rPr>
        <w:t>ispecimen</w:t>
      </w:r>
      <w:proofErr w:type="spellEnd"/>
      <w:r w:rsidR="00823C32">
        <w:rPr>
          <w:b/>
          <w:bCs/>
          <w:lang w:val="en-US"/>
        </w:rPr>
        <w:t xml:space="preserve"> </w:t>
      </w:r>
      <w:proofErr w:type="spellStart"/>
      <w:r w:rsidR="00823C32">
        <w:rPr>
          <w:b/>
          <w:bCs/>
          <w:lang w:val="en-US"/>
        </w:rPr>
        <w:t>leso</w:t>
      </w:r>
      <w:proofErr w:type="spellEnd"/>
      <w:r w:rsidR="005B5F8E">
        <w:rPr>
          <w:b/>
          <w:bCs/>
          <w:lang w:val="en-US"/>
        </w:rPr>
        <w:t xml:space="preserve"> </w:t>
      </w:r>
      <w:proofErr w:type="spellStart"/>
      <w:r w:rsidR="005B5F8E">
        <w:rPr>
          <w:b/>
          <w:bCs/>
          <w:lang w:val="en-US"/>
        </w:rPr>
        <w:t>mhlampe</w:t>
      </w:r>
      <w:proofErr w:type="spellEnd"/>
      <w:r w:rsidR="005B5F8E">
        <w:rPr>
          <w:b/>
          <w:bCs/>
          <w:lang w:val="en-US"/>
        </w:rPr>
        <w:t xml:space="preserve"> </w:t>
      </w:r>
      <w:proofErr w:type="spellStart"/>
      <w:r w:rsidR="005B5F8E">
        <w:rPr>
          <w:b/>
          <w:bCs/>
          <w:lang w:val="en-US"/>
        </w:rPr>
        <w:t>ingaba</w:t>
      </w:r>
      <w:proofErr w:type="spellEnd"/>
      <w:r w:rsidR="005B5F8E">
        <w:rPr>
          <w:b/>
          <w:bCs/>
          <w:lang w:val="en-US"/>
        </w:rPr>
        <w:t xml:space="preserve"> </w:t>
      </w:r>
      <w:proofErr w:type="spellStart"/>
      <w:r w:rsidR="005B5F8E">
        <w:rPr>
          <w:b/>
          <w:bCs/>
          <w:lang w:val="en-US"/>
        </w:rPr>
        <w:t>iseclinic</w:t>
      </w:r>
      <w:proofErr w:type="spellEnd"/>
      <w:r w:rsidR="005B5F8E">
        <w:rPr>
          <w:b/>
          <w:bCs/>
          <w:lang w:val="en-US"/>
        </w:rPr>
        <w:t xml:space="preserve"> </w:t>
      </w:r>
      <w:proofErr w:type="spellStart"/>
      <w:r w:rsidR="005B5F8E">
        <w:rPr>
          <w:b/>
          <w:bCs/>
          <w:lang w:val="en-US"/>
        </w:rPr>
        <w:t>ahm</w:t>
      </w:r>
      <w:proofErr w:type="spellEnd"/>
      <w:r w:rsidR="005B5F8E">
        <w:rPr>
          <w:b/>
          <w:bCs/>
          <w:lang w:val="en-US"/>
        </w:rPr>
        <w:t xml:space="preserve"> </w:t>
      </w:r>
      <w:proofErr w:type="spellStart"/>
      <w:r w:rsidR="005B5F8E">
        <w:rPr>
          <w:b/>
          <w:bCs/>
          <w:lang w:val="en-US"/>
        </w:rPr>
        <w:t>kungaba</w:t>
      </w:r>
      <w:proofErr w:type="spellEnd"/>
      <w:r w:rsidR="005B5F8E">
        <w:rPr>
          <w:b/>
          <w:bCs/>
          <w:lang w:val="en-US"/>
        </w:rPr>
        <w:t xml:space="preserve"> </w:t>
      </w:r>
      <w:proofErr w:type="spellStart"/>
      <w:r w:rsidR="005B5F8E">
        <w:rPr>
          <w:b/>
          <w:bCs/>
          <w:lang w:val="en-US"/>
        </w:rPr>
        <w:t>iseyi</w:t>
      </w:r>
      <w:proofErr w:type="spellEnd"/>
      <w:r w:rsidR="005B5F8E">
        <w:rPr>
          <w:b/>
          <w:bCs/>
          <w:lang w:val="en-US"/>
        </w:rPr>
        <w:t>…</w:t>
      </w:r>
      <w:proofErr w:type="spellStart"/>
      <w:r w:rsidR="005B5F8E">
        <w:rPr>
          <w:b/>
          <w:bCs/>
          <w:lang w:val="en-US"/>
        </w:rPr>
        <w:t>koleni</w:t>
      </w:r>
      <w:proofErr w:type="spellEnd"/>
      <w:r w:rsidR="005B5F8E">
        <w:rPr>
          <w:b/>
          <w:bCs/>
          <w:lang w:val="en-US"/>
        </w:rPr>
        <w:t xml:space="preserve"> </w:t>
      </w:r>
      <w:proofErr w:type="spellStart"/>
      <w:r w:rsidR="005B5F8E">
        <w:rPr>
          <w:b/>
          <w:bCs/>
          <w:lang w:val="en-US"/>
        </w:rPr>
        <w:t>ngoba</w:t>
      </w:r>
      <w:proofErr w:type="spellEnd"/>
      <w:r w:rsidR="005B5F8E">
        <w:rPr>
          <w:b/>
          <w:bCs/>
          <w:lang w:val="en-US"/>
        </w:rPr>
        <w:t xml:space="preserve"> </w:t>
      </w:r>
      <w:proofErr w:type="spellStart"/>
      <w:r w:rsidR="005B5F8E">
        <w:rPr>
          <w:b/>
          <w:bCs/>
          <w:lang w:val="en-US"/>
        </w:rPr>
        <w:t>kade</w:t>
      </w:r>
      <w:proofErr w:type="spellEnd"/>
      <w:r w:rsidR="005B5F8E">
        <w:rPr>
          <w:b/>
          <w:bCs/>
          <w:lang w:val="en-US"/>
        </w:rPr>
        <w:t xml:space="preserve"> </w:t>
      </w:r>
      <w:proofErr w:type="spellStart"/>
      <w:r w:rsidR="005B5F8E">
        <w:rPr>
          <w:b/>
          <w:bCs/>
          <w:lang w:val="en-US"/>
        </w:rPr>
        <w:t>usho</w:t>
      </w:r>
      <w:proofErr w:type="spellEnd"/>
      <w:r w:rsidR="005B5F8E">
        <w:rPr>
          <w:b/>
          <w:bCs/>
          <w:lang w:val="en-US"/>
        </w:rPr>
        <w:t xml:space="preserve"> </w:t>
      </w:r>
      <w:proofErr w:type="spellStart"/>
      <w:r w:rsidR="005B5F8E">
        <w:rPr>
          <w:b/>
          <w:bCs/>
          <w:lang w:val="en-US"/>
        </w:rPr>
        <w:t>ukuthi</w:t>
      </w:r>
      <w:proofErr w:type="spellEnd"/>
      <w:r w:rsidR="005B5F8E">
        <w:rPr>
          <w:b/>
          <w:bCs/>
          <w:lang w:val="en-US"/>
        </w:rPr>
        <w:t xml:space="preserve"> </w:t>
      </w:r>
      <w:proofErr w:type="spellStart"/>
      <w:r w:rsidR="005B5F8E">
        <w:rPr>
          <w:b/>
          <w:bCs/>
          <w:lang w:val="en-US"/>
        </w:rPr>
        <w:t>eyikoleni</w:t>
      </w:r>
      <w:proofErr w:type="spellEnd"/>
      <w:r w:rsidR="005B5F8E">
        <w:rPr>
          <w:b/>
          <w:bCs/>
          <w:lang w:val="en-US"/>
        </w:rPr>
        <w:t xml:space="preserve"> </w:t>
      </w:r>
      <w:proofErr w:type="spellStart"/>
      <w:r w:rsidR="005B5F8E">
        <w:rPr>
          <w:b/>
          <w:bCs/>
          <w:lang w:val="en-US"/>
        </w:rPr>
        <w:t>kuright</w:t>
      </w:r>
      <w:proofErr w:type="spellEnd"/>
      <w:r w:rsidR="005B5F8E">
        <w:rPr>
          <w:b/>
          <w:bCs/>
          <w:lang w:val="en-US"/>
        </w:rPr>
        <w:t xml:space="preserve"> </w:t>
      </w:r>
      <w:proofErr w:type="spellStart"/>
      <w:r w:rsidR="005B5F8E">
        <w:rPr>
          <w:b/>
          <w:bCs/>
          <w:lang w:val="en-US"/>
        </w:rPr>
        <w:t>nokuthi</w:t>
      </w:r>
      <w:proofErr w:type="spellEnd"/>
      <w:r w:rsidR="005B5F8E">
        <w:rPr>
          <w:b/>
          <w:bCs/>
          <w:lang w:val="en-US"/>
        </w:rPr>
        <w:t xml:space="preserve"> </w:t>
      </w:r>
      <w:proofErr w:type="spellStart"/>
      <w:r w:rsidR="005B5F8E">
        <w:rPr>
          <w:b/>
          <w:bCs/>
          <w:lang w:val="en-US"/>
        </w:rPr>
        <w:t>bescreenwe</w:t>
      </w:r>
      <w:proofErr w:type="spellEnd"/>
      <w:r w:rsidR="005B5F8E">
        <w:rPr>
          <w:b/>
          <w:bCs/>
          <w:lang w:val="en-US"/>
        </w:rPr>
        <w:t xml:space="preserve"> </w:t>
      </w:r>
      <w:proofErr w:type="spellStart"/>
      <w:r w:rsidR="005B5F8E">
        <w:rPr>
          <w:b/>
          <w:bCs/>
          <w:lang w:val="en-US"/>
        </w:rPr>
        <w:t>khona</w:t>
      </w:r>
      <w:proofErr w:type="spellEnd"/>
      <w:r w:rsidR="005B5F8E">
        <w:rPr>
          <w:b/>
          <w:bCs/>
          <w:lang w:val="en-US"/>
        </w:rPr>
        <w:t xml:space="preserve"> </w:t>
      </w:r>
      <w:proofErr w:type="spellStart"/>
      <w:r w:rsidR="005B5F8E">
        <w:rPr>
          <w:b/>
          <w:bCs/>
          <w:lang w:val="en-US"/>
        </w:rPr>
        <w:t>nakhona</w:t>
      </w:r>
      <w:proofErr w:type="spellEnd"/>
      <w:r w:rsidR="005B5F8E">
        <w:rPr>
          <w:b/>
          <w:bCs/>
          <w:lang w:val="en-US"/>
        </w:rPr>
        <w:t xml:space="preserve"> </w:t>
      </w:r>
      <w:proofErr w:type="spellStart"/>
      <w:r w:rsidR="005B5F8E">
        <w:rPr>
          <w:b/>
          <w:bCs/>
          <w:lang w:val="en-US"/>
        </w:rPr>
        <w:t>awuboni</w:t>
      </w:r>
      <w:proofErr w:type="spellEnd"/>
      <w:r w:rsidR="005B5F8E">
        <w:rPr>
          <w:b/>
          <w:bCs/>
          <w:lang w:val="en-US"/>
        </w:rPr>
        <w:t xml:space="preserve"> </w:t>
      </w:r>
      <w:proofErr w:type="spellStart"/>
      <w:r w:rsidR="005B5F8E">
        <w:rPr>
          <w:b/>
          <w:bCs/>
          <w:lang w:val="en-US"/>
        </w:rPr>
        <w:t>bukhona</w:t>
      </w:r>
      <w:proofErr w:type="spellEnd"/>
      <w:r w:rsidR="005B5F8E">
        <w:rPr>
          <w:b/>
          <w:bCs/>
          <w:lang w:val="en-US"/>
        </w:rPr>
        <w:t xml:space="preserve"> </w:t>
      </w:r>
      <w:proofErr w:type="spellStart"/>
      <w:r w:rsidR="005B5F8E">
        <w:rPr>
          <w:b/>
          <w:bCs/>
          <w:lang w:val="en-US"/>
        </w:rPr>
        <w:t>ubuhle</w:t>
      </w:r>
      <w:proofErr w:type="spellEnd"/>
      <w:r w:rsidR="005B5F8E">
        <w:rPr>
          <w:b/>
          <w:bCs/>
          <w:lang w:val="en-US"/>
        </w:rPr>
        <w:t xml:space="preserve"> </w:t>
      </w:r>
      <w:proofErr w:type="spellStart"/>
      <w:r w:rsidR="005B5F8E">
        <w:rPr>
          <w:b/>
          <w:bCs/>
          <w:lang w:val="en-US"/>
        </w:rPr>
        <w:t>noma</w:t>
      </w:r>
      <w:proofErr w:type="spellEnd"/>
      <w:r w:rsidR="005B5F8E">
        <w:rPr>
          <w:b/>
          <w:bCs/>
          <w:lang w:val="en-US"/>
        </w:rPr>
        <w:t xml:space="preserve"> </w:t>
      </w:r>
      <w:proofErr w:type="spellStart"/>
      <w:r w:rsidR="005B5F8E">
        <w:rPr>
          <w:b/>
          <w:bCs/>
          <w:lang w:val="en-US"/>
        </w:rPr>
        <w:t>ububi</w:t>
      </w:r>
      <w:proofErr w:type="spellEnd"/>
      <w:r w:rsidR="005B5F8E">
        <w:rPr>
          <w:b/>
          <w:bCs/>
          <w:lang w:val="en-US"/>
        </w:rPr>
        <w:t xml:space="preserve"> </w:t>
      </w:r>
      <w:proofErr w:type="spellStart"/>
      <w:r w:rsidR="005B5F8E">
        <w:rPr>
          <w:b/>
          <w:bCs/>
          <w:lang w:val="en-US"/>
        </w:rPr>
        <w:t>kulokho</w:t>
      </w:r>
      <w:proofErr w:type="spellEnd"/>
      <w:r w:rsidR="005B5F8E">
        <w:rPr>
          <w:b/>
          <w:bCs/>
          <w:lang w:val="en-US"/>
        </w:rPr>
        <w:t>?</w:t>
      </w:r>
    </w:p>
    <w:p w:rsidRPr="00C52ADD" w:rsidR="00C52ADD" w:rsidP="00CF5FB2" w:rsidRDefault="00C52ADD" w14:paraId="7D675DB1" w14:textId="4B9643D5">
      <w:pPr>
        <w:ind w:left="720" w:hanging="720"/>
        <w:jc w:val="both"/>
        <w:rPr>
          <w:b/>
          <w:bCs/>
          <w:color w:val="0070C0"/>
          <w:lang w:val="en-US"/>
        </w:rPr>
      </w:pPr>
      <w:r w:rsidRPr="00C52ADD">
        <w:rPr>
          <w:b/>
          <w:bCs/>
          <w:color w:val="0070C0"/>
          <w:lang w:val="en-US"/>
        </w:rPr>
        <w:t>I:</w:t>
      </w:r>
      <w:r w:rsidRPr="00C52ADD">
        <w:rPr>
          <w:b/>
          <w:bCs/>
          <w:color w:val="0070C0"/>
          <w:lang w:val="en-US"/>
        </w:rPr>
        <w:tab/>
      </w:r>
      <w:r w:rsidRPr="00C52ADD">
        <w:rPr>
          <w:b/>
          <w:bCs/>
          <w:color w:val="0070C0"/>
          <w:lang w:val="en-US"/>
        </w:rPr>
        <w:t xml:space="preserve">Okay </w:t>
      </w:r>
      <w:r w:rsidRPr="00C52ADD" w:rsidR="00B64ECE">
        <w:rPr>
          <w:b/>
          <w:bCs/>
          <w:color w:val="0070C0"/>
          <w:lang w:val="en-US"/>
        </w:rPr>
        <w:t>Mmh</w:t>
      </w:r>
      <w:r w:rsidRPr="00C52ADD">
        <w:rPr>
          <w:b/>
          <w:bCs/>
          <w:color w:val="0070C0"/>
          <w:lang w:val="en-US"/>
        </w:rPr>
        <w:t xml:space="preserve"> being helped. Okay thank you, if the person is given </w:t>
      </w:r>
      <w:r w:rsidRPr="00C52ADD" w:rsidR="002565DD">
        <w:rPr>
          <w:b/>
          <w:bCs/>
          <w:color w:val="0070C0"/>
          <w:lang w:val="en-US"/>
        </w:rPr>
        <w:t>treatment at</w:t>
      </w:r>
      <w:r w:rsidRPr="00C52ADD">
        <w:rPr>
          <w:b/>
          <w:bCs/>
          <w:color w:val="0070C0"/>
          <w:lang w:val="en-US"/>
        </w:rPr>
        <w:t xml:space="preserve"> the same place as where specimen was collected, it can be at the clinic </w:t>
      </w:r>
      <w:r w:rsidR="00B64ECE">
        <w:rPr>
          <w:b/>
          <w:bCs/>
          <w:color w:val="0070C0"/>
          <w:lang w:val="en-US"/>
        </w:rPr>
        <w:t>u</w:t>
      </w:r>
      <w:r w:rsidRPr="00C52ADD">
        <w:rPr>
          <w:b/>
          <w:bCs/>
          <w:color w:val="0070C0"/>
          <w:lang w:val="en-US"/>
        </w:rPr>
        <w:t>hm it can be at school as you have said that in schools it a right place as well, what is the disadvantage and advantages of that?</w:t>
      </w:r>
    </w:p>
    <w:p w:rsidR="00502F4A" w:rsidP="00CF5FB2" w:rsidRDefault="00502F4A" w14:paraId="56F14B0E" w14:textId="1FFA98DD">
      <w:pPr>
        <w:jc w:val="both"/>
        <w:rPr>
          <w:lang w:val="en-US"/>
        </w:rPr>
      </w:pPr>
      <w:r>
        <w:rPr>
          <w:lang w:val="en-US"/>
        </w:rPr>
        <w:t>P:</w:t>
      </w:r>
      <w:r w:rsidR="005B5F8E">
        <w:rPr>
          <w:lang w:val="en-US"/>
        </w:rPr>
        <w:tab/>
      </w:r>
      <w:r w:rsidR="005B5F8E">
        <w:rPr>
          <w:lang w:val="en-US"/>
        </w:rPr>
        <w:t xml:space="preserve">Ayi </w:t>
      </w:r>
      <w:proofErr w:type="spellStart"/>
      <w:r w:rsidR="005B5F8E">
        <w:rPr>
          <w:lang w:val="en-US"/>
        </w:rPr>
        <w:t>angiboni</w:t>
      </w:r>
      <w:proofErr w:type="spellEnd"/>
      <w:r w:rsidR="005B5F8E">
        <w:rPr>
          <w:lang w:val="en-US"/>
        </w:rPr>
        <w:t xml:space="preserve"> </w:t>
      </w:r>
      <w:proofErr w:type="spellStart"/>
      <w:r w:rsidR="005B5F8E">
        <w:rPr>
          <w:lang w:val="en-US"/>
        </w:rPr>
        <w:t>ububi</w:t>
      </w:r>
      <w:proofErr w:type="spellEnd"/>
      <w:r w:rsidR="00824678">
        <w:rPr>
          <w:lang w:val="en-US"/>
        </w:rPr>
        <w:t>.</w:t>
      </w:r>
    </w:p>
    <w:p w:rsidRPr="00C52ADD" w:rsidR="00C52ADD" w:rsidP="00CF5FB2" w:rsidRDefault="00C52ADD" w14:paraId="6EE21F79" w14:textId="707928CD">
      <w:pPr>
        <w:jc w:val="both"/>
        <w:rPr>
          <w:color w:val="0070C0"/>
          <w:lang w:val="en-US"/>
        </w:rPr>
      </w:pPr>
      <w:r w:rsidRPr="00C52ADD">
        <w:rPr>
          <w:color w:val="0070C0"/>
          <w:lang w:val="en-US"/>
        </w:rPr>
        <w:t>P:</w:t>
      </w:r>
      <w:r w:rsidRPr="00C52ADD">
        <w:rPr>
          <w:color w:val="0070C0"/>
          <w:lang w:val="en-US"/>
        </w:rPr>
        <w:tab/>
      </w:r>
      <w:r w:rsidRPr="00C52ADD">
        <w:rPr>
          <w:color w:val="0070C0"/>
          <w:lang w:val="en-US"/>
        </w:rPr>
        <w:t>Ayi I do not see any disadvantages.</w:t>
      </w:r>
    </w:p>
    <w:p w:rsidR="00502F4A" w:rsidP="00CF5FB2" w:rsidRDefault="00502F4A" w14:paraId="01D938BF" w14:textId="7395730F">
      <w:pPr>
        <w:jc w:val="both"/>
        <w:rPr>
          <w:b/>
          <w:bCs/>
          <w:lang w:val="en-US"/>
        </w:rPr>
      </w:pPr>
      <w:r w:rsidRPr="00A266F3">
        <w:rPr>
          <w:b/>
          <w:bCs/>
          <w:lang w:val="en-US"/>
        </w:rPr>
        <w:t>I:</w:t>
      </w:r>
      <w:r w:rsidR="00824678">
        <w:rPr>
          <w:b/>
          <w:bCs/>
          <w:lang w:val="en-US"/>
        </w:rPr>
        <w:tab/>
      </w:r>
      <w:proofErr w:type="spellStart"/>
      <w:r w:rsidR="00824678">
        <w:rPr>
          <w:b/>
          <w:bCs/>
          <w:lang w:val="en-US"/>
        </w:rPr>
        <w:t>Mhm</w:t>
      </w:r>
      <w:proofErr w:type="spellEnd"/>
      <w:r w:rsidR="00824678">
        <w:rPr>
          <w:b/>
          <w:bCs/>
          <w:lang w:val="en-US"/>
        </w:rPr>
        <w:t>.</w:t>
      </w:r>
    </w:p>
    <w:p w:rsidRPr="00C52ADD" w:rsidR="00C52ADD" w:rsidP="00CF5FB2" w:rsidRDefault="00C52ADD" w14:paraId="0399D430" w14:textId="6BB6ADD3">
      <w:pPr>
        <w:jc w:val="both"/>
        <w:rPr>
          <w:b/>
          <w:bCs/>
          <w:color w:val="0070C0"/>
          <w:lang w:val="en-US"/>
        </w:rPr>
      </w:pPr>
      <w:r w:rsidRPr="00C52ADD">
        <w:rPr>
          <w:b/>
          <w:bCs/>
          <w:color w:val="0070C0"/>
          <w:lang w:val="en-US"/>
        </w:rPr>
        <w:t>I:</w:t>
      </w:r>
      <w:r w:rsidRPr="00C52ADD">
        <w:rPr>
          <w:b/>
          <w:bCs/>
          <w:color w:val="0070C0"/>
          <w:lang w:val="en-US"/>
        </w:rPr>
        <w:tab/>
      </w:r>
      <w:r w:rsidRPr="00C52ADD" w:rsidR="00B64ECE">
        <w:rPr>
          <w:b/>
          <w:bCs/>
          <w:color w:val="0070C0"/>
          <w:lang w:val="en-US"/>
        </w:rPr>
        <w:t>Mmh</w:t>
      </w:r>
      <w:r w:rsidRPr="00C52ADD">
        <w:rPr>
          <w:b/>
          <w:bCs/>
          <w:color w:val="0070C0"/>
          <w:lang w:val="en-US"/>
        </w:rPr>
        <w:t>.</w:t>
      </w:r>
    </w:p>
    <w:p w:rsidR="00502F4A" w:rsidP="00CF5FB2" w:rsidRDefault="00502F4A" w14:paraId="0562B701" w14:textId="417F72C7">
      <w:pPr>
        <w:jc w:val="both"/>
        <w:rPr>
          <w:lang w:val="en-US"/>
        </w:rPr>
      </w:pPr>
      <w:r>
        <w:rPr>
          <w:lang w:val="en-US"/>
        </w:rPr>
        <w:t>P:</w:t>
      </w:r>
      <w:r w:rsidR="00824678">
        <w:rPr>
          <w:lang w:val="en-US"/>
        </w:rPr>
        <w:tab/>
      </w:r>
      <w:r w:rsidR="00824678">
        <w:rPr>
          <w:lang w:val="en-US"/>
        </w:rPr>
        <w:t>Ya.</w:t>
      </w:r>
    </w:p>
    <w:p w:rsidRPr="00C52ADD" w:rsidR="00C52ADD" w:rsidP="00CF5FB2" w:rsidRDefault="00C52ADD" w14:paraId="545B3120" w14:textId="722D4D1B">
      <w:pPr>
        <w:jc w:val="both"/>
        <w:rPr>
          <w:color w:val="0070C0"/>
          <w:lang w:val="en-US"/>
        </w:rPr>
      </w:pPr>
      <w:r w:rsidRPr="00C52ADD">
        <w:rPr>
          <w:color w:val="0070C0"/>
          <w:lang w:val="en-US"/>
        </w:rPr>
        <w:t>P:</w:t>
      </w:r>
      <w:r w:rsidRPr="00C52ADD">
        <w:rPr>
          <w:color w:val="0070C0"/>
          <w:lang w:val="en-US"/>
        </w:rPr>
        <w:tab/>
      </w:r>
      <w:r w:rsidRPr="00C52ADD">
        <w:rPr>
          <w:color w:val="0070C0"/>
          <w:lang w:val="en-US"/>
        </w:rPr>
        <w:t>Yes.</w:t>
      </w:r>
    </w:p>
    <w:p w:rsidR="00502F4A" w:rsidP="00CF5FB2" w:rsidRDefault="00502F4A" w14:paraId="37135D02" w14:textId="6A31A702">
      <w:pPr>
        <w:jc w:val="both"/>
        <w:rPr>
          <w:b/>
          <w:bCs/>
          <w:lang w:val="en-US"/>
        </w:rPr>
      </w:pPr>
      <w:r w:rsidRPr="00A266F3">
        <w:rPr>
          <w:b/>
          <w:bCs/>
          <w:lang w:val="en-US"/>
        </w:rPr>
        <w:t>I:</w:t>
      </w:r>
      <w:r w:rsidR="00824678">
        <w:rPr>
          <w:b/>
          <w:bCs/>
          <w:lang w:val="en-US"/>
        </w:rPr>
        <w:tab/>
      </w:r>
      <w:proofErr w:type="spellStart"/>
      <w:r w:rsidR="00824678">
        <w:rPr>
          <w:b/>
          <w:bCs/>
          <w:lang w:val="en-US"/>
        </w:rPr>
        <w:t>Kuright</w:t>
      </w:r>
      <w:proofErr w:type="spellEnd"/>
      <w:r w:rsidR="00824678">
        <w:rPr>
          <w:b/>
          <w:bCs/>
          <w:lang w:val="en-US"/>
        </w:rPr>
        <w:t xml:space="preserve"> </w:t>
      </w:r>
      <w:proofErr w:type="spellStart"/>
      <w:r w:rsidR="00824678">
        <w:rPr>
          <w:b/>
          <w:bCs/>
          <w:lang w:val="en-US"/>
        </w:rPr>
        <w:t>ngani</w:t>
      </w:r>
      <w:proofErr w:type="spellEnd"/>
      <w:r w:rsidR="00824678">
        <w:rPr>
          <w:b/>
          <w:bCs/>
          <w:lang w:val="en-US"/>
        </w:rPr>
        <w:t>?</w:t>
      </w:r>
    </w:p>
    <w:p w:rsidRPr="00C52ADD" w:rsidR="00C52ADD" w:rsidP="00CF5FB2" w:rsidRDefault="00C52ADD" w14:paraId="0E5B3BD4" w14:textId="7BF4771F">
      <w:pPr>
        <w:jc w:val="both"/>
        <w:rPr>
          <w:b/>
          <w:bCs/>
          <w:color w:val="0070C0"/>
          <w:lang w:val="en-US"/>
        </w:rPr>
      </w:pPr>
      <w:r w:rsidRPr="00C52ADD">
        <w:rPr>
          <w:b/>
          <w:bCs/>
          <w:color w:val="0070C0"/>
          <w:lang w:val="en-US"/>
        </w:rPr>
        <w:t>I:</w:t>
      </w:r>
      <w:r w:rsidRPr="00C52ADD">
        <w:rPr>
          <w:b/>
          <w:bCs/>
          <w:color w:val="0070C0"/>
          <w:lang w:val="en-US"/>
        </w:rPr>
        <w:tab/>
      </w:r>
      <w:r w:rsidRPr="00C52ADD">
        <w:rPr>
          <w:b/>
          <w:bCs/>
          <w:color w:val="0070C0"/>
          <w:lang w:val="en-US"/>
        </w:rPr>
        <w:t>How is it alright?</w:t>
      </w:r>
    </w:p>
    <w:p w:rsidR="00502F4A" w:rsidP="00CF5FB2" w:rsidRDefault="00502F4A" w14:paraId="7CE3F6AC" w14:textId="1E1B9769">
      <w:pPr>
        <w:jc w:val="both"/>
        <w:rPr>
          <w:lang w:val="en-US"/>
        </w:rPr>
      </w:pPr>
      <w:r>
        <w:rPr>
          <w:lang w:val="en-US"/>
        </w:rPr>
        <w:t>P:</w:t>
      </w:r>
      <w:r w:rsidR="00824678">
        <w:rPr>
          <w:lang w:val="en-US"/>
        </w:rPr>
        <w:tab/>
      </w:r>
      <w:proofErr w:type="spellStart"/>
      <w:r w:rsidR="00824678">
        <w:rPr>
          <w:lang w:val="en-US"/>
        </w:rPr>
        <w:t>Ubuhle</w:t>
      </w:r>
      <w:proofErr w:type="spellEnd"/>
      <w:r w:rsidR="00824678">
        <w:rPr>
          <w:lang w:val="en-US"/>
        </w:rPr>
        <w:t xml:space="preserve"> </w:t>
      </w:r>
      <w:proofErr w:type="spellStart"/>
      <w:r w:rsidR="00824678">
        <w:rPr>
          <w:lang w:val="en-US"/>
        </w:rPr>
        <w:t>yikho</w:t>
      </w:r>
      <w:proofErr w:type="spellEnd"/>
      <w:r w:rsidR="00824678">
        <w:rPr>
          <w:lang w:val="en-US"/>
        </w:rPr>
        <w:t xml:space="preserve"> </w:t>
      </w:r>
      <w:proofErr w:type="spellStart"/>
      <w:r w:rsidR="00824678">
        <w:rPr>
          <w:lang w:val="en-US"/>
        </w:rPr>
        <w:t>phela</w:t>
      </w:r>
      <w:proofErr w:type="spellEnd"/>
      <w:r w:rsidR="00824678">
        <w:rPr>
          <w:lang w:val="en-US"/>
        </w:rPr>
        <w:t xml:space="preserve"> </w:t>
      </w:r>
      <w:proofErr w:type="spellStart"/>
      <w:r w:rsidR="003F7274">
        <w:rPr>
          <w:lang w:val="en-US"/>
        </w:rPr>
        <w:t>ukuthi</w:t>
      </w:r>
      <w:proofErr w:type="spellEnd"/>
      <w:r w:rsidR="003F7274">
        <w:rPr>
          <w:lang w:val="en-US"/>
        </w:rPr>
        <w:t xml:space="preserve"> </w:t>
      </w:r>
      <w:proofErr w:type="spellStart"/>
      <w:r w:rsidR="003F7274">
        <w:rPr>
          <w:lang w:val="en-US"/>
        </w:rPr>
        <w:t>kusizakala</w:t>
      </w:r>
      <w:proofErr w:type="spellEnd"/>
      <w:r w:rsidR="003F7274">
        <w:rPr>
          <w:lang w:val="en-US"/>
        </w:rPr>
        <w:t xml:space="preserve"> bona </w:t>
      </w:r>
      <w:proofErr w:type="spellStart"/>
      <w:r w:rsidR="003F7274">
        <w:rPr>
          <w:lang w:val="en-US"/>
        </w:rPr>
        <w:t>uma</w:t>
      </w:r>
      <w:proofErr w:type="spellEnd"/>
      <w:r w:rsidR="003F7274">
        <w:rPr>
          <w:lang w:val="en-US"/>
        </w:rPr>
        <w:t xml:space="preserve"> </w:t>
      </w:r>
      <w:proofErr w:type="spellStart"/>
      <w:r w:rsidR="003F7274">
        <w:rPr>
          <w:lang w:val="en-US"/>
        </w:rPr>
        <w:t>kutholakala</w:t>
      </w:r>
      <w:proofErr w:type="spellEnd"/>
      <w:r w:rsidR="003F7274">
        <w:rPr>
          <w:lang w:val="en-US"/>
        </w:rPr>
        <w:t xml:space="preserve"> </w:t>
      </w:r>
      <w:proofErr w:type="spellStart"/>
      <w:r w:rsidR="003F7274">
        <w:rPr>
          <w:lang w:val="en-US"/>
        </w:rPr>
        <w:t>ukuthi</w:t>
      </w:r>
      <w:proofErr w:type="spellEnd"/>
      <w:r w:rsidR="003F7274">
        <w:rPr>
          <w:lang w:val="en-US"/>
        </w:rPr>
        <w:t xml:space="preserve"> </w:t>
      </w:r>
      <w:proofErr w:type="spellStart"/>
      <w:r w:rsidR="003F7274">
        <w:rPr>
          <w:lang w:val="en-US"/>
        </w:rPr>
        <w:t>unawo</w:t>
      </w:r>
      <w:proofErr w:type="spellEnd"/>
      <w:r w:rsidR="003F7274">
        <w:rPr>
          <w:lang w:val="en-US"/>
        </w:rPr>
        <w:t xml:space="preserve"> </w:t>
      </w:r>
      <w:proofErr w:type="spellStart"/>
      <w:r w:rsidR="003F7274">
        <w:rPr>
          <w:lang w:val="en-US"/>
        </w:rPr>
        <w:t>lowo</w:t>
      </w:r>
      <w:proofErr w:type="spellEnd"/>
      <w:r w:rsidR="003F7274">
        <w:rPr>
          <w:lang w:val="en-US"/>
        </w:rPr>
        <w:t xml:space="preserve"> STI.</w:t>
      </w:r>
    </w:p>
    <w:p w:rsidRPr="00F65B6F" w:rsidR="00C52ADD" w:rsidP="00CF5FB2" w:rsidRDefault="00C52ADD" w14:paraId="5476034D" w14:textId="50DFAD48">
      <w:pPr>
        <w:jc w:val="both"/>
        <w:rPr>
          <w:color w:val="0070C0"/>
          <w:lang w:val="en-US"/>
        </w:rPr>
      </w:pPr>
      <w:r w:rsidRPr="00F65B6F">
        <w:rPr>
          <w:color w:val="0070C0"/>
          <w:lang w:val="en-US"/>
        </w:rPr>
        <w:t>P:</w:t>
      </w:r>
      <w:r w:rsidRPr="00F65B6F">
        <w:rPr>
          <w:color w:val="0070C0"/>
          <w:lang w:val="en-US"/>
        </w:rPr>
        <w:tab/>
      </w:r>
      <w:r w:rsidRPr="00F65B6F">
        <w:rPr>
          <w:color w:val="0070C0"/>
          <w:lang w:val="en-US"/>
        </w:rPr>
        <w:t>The good thing is that it them who get help if they are found to have STI.</w:t>
      </w:r>
    </w:p>
    <w:p w:rsidR="00502F4A" w:rsidP="00CF5FB2" w:rsidRDefault="00502F4A" w14:paraId="507B170D" w14:textId="466E193B">
      <w:pPr>
        <w:ind w:left="720" w:hanging="720"/>
        <w:jc w:val="both"/>
        <w:rPr>
          <w:b/>
          <w:bCs/>
          <w:lang w:val="en-US"/>
        </w:rPr>
      </w:pPr>
      <w:r w:rsidRPr="00A266F3">
        <w:rPr>
          <w:b/>
          <w:bCs/>
          <w:lang w:val="en-US"/>
        </w:rPr>
        <w:t>I:</w:t>
      </w:r>
      <w:r w:rsidR="003F7274">
        <w:rPr>
          <w:b/>
          <w:bCs/>
          <w:lang w:val="en-US"/>
        </w:rPr>
        <w:tab/>
      </w:r>
      <w:r w:rsidR="003F7274">
        <w:rPr>
          <w:b/>
          <w:bCs/>
          <w:lang w:val="en-US"/>
        </w:rPr>
        <w:t xml:space="preserve">Oh, okay </w:t>
      </w:r>
      <w:proofErr w:type="spellStart"/>
      <w:r w:rsidR="003F7274">
        <w:rPr>
          <w:b/>
          <w:bCs/>
          <w:lang w:val="en-US"/>
        </w:rPr>
        <w:t>ohright</w:t>
      </w:r>
      <w:proofErr w:type="spellEnd"/>
      <w:r w:rsidR="003F7274">
        <w:rPr>
          <w:b/>
          <w:bCs/>
          <w:lang w:val="en-US"/>
        </w:rPr>
        <w:t xml:space="preserve"> </w:t>
      </w:r>
      <w:proofErr w:type="spellStart"/>
      <w:r w:rsidR="003F7274">
        <w:rPr>
          <w:b/>
          <w:bCs/>
          <w:lang w:val="en-US"/>
        </w:rPr>
        <w:t>ngiyabonga</w:t>
      </w:r>
      <w:proofErr w:type="spellEnd"/>
      <w:r w:rsidR="003F7274">
        <w:rPr>
          <w:b/>
          <w:bCs/>
          <w:lang w:val="en-US"/>
        </w:rPr>
        <w:t xml:space="preserve"> </w:t>
      </w:r>
      <w:proofErr w:type="spellStart"/>
      <w:r w:rsidR="003F7274">
        <w:rPr>
          <w:b/>
          <w:bCs/>
          <w:lang w:val="en-US"/>
        </w:rPr>
        <w:t>kakhulu</w:t>
      </w:r>
      <w:proofErr w:type="spellEnd"/>
      <w:r w:rsidR="003F7274">
        <w:rPr>
          <w:b/>
          <w:bCs/>
          <w:lang w:val="en-US"/>
        </w:rPr>
        <w:t xml:space="preserve"> </w:t>
      </w:r>
      <w:proofErr w:type="spellStart"/>
      <w:r w:rsidR="003F7274">
        <w:rPr>
          <w:b/>
          <w:bCs/>
          <w:lang w:val="en-US"/>
        </w:rPr>
        <w:t>nakulokho</w:t>
      </w:r>
      <w:proofErr w:type="spellEnd"/>
      <w:r w:rsidR="003F7274">
        <w:rPr>
          <w:b/>
          <w:bCs/>
          <w:lang w:val="en-US"/>
        </w:rPr>
        <w:t xml:space="preserve">. </w:t>
      </w:r>
      <w:proofErr w:type="spellStart"/>
      <w:r w:rsidR="003F7274">
        <w:rPr>
          <w:b/>
          <w:bCs/>
          <w:lang w:val="en-US"/>
        </w:rPr>
        <w:t>Mhlampe</w:t>
      </w:r>
      <w:proofErr w:type="spellEnd"/>
      <w:r w:rsidR="003F7274">
        <w:rPr>
          <w:b/>
          <w:bCs/>
          <w:lang w:val="en-US"/>
        </w:rPr>
        <w:t xml:space="preserve"> </w:t>
      </w:r>
      <w:proofErr w:type="spellStart"/>
      <w:r w:rsidR="003F7274">
        <w:rPr>
          <w:b/>
          <w:bCs/>
          <w:lang w:val="en-US"/>
        </w:rPr>
        <w:t>nje</w:t>
      </w:r>
      <w:proofErr w:type="spellEnd"/>
      <w:r w:rsidR="003F7274">
        <w:rPr>
          <w:b/>
          <w:bCs/>
          <w:lang w:val="en-US"/>
        </w:rPr>
        <w:t xml:space="preserve"> </w:t>
      </w:r>
      <w:proofErr w:type="spellStart"/>
      <w:r w:rsidR="003F7274">
        <w:rPr>
          <w:b/>
          <w:bCs/>
          <w:lang w:val="en-US"/>
        </w:rPr>
        <w:t>sesizoqeda</w:t>
      </w:r>
      <w:proofErr w:type="spellEnd"/>
      <w:r w:rsidR="003F7274">
        <w:rPr>
          <w:b/>
          <w:bCs/>
          <w:lang w:val="en-US"/>
        </w:rPr>
        <w:t xml:space="preserve"> </w:t>
      </w:r>
      <w:proofErr w:type="spellStart"/>
      <w:r w:rsidR="003F7274">
        <w:rPr>
          <w:b/>
          <w:bCs/>
          <w:lang w:val="en-US"/>
        </w:rPr>
        <w:t>nje</w:t>
      </w:r>
      <w:proofErr w:type="spellEnd"/>
      <w:r w:rsidR="003F7274">
        <w:rPr>
          <w:b/>
          <w:bCs/>
          <w:lang w:val="en-US"/>
        </w:rPr>
        <w:t xml:space="preserve"> </w:t>
      </w:r>
      <w:proofErr w:type="spellStart"/>
      <w:r w:rsidR="003F7274">
        <w:rPr>
          <w:b/>
          <w:bCs/>
          <w:lang w:val="en-US"/>
        </w:rPr>
        <w:t>ngingafisa</w:t>
      </w:r>
      <w:proofErr w:type="spellEnd"/>
      <w:r w:rsidR="003F7274">
        <w:rPr>
          <w:b/>
          <w:bCs/>
          <w:lang w:val="en-US"/>
        </w:rPr>
        <w:t xml:space="preserve"> </w:t>
      </w:r>
      <w:proofErr w:type="spellStart"/>
      <w:r w:rsidR="003F7274">
        <w:rPr>
          <w:b/>
          <w:bCs/>
          <w:lang w:val="en-US"/>
        </w:rPr>
        <w:t>ukuzwa</w:t>
      </w:r>
      <w:proofErr w:type="spellEnd"/>
      <w:r w:rsidR="003F7274">
        <w:rPr>
          <w:b/>
          <w:bCs/>
          <w:lang w:val="en-US"/>
        </w:rPr>
        <w:t xml:space="preserve"> </w:t>
      </w:r>
      <w:proofErr w:type="spellStart"/>
      <w:r w:rsidR="003F7274">
        <w:rPr>
          <w:b/>
          <w:bCs/>
          <w:lang w:val="en-US"/>
        </w:rPr>
        <w:t>ke</w:t>
      </w:r>
      <w:proofErr w:type="spellEnd"/>
      <w:r w:rsidR="003F7274">
        <w:rPr>
          <w:b/>
          <w:bCs/>
          <w:lang w:val="en-US"/>
        </w:rPr>
        <w:t xml:space="preserve"> </w:t>
      </w:r>
      <w:proofErr w:type="spellStart"/>
      <w:r w:rsidR="003F7274">
        <w:rPr>
          <w:b/>
          <w:bCs/>
          <w:lang w:val="en-US"/>
        </w:rPr>
        <w:t>manje</w:t>
      </w:r>
      <w:proofErr w:type="spellEnd"/>
      <w:r w:rsidR="003F7274">
        <w:rPr>
          <w:b/>
          <w:bCs/>
          <w:lang w:val="en-US"/>
        </w:rPr>
        <w:t xml:space="preserve"> </w:t>
      </w:r>
      <w:proofErr w:type="spellStart"/>
      <w:r w:rsidR="003F7274">
        <w:rPr>
          <w:b/>
          <w:bCs/>
          <w:lang w:val="en-US"/>
        </w:rPr>
        <w:t>ngendaba</w:t>
      </w:r>
      <w:proofErr w:type="spellEnd"/>
      <w:r w:rsidR="003F7274">
        <w:rPr>
          <w:b/>
          <w:bCs/>
          <w:lang w:val="en-US"/>
        </w:rPr>
        <w:t xml:space="preserve"> </w:t>
      </w:r>
      <w:proofErr w:type="spellStart"/>
      <w:r w:rsidR="003F7274">
        <w:rPr>
          <w:b/>
          <w:bCs/>
          <w:lang w:val="en-US"/>
        </w:rPr>
        <w:t>kapartner</w:t>
      </w:r>
      <w:proofErr w:type="spellEnd"/>
      <w:r w:rsidR="003F7274">
        <w:rPr>
          <w:b/>
          <w:bCs/>
          <w:lang w:val="en-US"/>
        </w:rPr>
        <w:t xml:space="preserve"> notification. </w:t>
      </w:r>
      <w:proofErr w:type="spellStart"/>
      <w:r w:rsidR="003F7274">
        <w:rPr>
          <w:b/>
          <w:bCs/>
          <w:lang w:val="en-US"/>
        </w:rPr>
        <w:t>Ukubikela</w:t>
      </w:r>
      <w:proofErr w:type="spellEnd"/>
      <w:r w:rsidR="003F7274">
        <w:rPr>
          <w:b/>
          <w:bCs/>
          <w:lang w:val="en-US"/>
        </w:rPr>
        <w:t xml:space="preserve"> </w:t>
      </w:r>
      <w:proofErr w:type="spellStart"/>
      <w:r w:rsidR="003F7274">
        <w:rPr>
          <w:b/>
          <w:bCs/>
          <w:lang w:val="en-US"/>
        </w:rPr>
        <w:t>upartner</w:t>
      </w:r>
      <w:proofErr w:type="spellEnd"/>
      <w:r w:rsidR="003F7274">
        <w:rPr>
          <w:b/>
          <w:bCs/>
          <w:lang w:val="en-US"/>
        </w:rPr>
        <w:t xml:space="preserve"> </w:t>
      </w:r>
      <w:proofErr w:type="spellStart"/>
      <w:r w:rsidR="003F7274">
        <w:rPr>
          <w:b/>
          <w:bCs/>
          <w:lang w:val="en-US"/>
        </w:rPr>
        <w:t>ngicabanga</w:t>
      </w:r>
      <w:proofErr w:type="spellEnd"/>
      <w:r w:rsidR="003F7274">
        <w:rPr>
          <w:b/>
          <w:bCs/>
          <w:lang w:val="en-US"/>
        </w:rPr>
        <w:t xml:space="preserve"> </w:t>
      </w:r>
      <w:proofErr w:type="spellStart"/>
      <w:r w:rsidR="003F7274">
        <w:rPr>
          <w:b/>
          <w:bCs/>
          <w:lang w:val="en-US"/>
        </w:rPr>
        <w:t>ukuthi</w:t>
      </w:r>
      <w:proofErr w:type="spellEnd"/>
      <w:r w:rsidR="003F7274">
        <w:rPr>
          <w:b/>
          <w:bCs/>
          <w:lang w:val="en-US"/>
        </w:rPr>
        <w:t xml:space="preserve"> sike </w:t>
      </w:r>
      <w:proofErr w:type="spellStart"/>
      <w:r w:rsidR="003F7274">
        <w:rPr>
          <w:b/>
          <w:bCs/>
          <w:lang w:val="en-US"/>
        </w:rPr>
        <w:t>sakhuluma</w:t>
      </w:r>
      <w:proofErr w:type="spellEnd"/>
      <w:r w:rsidR="003F7274">
        <w:rPr>
          <w:b/>
          <w:bCs/>
          <w:lang w:val="en-US"/>
        </w:rPr>
        <w:t xml:space="preserve"> </w:t>
      </w:r>
      <w:proofErr w:type="spellStart"/>
      <w:r w:rsidR="003F7274">
        <w:rPr>
          <w:b/>
          <w:bCs/>
          <w:lang w:val="en-US"/>
        </w:rPr>
        <w:t>ngakho</w:t>
      </w:r>
      <w:proofErr w:type="spellEnd"/>
      <w:r w:rsidR="003F7274">
        <w:rPr>
          <w:b/>
          <w:bCs/>
          <w:lang w:val="en-US"/>
        </w:rPr>
        <w:t xml:space="preserve"> </w:t>
      </w:r>
      <w:proofErr w:type="spellStart"/>
      <w:r w:rsidR="003F7274">
        <w:rPr>
          <w:b/>
          <w:bCs/>
          <w:lang w:val="en-US"/>
        </w:rPr>
        <w:t>phambilini</w:t>
      </w:r>
      <w:proofErr w:type="spellEnd"/>
      <w:r w:rsidR="003F7274">
        <w:rPr>
          <w:b/>
          <w:bCs/>
          <w:lang w:val="en-US"/>
        </w:rPr>
        <w:t xml:space="preserve">. </w:t>
      </w:r>
    </w:p>
    <w:p w:rsidRPr="00386AA8" w:rsidR="00F65B6F" w:rsidP="00CF5FB2" w:rsidRDefault="00F65B6F" w14:paraId="6AC315B2" w14:textId="1D5F669C">
      <w:pPr>
        <w:ind w:left="720" w:hanging="720"/>
        <w:jc w:val="both"/>
        <w:rPr>
          <w:b/>
          <w:bCs/>
          <w:color w:val="0070C0"/>
          <w:lang w:val="en-US"/>
        </w:rPr>
      </w:pPr>
      <w:r w:rsidRPr="00386AA8">
        <w:rPr>
          <w:b/>
          <w:bCs/>
          <w:color w:val="0070C0"/>
          <w:lang w:val="en-US"/>
        </w:rPr>
        <w:t>I:</w:t>
      </w:r>
      <w:r w:rsidRPr="00386AA8">
        <w:rPr>
          <w:b/>
          <w:bCs/>
          <w:color w:val="0070C0"/>
          <w:lang w:val="en-US"/>
        </w:rPr>
        <w:tab/>
      </w:r>
      <w:r w:rsidRPr="00386AA8" w:rsidR="00B64ECE">
        <w:rPr>
          <w:b/>
          <w:bCs/>
          <w:color w:val="0070C0"/>
          <w:lang w:val="en-US"/>
        </w:rPr>
        <w:t>Oh,</w:t>
      </w:r>
      <w:r w:rsidRPr="00386AA8" w:rsidR="00386AA8">
        <w:rPr>
          <w:b/>
          <w:bCs/>
          <w:color w:val="0070C0"/>
          <w:lang w:val="en-US"/>
        </w:rPr>
        <w:t xml:space="preserve"> okay alright that you so much for that. As we are about to </w:t>
      </w:r>
      <w:r w:rsidRPr="00386AA8" w:rsidR="00B64ECE">
        <w:rPr>
          <w:b/>
          <w:bCs/>
          <w:color w:val="0070C0"/>
          <w:lang w:val="en-US"/>
        </w:rPr>
        <w:t>finish,</w:t>
      </w:r>
      <w:r w:rsidRPr="00386AA8" w:rsidR="00386AA8">
        <w:rPr>
          <w:b/>
          <w:bCs/>
          <w:color w:val="0070C0"/>
          <w:lang w:val="en-US"/>
        </w:rPr>
        <w:t xml:space="preserve"> I would like to hear about the issue of partner notification. To tell the partner I think we have touched on it early on.</w:t>
      </w:r>
    </w:p>
    <w:p w:rsidR="00502F4A" w:rsidP="00CF5FB2" w:rsidRDefault="00502F4A" w14:paraId="1D301D39" w14:textId="4288F949">
      <w:pPr>
        <w:jc w:val="both"/>
        <w:rPr>
          <w:lang w:val="en-US"/>
        </w:rPr>
      </w:pPr>
      <w:r>
        <w:rPr>
          <w:lang w:val="en-US"/>
        </w:rPr>
        <w:t>P:</w:t>
      </w:r>
      <w:r w:rsidR="004374FA">
        <w:rPr>
          <w:lang w:val="en-US"/>
        </w:rPr>
        <w:tab/>
      </w:r>
      <w:r w:rsidR="004374FA">
        <w:rPr>
          <w:lang w:val="en-US"/>
        </w:rPr>
        <w:t>Ya.</w:t>
      </w:r>
    </w:p>
    <w:p w:rsidRPr="00386AA8" w:rsidR="00386AA8" w:rsidP="00CF5FB2" w:rsidRDefault="00386AA8" w14:paraId="5DBED480" w14:textId="591A8897">
      <w:pPr>
        <w:jc w:val="both"/>
        <w:rPr>
          <w:color w:val="0070C0"/>
          <w:lang w:val="en-US"/>
        </w:rPr>
      </w:pPr>
      <w:r w:rsidRPr="00386AA8">
        <w:rPr>
          <w:color w:val="0070C0"/>
          <w:lang w:val="en-US"/>
        </w:rPr>
        <w:t>P:</w:t>
      </w:r>
      <w:r w:rsidRPr="00386AA8">
        <w:rPr>
          <w:color w:val="0070C0"/>
          <w:lang w:val="en-US"/>
        </w:rPr>
        <w:tab/>
      </w:r>
      <w:r w:rsidRPr="00386AA8">
        <w:rPr>
          <w:color w:val="0070C0"/>
          <w:lang w:val="en-US"/>
        </w:rPr>
        <w:t>Yes.</w:t>
      </w:r>
    </w:p>
    <w:p w:rsidR="00502F4A" w:rsidP="00CF5FB2" w:rsidRDefault="00502F4A" w14:paraId="59DDE2D4" w14:textId="115492A5">
      <w:pPr>
        <w:ind w:left="720" w:hanging="720"/>
        <w:jc w:val="both"/>
        <w:rPr>
          <w:b/>
          <w:bCs/>
          <w:lang w:val="en-US"/>
        </w:rPr>
      </w:pPr>
      <w:r w:rsidRPr="00A266F3">
        <w:rPr>
          <w:b/>
          <w:bCs/>
          <w:lang w:val="en-US"/>
        </w:rPr>
        <w:t>I:</w:t>
      </w:r>
      <w:r w:rsidR="004374FA">
        <w:rPr>
          <w:b/>
          <w:bCs/>
          <w:lang w:val="en-US"/>
        </w:rPr>
        <w:tab/>
      </w:r>
      <w:proofErr w:type="spellStart"/>
      <w:r w:rsidR="004374FA">
        <w:rPr>
          <w:b/>
          <w:bCs/>
          <w:lang w:val="en-US"/>
        </w:rPr>
        <w:t>Ehe</w:t>
      </w:r>
      <w:proofErr w:type="spellEnd"/>
      <w:r w:rsidR="004374FA">
        <w:rPr>
          <w:b/>
          <w:bCs/>
          <w:lang w:val="en-US"/>
        </w:rPr>
        <w:t xml:space="preserve"> </w:t>
      </w:r>
      <w:proofErr w:type="spellStart"/>
      <w:r w:rsidR="004374FA">
        <w:rPr>
          <w:b/>
          <w:bCs/>
          <w:lang w:val="en-US"/>
        </w:rPr>
        <w:t>ukuthi</w:t>
      </w:r>
      <w:proofErr w:type="spellEnd"/>
      <w:r w:rsidR="004374FA">
        <w:rPr>
          <w:b/>
          <w:bCs/>
          <w:lang w:val="en-US"/>
        </w:rPr>
        <w:t xml:space="preserve"> </w:t>
      </w:r>
      <w:proofErr w:type="spellStart"/>
      <w:r w:rsidR="004374FA">
        <w:rPr>
          <w:b/>
          <w:bCs/>
          <w:lang w:val="en-US"/>
        </w:rPr>
        <w:t>ngabe</w:t>
      </w:r>
      <w:proofErr w:type="spellEnd"/>
      <w:r w:rsidR="004374FA">
        <w:rPr>
          <w:b/>
          <w:bCs/>
          <w:lang w:val="en-US"/>
        </w:rPr>
        <w:t xml:space="preserve"> </w:t>
      </w:r>
      <w:proofErr w:type="spellStart"/>
      <w:r w:rsidR="004374FA">
        <w:rPr>
          <w:b/>
          <w:bCs/>
          <w:lang w:val="en-US"/>
        </w:rPr>
        <w:t>mhlasimbe</w:t>
      </w:r>
      <w:proofErr w:type="spellEnd"/>
      <w:r w:rsidR="004374FA">
        <w:rPr>
          <w:b/>
          <w:bCs/>
          <w:lang w:val="en-US"/>
        </w:rPr>
        <w:t xml:space="preserve"> </w:t>
      </w:r>
      <w:proofErr w:type="spellStart"/>
      <w:r w:rsidR="004374FA">
        <w:rPr>
          <w:b/>
          <w:bCs/>
          <w:lang w:val="en-US"/>
        </w:rPr>
        <w:t>ucabanga</w:t>
      </w:r>
      <w:proofErr w:type="spellEnd"/>
      <w:r w:rsidR="004374FA">
        <w:rPr>
          <w:b/>
          <w:bCs/>
          <w:lang w:val="en-US"/>
        </w:rPr>
        <w:t xml:space="preserve"> </w:t>
      </w:r>
      <w:proofErr w:type="spellStart"/>
      <w:r w:rsidR="004374FA">
        <w:rPr>
          <w:b/>
          <w:bCs/>
          <w:lang w:val="en-US"/>
        </w:rPr>
        <w:t>ukuthi</w:t>
      </w:r>
      <w:proofErr w:type="spellEnd"/>
      <w:r w:rsidR="004374FA">
        <w:rPr>
          <w:b/>
          <w:bCs/>
          <w:lang w:val="en-US"/>
        </w:rPr>
        <w:t xml:space="preserve"> </w:t>
      </w:r>
      <w:proofErr w:type="spellStart"/>
      <w:r w:rsidR="004374FA">
        <w:rPr>
          <w:b/>
          <w:bCs/>
          <w:lang w:val="en-US"/>
        </w:rPr>
        <w:t>singakhona</w:t>
      </w:r>
      <w:proofErr w:type="spellEnd"/>
      <w:r w:rsidR="004374FA">
        <w:rPr>
          <w:b/>
          <w:bCs/>
          <w:lang w:val="en-US"/>
        </w:rPr>
        <w:t xml:space="preserve"> </w:t>
      </w:r>
      <w:proofErr w:type="spellStart"/>
      <w:r w:rsidR="004374FA">
        <w:rPr>
          <w:b/>
          <w:bCs/>
          <w:lang w:val="en-US"/>
        </w:rPr>
        <w:t>yini</w:t>
      </w:r>
      <w:proofErr w:type="spellEnd"/>
      <w:r w:rsidR="004374FA">
        <w:rPr>
          <w:b/>
          <w:bCs/>
          <w:lang w:val="en-US"/>
        </w:rPr>
        <w:t xml:space="preserve"> Isidingo </w:t>
      </w:r>
      <w:proofErr w:type="spellStart"/>
      <w:r w:rsidR="004374FA">
        <w:rPr>
          <w:b/>
          <w:bCs/>
          <w:lang w:val="en-US"/>
        </w:rPr>
        <w:t>sokuthi</w:t>
      </w:r>
      <w:proofErr w:type="spellEnd"/>
      <w:r w:rsidR="004374FA">
        <w:rPr>
          <w:b/>
          <w:bCs/>
          <w:lang w:val="en-US"/>
        </w:rPr>
        <w:t xml:space="preserve"> </w:t>
      </w:r>
      <w:proofErr w:type="spellStart"/>
      <w:r w:rsidR="004374FA">
        <w:rPr>
          <w:b/>
          <w:bCs/>
          <w:lang w:val="en-US"/>
        </w:rPr>
        <w:t>loyo</w:t>
      </w:r>
      <w:proofErr w:type="spellEnd"/>
      <w:r w:rsidR="004374FA">
        <w:rPr>
          <w:b/>
          <w:bCs/>
          <w:lang w:val="en-US"/>
        </w:rPr>
        <w:t xml:space="preserve"> </w:t>
      </w:r>
      <w:proofErr w:type="spellStart"/>
      <w:r w:rsidR="004374FA">
        <w:rPr>
          <w:b/>
          <w:bCs/>
          <w:lang w:val="en-US"/>
        </w:rPr>
        <w:t>osekuqaliwe</w:t>
      </w:r>
      <w:proofErr w:type="spellEnd"/>
      <w:r w:rsidR="004374FA">
        <w:rPr>
          <w:b/>
          <w:bCs/>
          <w:lang w:val="en-US"/>
        </w:rPr>
        <w:t xml:space="preserve"> </w:t>
      </w:r>
      <w:proofErr w:type="spellStart"/>
      <w:r w:rsidR="004374FA">
        <w:rPr>
          <w:b/>
          <w:bCs/>
          <w:lang w:val="en-US"/>
        </w:rPr>
        <w:t>kwakhulunywa</w:t>
      </w:r>
      <w:proofErr w:type="spellEnd"/>
      <w:r w:rsidR="004374FA">
        <w:rPr>
          <w:b/>
          <w:bCs/>
          <w:lang w:val="en-US"/>
        </w:rPr>
        <w:t xml:space="preserve"> </w:t>
      </w:r>
      <w:proofErr w:type="spellStart"/>
      <w:r w:rsidR="004374FA">
        <w:rPr>
          <w:b/>
          <w:bCs/>
          <w:lang w:val="en-US"/>
        </w:rPr>
        <w:t>naye</w:t>
      </w:r>
      <w:proofErr w:type="spellEnd"/>
      <w:r w:rsidR="004374FA">
        <w:rPr>
          <w:b/>
          <w:bCs/>
          <w:lang w:val="en-US"/>
        </w:rPr>
        <w:t xml:space="preserve"> </w:t>
      </w:r>
      <w:proofErr w:type="spellStart"/>
      <w:r w:rsidR="004374FA">
        <w:rPr>
          <w:b/>
          <w:bCs/>
          <w:lang w:val="en-US"/>
        </w:rPr>
        <w:t>ngizokwenza</w:t>
      </w:r>
      <w:proofErr w:type="spellEnd"/>
      <w:r w:rsidR="004374FA">
        <w:rPr>
          <w:b/>
          <w:bCs/>
          <w:lang w:val="en-US"/>
        </w:rPr>
        <w:t xml:space="preserve"> </w:t>
      </w:r>
      <w:proofErr w:type="spellStart"/>
      <w:r w:rsidR="004374FA">
        <w:rPr>
          <w:b/>
          <w:bCs/>
          <w:lang w:val="en-US"/>
        </w:rPr>
        <w:t>isibonelo</w:t>
      </w:r>
      <w:proofErr w:type="spellEnd"/>
      <w:r w:rsidR="004374FA">
        <w:rPr>
          <w:b/>
          <w:bCs/>
          <w:lang w:val="en-US"/>
        </w:rPr>
        <w:t xml:space="preserve"> like </w:t>
      </w:r>
      <w:proofErr w:type="spellStart"/>
      <w:r w:rsidR="004374FA">
        <w:rPr>
          <w:b/>
          <w:bCs/>
          <w:lang w:val="en-US"/>
        </w:rPr>
        <w:t>nje</w:t>
      </w:r>
      <w:proofErr w:type="spellEnd"/>
      <w:r w:rsidR="004374FA">
        <w:rPr>
          <w:b/>
          <w:bCs/>
          <w:lang w:val="en-US"/>
        </w:rPr>
        <w:t xml:space="preserve"> </w:t>
      </w:r>
      <w:proofErr w:type="spellStart"/>
      <w:r w:rsidR="004374FA">
        <w:rPr>
          <w:b/>
          <w:bCs/>
          <w:lang w:val="en-US"/>
        </w:rPr>
        <w:t>ngikhulume</w:t>
      </w:r>
      <w:proofErr w:type="spellEnd"/>
      <w:r w:rsidR="004374FA">
        <w:rPr>
          <w:b/>
          <w:bCs/>
          <w:lang w:val="en-US"/>
        </w:rPr>
        <w:t xml:space="preserve"> </w:t>
      </w:r>
      <w:proofErr w:type="spellStart"/>
      <w:r w:rsidR="004374FA">
        <w:rPr>
          <w:b/>
          <w:bCs/>
          <w:lang w:val="en-US"/>
        </w:rPr>
        <w:t>nawe</w:t>
      </w:r>
      <w:proofErr w:type="spellEnd"/>
      <w:r w:rsidR="004374FA">
        <w:rPr>
          <w:b/>
          <w:bCs/>
          <w:lang w:val="en-US"/>
        </w:rPr>
        <w:t xml:space="preserve"> </w:t>
      </w:r>
      <w:proofErr w:type="spellStart"/>
      <w:r w:rsidR="004374FA">
        <w:rPr>
          <w:b/>
          <w:bCs/>
          <w:lang w:val="en-US"/>
        </w:rPr>
        <w:t>ngakuscreen</w:t>
      </w:r>
      <w:proofErr w:type="spellEnd"/>
      <w:r w:rsidR="004374FA">
        <w:rPr>
          <w:b/>
          <w:bCs/>
          <w:lang w:val="en-US"/>
        </w:rPr>
        <w:t xml:space="preserve"> (a) then </w:t>
      </w:r>
      <w:proofErr w:type="spellStart"/>
      <w:r w:rsidR="004374FA">
        <w:rPr>
          <w:b/>
          <w:bCs/>
          <w:lang w:val="en-US"/>
        </w:rPr>
        <w:t>sengiku</w:t>
      </w:r>
      <w:proofErr w:type="spellEnd"/>
      <w:r w:rsidR="004374FA">
        <w:rPr>
          <w:b/>
          <w:bCs/>
          <w:lang w:val="en-US"/>
        </w:rPr>
        <w:t xml:space="preserve"> offer</w:t>
      </w:r>
      <w:r w:rsidR="00AF01DF">
        <w:rPr>
          <w:b/>
          <w:bCs/>
          <w:lang w:val="en-US"/>
        </w:rPr>
        <w:t xml:space="preserve"> (</w:t>
      </w:r>
      <w:proofErr w:type="spellStart"/>
      <w:r w:rsidR="004374FA">
        <w:rPr>
          <w:b/>
          <w:bCs/>
          <w:lang w:val="en-US"/>
        </w:rPr>
        <w:t>isha</w:t>
      </w:r>
      <w:proofErr w:type="spellEnd"/>
      <w:r w:rsidR="00AF01DF">
        <w:rPr>
          <w:b/>
          <w:bCs/>
          <w:lang w:val="en-US"/>
        </w:rPr>
        <w:t xml:space="preserve">) </w:t>
      </w:r>
      <w:proofErr w:type="spellStart"/>
      <w:r w:rsidR="00AF01DF">
        <w:rPr>
          <w:b/>
          <w:bCs/>
          <w:lang w:val="en-US"/>
        </w:rPr>
        <w:t>ke</w:t>
      </w:r>
      <w:proofErr w:type="spellEnd"/>
      <w:r w:rsidR="00AF01DF">
        <w:rPr>
          <w:b/>
          <w:bCs/>
          <w:lang w:val="en-US"/>
        </w:rPr>
        <w:t xml:space="preserve"> </w:t>
      </w:r>
      <w:proofErr w:type="spellStart"/>
      <w:r w:rsidR="00AF01DF">
        <w:rPr>
          <w:b/>
          <w:bCs/>
          <w:lang w:val="en-US"/>
        </w:rPr>
        <w:t>manje</w:t>
      </w:r>
      <w:proofErr w:type="spellEnd"/>
      <w:r w:rsidR="00AF01DF">
        <w:rPr>
          <w:b/>
          <w:bCs/>
          <w:lang w:val="en-US"/>
        </w:rPr>
        <w:t xml:space="preserve"> </w:t>
      </w:r>
      <w:proofErr w:type="spellStart"/>
      <w:r w:rsidR="00AF01DF">
        <w:rPr>
          <w:b/>
          <w:bCs/>
          <w:lang w:val="en-US"/>
        </w:rPr>
        <w:t>icounselling</w:t>
      </w:r>
      <w:proofErr w:type="spellEnd"/>
      <w:r w:rsidR="00AF01DF">
        <w:rPr>
          <w:b/>
          <w:bCs/>
          <w:lang w:val="en-US"/>
        </w:rPr>
        <w:t xml:space="preserve"> </w:t>
      </w:r>
      <w:proofErr w:type="spellStart"/>
      <w:r w:rsidR="00AF01DF">
        <w:rPr>
          <w:b/>
          <w:bCs/>
          <w:lang w:val="en-US"/>
        </w:rPr>
        <w:t>yokuthi</w:t>
      </w:r>
      <w:proofErr w:type="spellEnd"/>
      <w:r w:rsidR="00AF01DF">
        <w:rPr>
          <w:b/>
          <w:bCs/>
          <w:lang w:val="en-US"/>
        </w:rPr>
        <w:t xml:space="preserve"> </w:t>
      </w:r>
      <w:proofErr w:type="spellStart"/>
      <w:r w:rsidR="00AF01DF">
        <w:rPr>
          <w:b/>
          <w:bCs/>
          <w:lang w:val="en-US"/>
        </w:rPr>
        <w:t>uzomtshela</w:t>
      </w:r>
      <w:proofErr w:type="spellEnd"/>
      <w:r w:rsidR="00AF01DF">
        <w:rPr>
          <w:b/>
          <w:bCs/>
          <w:lang w:val="en-US"/>
        </w:rPr>
        <w:t xml:space="preserve"> </w:t>
      </w:r>
      <w:proofErr w:type="spellStart"/>
      <w:r w:rsidR="00AF01DF">
        <w:rPr>
          <w:b/>
          <w:bCs/>
          <w:lang w:val="en-US"/>
        </w:rPr>
        <w:t>kanjani</w:t>
      </w:r>
      <w:proofErr w:type="spellEnd"/>
      <w:r w:rsidR="00AF01DF">
        <w:rPr>
          <w:b/>
          <w:bCs/>
          <w:lang w:val="en-US"/>
        </w:rPr>
        <w:t xml:space="preserve"> </w:t>
      </w:r>
      <w:proofErr w:type="spellStart"/>
      <w:r w:rsidR="00AF01DF">
        <w:rPr>
          <w:b/>
          <w:bCs/>
          <w:lang w:val="en-US"/>
        </w:rPr>
        <w:t>upartner</w:t>
      </w:r>
      <w:proofErr w:type="spellEnd"/>
      <w:r w:rsidR="00AF01DF">
        <w:rPr>
          <w:b/>
          <w:bCs/>
          <w:lang w:val="en-US"/>
        </w:rPr>
        <w:t xml:space="preserve"> </w:t>
      </w:r>
      <w:proofErr w:type="spellStart"/>
      <w:r w:rsidR="00AF01DF">
        <w:rPr>
          <w:b/>
          <w:bCs/>
          <w:lang w:val="en-US"/>
        </w:rPr>
        <w:t>wakho</w:t>
      </w:r>
      <w:proofErr w:type="spellEnd"/>
      <w:r w:rsidR="00AF01DF">
        <w:rPr>
          <w:b/>
          <w:bCs/>
          <w:lang w:val="en-US"/>
        </w:rPr>
        <w:t xml:space="preserve"> about </w:t>
      </w:r>
      <w:proofErr w:type="spellStart"/>
      <w:r w:rsidR="00AF01DF">
        <w:rPr>
          <w:b/>
          <w:bCs/>
          <w:lang w:val="en-US"/>
        </w:rPr>
        <w:t>ukuthi</w:t>
      </w:r>
      <w:proofErr w:type="spellEnd"/>
      <w:r w:rsidR="00AF01DF">
        <w:rPr>
          <w:b/>
          <w:bCs/>
          <w:lang w:val="en-US"/>
        </w:rPr>
        <w:t xml:space="preserve"> okay now you are diagnosed </w:t>
      </w:r>
      <w:proofErr w:type="spellStart"/>
      <w:r w:rsidR="00AF01DF">
        <w:rPr>
          <w:b/>
          <w:bCs/>
          <w:lang w:val="en-US"/>
        </w:rPr>
        <w:t>ngokuthi</w:t>
      </w:r>
      <w:proofErr w:type="spellEnd"/>
      <w:r w:rsidR="00AF01DF">
        <w:rPr>
          <w:b/>
          <w:bCs/>
          <w:lang w:val="en-US"/>
        </w:rPr>
        <w:t xml:space="preserve"> </w:t>
      </w:r>
      <w:proofErr w:type="spellStart"/>
      <w:r w:rsidR="00AF01DF">
        <w:rPr>
          <w:b/>
          <w:bCs/>
          <w:lang w:val="en-US"/>
        </w:rPr>
        <w:t>une</w:t>
      </w:r>
      <w:proofErr w:type="spellEnd"/>
      <w:r w:rsidR="00AF01DF">
        <w:rPr>
          <w:b/>
          <w:bCs/>
          <w:lang w:val="en-US"/>
        </w:rPr>
        <w:t xml:space="preserve"> STI?</w:t>
      </w:r>
      <w:r w:rsidR="00F04A97">
        <w:rPr>
          <w:b/>
          <w:bCs/>
          <w:lang w:val="en-US"/>
        </w:rPr>
        <w:t xml:space="preserve"> (P</w:t>
      </w:r>
      <w:r w:rsidR="007F56F0">
        <w:rPr>
          <w:b/>
          <w:bCs/>
          <w:lang w:val="en-US"/>
        </w:rPr>
        <w:t>aused</w:t>
      </w:r>
      <w:r w:rsidR="00F04A97">
        <w:rPr>
          <w:b/>
          <w:bCs/>
          <w:lang w:val="en-US"/>
        </w:rPr>
        <w:t xml:space="preserve"> </w:t>
      </w:r>
      <w:r w:rsidR="007F56F0">
        <w:rPr>
          <w:b/>
          <w:bCs/>
          <w:lang w:val="en-US"/>
        </w:rPr>
        <w:t>someone was knocking)</w:t>
      </w:r>
      <w:r w:rsidR="00F04A97">
        <w:rPr>
          <w:b/>
          <w:bCs/>
          <w:lang w:val="en-US"/>
        </w:rPr>
        <w:t>…</w:t>
      </w:r>
      <w:r w:rsidR="00680CDF">
        <w:rPr>
          <w:b/>
          <w:bCs/>
          <w:lang w:val="en-US"/>
        </w:rPr>
        <w:t xml:space="preserve">So </w:t>
      </w:r>
      <w:proofErr w:type="spellStart"/>
      <w:r w:rsidR="00680CDF">
        <w:rPr>
          <w:b/>
          <w:bCs/>
          <w:lang w:val="en-US"/>
        </w:rPr>
        <w:t>ngifisa</w:t>
      </w:r>
      <w:proofErr w:type="spellEnd"/>
      <w:r w:rsidR="00680CDF">
        <w:rPr>
          <w:b/>
          <w:bCs/>
          <w:lang w:val="en-US"/>
        </w:rPr>
        <w:t xml:space="preserve"> </w:t>
      </w:r>
      <w:proofErr w:type="spellStart"/>
      <w:r w:rsidR="00680CDF">
        <w:rPr>
          <w:b/>
          <w:bCs/>
          <w:lang w:val="en-US"/>
        </w:rPr>
        <w:t>ukuthola</w:t>
      </w:r>
      <w:proofErr w:type="spellEnd"/>
      <w:r w:rsidR="00680CDF">
        <w:rPr>
          <w:b/>
          <w:bCs/>
          <w:lang w:val="en-US"/>
        </w:rPr>
        <w:t xml:space="preserve"> </w:t>
      </w:r>
      <w:proofErr w:type="spellStart"/>
      <w:r w:rsidR="00680CDF">
        <w:rPr>
          <w:b/>
          <w:bCs/>
          <w:lang w:val="en-US"/>
        </w:rPr>
        <w:t>ukuthi</w:t>
      </w:r>
      <w:proofErr w:type="spellEnd"/>
      <w:r w:rsidR="00680CDF">
        <w:rPr>
          <w:b/>
          <w:bCs/>
          <w:lang w:val="en-US"/>
        </w:rPr>
        <w:t xml:space="preserve"> </w:t>
      </w:r>
      <w:proofErr w:type="spellStart"/>
      <w:r w:rsidR="00680CDF">
        <w:rPr>
          <w:b/>
          <w:bCs/>
          <w:lang w:val="en-US"/>
        </w:rPr>
        <w:t>ke</w:t>
      </w:r>
      <w:proofErr w:type="spellEnd"/>
      <w:r w:rsidR="00680CDF">
        <w:rPr>
          <w:b/>
          <w:bCs/>
          <w:lang w:val="en-US"/>
        </w:rPr>
        <w:t xml:space="preserve"> </w:t>
      </w:r>
      <w:proofErr w:type="spellStart"/>
      <w:r w:rsidR="00680CDF">
        <w:rPr>
          <w:b/>
          <w:bCs/>
          <w:lang w:val="en-US"/>
        </w:rPr>
        <w:t>nakhu</w:t>
      </w:r>
      <w:proofErr w:type="spellEnd"/>
      <w:r w:rsidR="00680CDF">
        <w:rPr>
          <w:b/>
          <w:bCs/>
          <w:lang w:val="en-US"/>
        </w:rPr>
        <w:t xml:space="preserve"> </w:t>
      </w:r>
      <w:proofErr w:type="spellStart"/>
      <w:r w:rsidR="00680CDF">
        <w:rPr>
          <w:b/>
          <w:bCs/>
          <w:lang w:val="en-US"/>
        </w:rPr>
        <w:t>ke</w:t>
      </w:r>
      <w:proofErr w:type="spellEnd"/>
      <w:r w:rsidR="00680CDF">
        <w:rPr>
          <w:b/>
          <w:bCs/>
          <w:lang w:val="en-US"/>
        </w:rPr>
        <w:t xml:space="preserve"> </w:t>
      </w:r>
      <w:proofErr w:type="spellStart"/>
      <w:r w:rsidR="00680CDF">
        <w:rPr>
          <w:b/>
          <w:bCs/>
          <w:lang w:val="en-US"/>
        </w:rPr>
        <w:t>njengoba</w:t>
      </w:r>
      <w:proofErr w:type="spellEnd"/>
      <w:r w:rsidR="00680CDF">
        <w:rPr>
          <w:b/>
          <w:bCs/>
          <w:lang w:val="en-US"/>
        </w:rPr>
        <w:t xml:space="preserve"> </w:t>
      </w:r>
      <w:proofErr w:type="spellStart"/>
      <w:r w:rsidR="00680CDF">
        <w:rPr>
          <w:b/>
          <w:bCs/>
          <w:lang w:val="en-US"/>
        </w:rPr>
        <w:t>bengichaza</w:t>
      </w:r>
      <w:proofErr w:type="spellEnd"/>
      <w:r w:rsidR="00680CDF">
        <w:rPr>
          <w:b/>
          <w:bCs/>
          <w:lang w:val="en-US"/>
        </w:rPr>
        <w:t xml:space="preserve"> </w:t>
      </w:r>
      <w:proofErr w:type="spellStart"/>
      <w:r w:rsidR="00680CDF">
        <w:rPr>
          <w:b/>
          <w:bCs/>
          <w:lang w:val="en-US"/>
        </w:rPr>
        <w:t>ukuthi</w:t>
      </w:r>
      <w:proofErr w:type="spellEnd"/>
      <w:r w:rsidR="00680CDF">
        <w:rPr>
          <w:b/>
          <w:bCs/>
          <w:lang w:val="en-US"/>
        </w:rPr>
        <w:t xml:space="preserve"> </w:t>
      </w:r>
      <w:proofErr w:type="spellStart"/>
      <w:r w:rsidR="00680CDF">
        <w:rPr>
          <w:b/>
          <w:bCs/>
          <w:lang w:val="en-US"/>
        </w:rPr>
        <w:t>usuyakhanselishwa</w:t>
      </w:r>
      <w:proofErr w:type="spellEnd"/>
      <w:r w:rsidR="00680CDF">
        <w:rPr>
          <w:b/>
          <w:bCs/>
          <w:lang w:val="en-US"/>
        </w:rPr>
        <w:t xml:space="preserve"> </w:t>
      </w:r>
      <w:proofErr w:type="spellStart"/>
      <w:r w:rsidR="00680CDF">
        <w:rPr>
          <w:b/>
          <w:bCs/>
          <w:lang w:val="en-US"/>
        </w:rPr>
        <w:t>ukuthi</w:t>
      </w:r>
      <w:proofErr w:type="spellEnd"/>
      <w:r w:rsidR="00680CDF">
        <w:rPr>
          <w:b/>
          <w:bCs/>
          <w:lang w:val="en-US"/>
        </w:rPr>
        <w:t xml:space="preserve"> </w:t>
      </w:r>
      <w:proofErr w:type="spellStart"/>
      <w:r w:rsidR="00680CDF">
        <w:rPr>
          <w:b/>
          <w:bCs/>
          <w:lang w:val="en-US"/>
        </w:rPr>
        <w:t>uzomtshela</w:t>
      </w:r>
      <w:proofErr w:type="spellEnd"/>
      <w:r w:rsidR="00680CDF">
        <w:rPr>
          <w:b/>
          <w:bCs/>
          <w:lang w:val="en-US"/>
        </w:rPr>
        <w:t xml:space="preserve"> </w:t>
      </w:r>
      <w:proofErr w:type="spellStart"/>
      <w:r w:rsidR="00680CDF">
        <w:rPr>
          <w:b/>
          <w:bCs/>
          <w:lang w:val="en-US"/>
        </w:rPr>
        <w:t>kanjani</w:t>
      </w:r>
      <w:proofErr w:type="spellEnd"/>
      <w:r w:rsidR="00680CDF">
        <w:rPr>
          <w:b/>
          <w:bCs/>
          <w:lang w:val="en-US"/>
        </w:rPr>
        <w:t xml:space="preserve"> </w:t>
      </w:r>
      <w:proofErr w:type="spellStart"/>
      <w:r w:rsidR="00680CDF">
        <w:rPr>
          <w:b/>
          <w:bCs/>
          <w:lang w:val="en-US"/>
        </w:rPr>
        <w:t>upartner</w:t>
      </w:r>
      <w:proofErr w:type="spellEnd"/>
      <w:r w:rsidR="00680CDF">
        <w:rPr>
          <w:b/>
          <w:bCs/>
          <w:lang w:val="en-US"/>
        </w:rPr>
        <w:t xml:space="preserve"> </w:t>
      </w:r>
      <w:proofErr w:type="spellStart"/>
      <w:r w:rsidR="00680CDF">
        <w:rPr>
          <w:b/>
          <w:bCs/>
          <w:lang w:val="en-US"/>
        </w:rPr>
        <w:t>wakho</w:t>
      </w:r>
      <w:proofErr w:type="spellEnd"/>
      <w:r w:rsidR="00680CDF">
        <w:rPr>
          <w:b/>
          <w:bCs/>
          <w:lang w:val="en-US"/>
        </w:rPr>
        <w:t xml:space="preserve"> </w:t>
      </w:r>
      <w:proofErr w:type="spellStart"/>
      <w:r w:rsidR="00680CDF">
        <w:rPr>
          <w:b/>
          <w:bCs/>
          <w:lang w:val="en-US"/>
        </w:rPr>
        <w:t>ngendaba</w:t>
      </w:r>
      <w:proofErr w:type="spellEnd"/>
      <w:r w:rsidR="00680CDF">
        <w:rPr>
          <w:b/>
          <w:bCs/>
          <w:lang w:val="en-US"/>
        </w:rPr>
        <w:t xml:space="preserve"> </w:t>
      </w:r>
      <w:proofErr w:type="spellStart"/>
      <w:r w:rsidR="00680CDF">
        <w:rPr>
          <w:b/>
          <w:bCs/>
          <w:lang w:val="en-US"/>
        </w:rPr>
        <w:t>yokuthi</w:t>
      </w:r>
      <w:proofErr w:type="spellEnd"/>
      <w:r w:rsidR="00680CDF">
        <w:rPr>
          <w:b/>
          <w:bCs/>
          <w:lang w:val="en-US"/>
        </w:rPr>
        <w:t xml:space="preserve"> </w:t>
      </w:r>
      <w:proofErr w:type="spellStart"/>
      <w:r w:rsidR="00680CDF">
        <w:rPr>
          <w:b/>
          <w:bCs/>
          <w:lang w:val="en-US"/>
        </w:rPr>
        <w:t>mhlampe</w:t>
      </w:r>
      <w:proofErr w:type="spellEnd"/>
      <w:r w:rsidR="00680CDF">
        <w:rPr>
          <w:b/>
          <w:bCs/>
          <w:lang w:val="en-US"/>
        </w:rPr>
        <w:t xml:space="preserve"> </w:t>
      </w:r>
      <w:proofErr w:type="spellStart"/>
      <w:r w:rsidR="00680CDF">
        <w:rPr>
          <w:b/>
          <w:bCs/>
          <w:lang w:val="en-US"/>
        </w:rPr>
        <w:t>udiagnos</w:t>
      </w:r>
      <w:proofErr w:type="spellEnd"/>
      <w:r w:rsidR="00680CDF">
        <w:rPr>
          <w:b/>
          <w:bCs/>
          <w:lang w:val="en-US"/>
        </w:rPr>
        <w:t xml:space="preserve"> (</w:t>
      </w:r>
      <w:proofErr w:type="spellStart"/>
      <w:r w:rsidR="00680CDF">
        <w:rPr>
          <w:b/>
          <w:bCs/>
          <w:lang w:val="en-US"/>
        </w:rPr>
        <w:t>ziwe</w:t>
      </w:r>
      <w:proofErr w:type="spellEnd"/>
      <w:r w:rsidR="00680CDF">
        <w:rPr>
          <w:b/>
          <w:bCs/>
          <w:lang w:val="en-US"/>
        </w:rPr>
        <w:t xml:space="preserve">) or </w:t>
      </w:r>
      <w:proofErr w:type="spellStart"/>
      <w:r w:rsidR="00680CDF">
        <w:rPr>
          <w:b/>
          <w:bCs/>
          <w:lang w:val="en-US"/>
        </w:rPr>
        <w:t>naye</w:t>
      </w:r>
      <w:proofErr w:type="spellEnd"/>
      <w:r w:rsidR="00680CDF">
        <w:rPr>
          <w:b/>
          <w:bCs/>
          <w:lang w:val="en-US"/>
        </w:rPr>
        <w:t xml:space="preserve"> </w:t>
      </w:r>
      <w:proofErr w:type="spellStart"/>
      <w:r w:rsidR="00680CDF">
        <w:rPr>
          <w:b/>
          <w:bCs/>
          <w:lang w:val="en-US"/>
        </w:rPr>
        <w:t>mhlampe</w:t>
      </w:r>
      <w:proofErr w:type="spellEnd"/>
      <w:r w:rsidR="00680CDF">
        <w:rPr>
          <w:b/>
          <w:bCs/>
          <w:lang w:val="en-US"/>
        </w:rPr>
        <w:t xml:space="preserve"> </w:t>
      </w:r>
      <w:proofErr w:type="spellStart"/>
      <w:r w:rsidR="00680CDF">
        <w:rPr>
          <w:b/>
          <w:bCs/>
          <w:lang w:val="en-US"/>
        </w:rPr>
        <w:t>kudingeka</w:t>
      </w:r>
      <w:proofErr w:type="spellEnd"/>
      <w:r w:rsidR="00680CDF">
        <w:rPr>
          <w:b/>
          <w:bCs/>
          <w:lang w:val="en-US"/>
        </w:rPr>
        <w:t xml:space="preserve"> </w:t>
      </w:r>
      <w:proofErr w:type="spellStart"/>
      <w:r w:rsidR="00680CDF">
        <w:rPr>
          <w:b/>
          <w:bCs/>
          <w:lang w:val="en-US"/>
        </w:rPr>
        <w:t>ukuthi</w:t>
      </w:r>
      <w:proofErr w:type="spellEnd"/>
      <w:r w:rsidR="00680CDF">
        <w:rPr>
          <w:b/>
          <w:bCs/>
          <w:lang w:val="en-US"/>
        </w:rPr>
        <w:t xml:space="preserve"> </w:t>
      </w:r>
      <w:proofErr w:type="spellStart"/>
      <w:r w:rsidR="00680CDF">
        <w:rPr>
          <w:b/>
          <w:bCs/>
          <w:lang w:val="en-US"/>
        </w:rPr>
        <w:t>ezothatha</w:t>
      </w:r>
      <w:proofErr w:type="spellEnd"/>
      <w:r w:rsidR="00680CDF">
        <w:rPr>
          <w:b/>
          <w:bCs/>
          <w:lang w:val="en-US"/>
        </w:rPr>
        <w:t xml:space="preserve"> </w:t>
      </w:r>
      <w:proofErr w:type="spellStart"/>
      <w:r w:rsidR="00680CDF">
        <w:rPr>
          <w:b/>
          <w:bCs/>
          <w:lang w:val="en-US"/>
        </w:rPr>
        <w:t>itreatment</w:t>
      </w:r>
      <w:proofErr w:type="spellEnd"/>
      <w:r w:rsidR="00680CDF">
        <w:rPr>
          <w:b/>
          <w:bCs/>
          <w:lang w:val="en-US"/>
        </w:rPr>
        <w:t xml:space="preserve"> or a screen (we) </w:t>
      </w:r>
      <w:proofErr w:type="spellStart"/>
      <w:r w:rsidR="00680CDF">
        <w:rPr>
          <w:b/>
          <w:bCs/>
          <w:lang w:val="en-US"/>
        </w:rPr>
        <w:t>bese</w:t>
      </w:r>
      <w:proofErr w:type="spellEnd"/>
      <w:r w:rsidR="00680CDF">
        <w:rPr>
          <w:b/>
          <w:bCs/>
          <w:lang w:val="en-US"/>
        </w:rPr>
        <w:t xml:space="preserve"> </w:t>
      </w:r>
      <w:proofErr w:type="spellStart"/>
      <w:r w:rsidR="00680CDF">
        <w:rPr>
          <w:b/>
          <w:bCs/>
          <w:lang w:val="en-US"/>
        </w:rPr>
        <w:t>ethatha</w:t>
      </w:r>
      <w:proofErr w:type="spellEnd"/>
      <w:r w:rsidR="00680CDF">
        <w:rPr>
          <w:b/>
          <w:bCs/>
          <w:lang w:val="en-US"/>
        </w:rPr>
        <w:t xml:space="preserve"> </w:t>
      </w:r>
      <w:proofErr w:type="spellStart"/>
      <w:r w:rsidR="00680CDF">
        <w:rPr>
          <w:b/>
          <w:bCs/>
          <w:lang w:val="en-US"/>
        </w:rPr>
        <w:t>itreatment</w:t>
      </w:r>
      <w:proofErr w:type="spellEnd"/>
      <w:r w:rsidR="00680CDF">
        <w:rPr>
          <w:b/>
          <w:bCs/>
          <w:lang w:val="en-US"/>
        </w:rPr>
        <w:t xml:space="preserve">? </w:t>
      </w:r>
      <w:proofErr w:type="spellStart"/>
      <w:r w:rsidR="00680CDF">
        <w:rPr>
          <w:b/>
          <w:bCs/>
          <w:lang w:val="en-US"/>
        </w:rPr>
        <w:t>Ucabanga</w:t>
      </w:r>
      <w:proofErr w:type="spellEnd"/>
      <w:r w:rsidR="00680CDF">
        <w:rPr>
          <w:b/>
          <w:bCs/>
          <w:lang w:val="en-US"/>
        </w:rPr>
        <w:t xml:space="preserve"> </w:t>
      </w:r>
      <w:proofErr w:type="spellStart"/>
      <w:r w:rsidR="00680CDF">
        <w:rPr>
          <w:b/>
          <w:bCs/>
          <w:lang w:val="en-US"/>
        </w:rPr>
        <w:t>ukuthi</w:t>
      </w:r>
      <w:proofErr w:type="spellEnd"/>
      <w:r w:rsidR="00680CDF">
        <w:rPr>
          <w:b/>
          <w:bCs/>
          <w:lang w:val="en-US"/>
        </w:rPr>
        <w:t xml:space="preserve"> </w:t>
      </w:r>
      <w:proofErr w:type="spellStart"/>
      <w:r w:rsidR="00680CDF">
        <w:rPr>
          <w:b/>
          <w:bCs/>
          <w:lang w:val="en-US"/>
        </w:rPr>
        <w:t>lokho</w:t>
      </w:r>
      <w:proofErr w:type="spellEnd"/>
      <w:r w:rsidR="00680CDF">
        <w:rPr>
          <w:b/>
          <w:bCs/>
          <w:lang w:val="en-US"/>
        </w:rPr>
        <w:t xml:space="preserve"> </w:t>
      </w:r>
      <w:proofErr w:type="spellStart"/>
      <w:r w:rsidR="00680CDF">
        <w:rPr>
          <w:b/>
          <w:bCs/>
          <w:lang w:val="en-US"/>
        </w:rPr>
        <w:t>kunga</w:t>
      </w:r>
      <w:proofErr w:type="spellEnd"/>
      <w:r w:rsidR="00680CDF">
        <w:rPr>
          <w:b/>
          <w:bCs/>
          <w:lang w:val="en-US"/>
        </w:rPr>
        <w:t>…</w:t>
      </w:r>
      <w:proofErr w:type="spellStart"/>
      <w:r w:rsidR="00680CDF">
        <w:rPr>
          <w:b/>
          <w:bCs/>
          <w:lang w:val="en-US"/>
        </w:rPr>
        <w:t>benga</w:t>
      </w:r>
      <w:proofErr w:type="spellEnd"/>
      <w:r w:rsidR="00680CDF">
        <w:rPr>
          <w:b/>
          <w:bCs/>
          <w:lang w:val="en-US"/>
        </w:rPr>
        <w:t xml:space="preserve"> feel </w:t>
      </w:r>
      <w:proofErr w:type="spellStart"/>
      <w:r w:rsidR="00680CDF">
        <w:rPr>
          <w:b/>
          <w:bCs/>
          <w:lang w:val="en-US"/>
        </w:rPr>
        <w:t>kanjani</w:t>
      </w:r>
      <w:proofErr w:type="spellEnd"/>
      <w:r w:rsidR="00680CDF">
        <w:rPr>
          <w:b/>
          <w:bCs/>
          <w:lang w:val="en-US"/>
        </w:rPr>
        <w:t xml:space="preserve"> </w:t>
      </w:r>
      <w:proofErr w:type="spellStart"/>
      <w:r w:rsidR="00680CDF">
        <w:rPr>
          <w:b/>
          <w:bCs/>
          <w:lang w:val="en-US"/>
        </w:rPr>
        <w:t>abantu</w:t>
      </w:r>
      <w:proofErr w:type="spellEnd"/>
      <w:r w:rsidR="00680CDF">
        <w:rPr>
          <w:b/>
          <w:bCs/>
          <w:lang w:val="en-US"/>
        </w:rPr>
        <w:t xml:space="preserve"> </w:t>
      </w:r>
      <w:proofErr w:type="spellStart"/>
      <w:r w:rsidR="00680CDF">
        <w:rPr>
          <w:b/>
          <w:bCs/>
          <w:lang w:val="en-US"/>
        </w:rPr>
        <w:t>abasha</w:t>
      </w:r>
      <w:proofErr w:type="spellEnd"/>
      <w:r w:rsidR="00680CDF">
        <w:rPr>
          <w:b/>
          <w:bCs/>
          <w:lang w:val="en-US"/>
        </w:rPr>
        <w:t>?</w:t>
      </w:r>
    </w:p>
    <w:p w:rsidRPr="00D90513" w:rsidR="00386AA8" w:rsidP="00CF5FB2" w:rsidRDefault="00386AA8" w14:paraId="3BBF8B6F" w14:textId="09323941">
      <w:pPr>
        <w:ind w:left="720" w:hanging="720"/>
        <w:jc w:val="both"/>
        <w:rPr>
          <w:b/>
          <w:bCs/>
          <w:color w:val="0070C0"/>
          <w:lang w:val="en-US"/>
        </w:rPr>
      </w:pPr>
      <w:r w:rsidRPr="00D90513">
        <w:rPr>
          <w:b/>
          <w:bCs/>
          <w:color w:val="0070C0"/>
          <w:lang w:val="en-US"/>
        </w:rPr>
        <w:t>I:</w:t>
      </w:r>
      <w:r w:rsidRPr="00D90513">
        <w:rPr>
          <w:b/>
          <w:bCs/>
          <w:color w:val="0070C0"/>
          <w:lang w:val="en-US"/>
        </w:rPr>
        <w:tab/>
      </w:r>
      <w:r w:rsidRPr="00D90513">
        <w:rPr>
          <w:b/>
          <w:bCs/>
          <w:color w:val="0070C0"/>
          <w:lang w:val="en-US"/>
        </w:rPr>
        <w:t xml:space="preserve">Yes, to say do you think there is a need for the person who </w:t>
      </w:r>
      <w:r w:rsidRPr="00D90513" w:rsidR="00B64ECE">
        <w:rPr>
          <w:b/>
          <w:bCs/>
          <w:color w:val="0070C0"/>
          <w:lang w:val="en-US"/>
        </w:rPr>
        <w:t>has</w:t>
      </w:r>
      <w:r w:rsidRPr="00D90513">
        <w:rPr>
          <w:b/>
          <w:bCs/>
          <w:color w:val="0070C0"/>
          <w:lang w:val="en-US"/>
        </w:rPr>
        <w:t xml:space="preserve"> been screened, I will make an example </w:t>
      </w:r>
      <w:r w:rsidRPr="00D90513" w:rsidR="00B64ECE">
        <w:rPr>
          <w:b/>
          <w:bCs/>
          <w:color w:val="0070C0"/>
          <w:lang w:val="en-US"/>
        </w:rPr>
        <w:t>let’s</w:t>
      </w:r>
      <w:r w:rsidRPr="00D90513">
        <w:rPr>
          <w:b/>
          <w:bCs/>
          <w:color w:val="0070C0"/>
          <w:lang w:val="en-US"/>
        </w:rPr>
        <w:t xml:space="preserve"> say I have screened you </w:t>
      </w:r>
      <w:r w:rsidRPr="00D90513" w:rsidR="00D90513">
        <w:rPr>
          <w:b/>
          <w:bCs/>
          <w:color w:val="0070C0"/>
          <w:lang w:val="en-US"/>
        </w:rPr>
        <w:t xml:space="preserve">and I am offering you counselling on how are you going to tell your partner that now you are diagnosed with STI? (paused someone was </w:t>
      </w:r>
      <w:r w:rsidRPr="00D90513" w:rsidR="00B64ECE">
        <w:rPr>
          <w:b/>
          <w:bCs/>
          <w:color w:val="0070C0"/>
          <w:lang w:val="en-US"/>
        </w:rPr>
        <w:t>knocking) …</w:t>
      </w:r>
      <w:r w:rsidRPr="00D90513" w:rsidR="00D90513">
        <w:rPr>
          <w:b/>
          <w:bCs/>
          <w:color w:val="0070C0"/>
          <w:lang w:val="en-US"/>
        </w:rPr>
        <w:t xml:space="preserve"> so, I want to get it from you as I have explained you are now being counselled on how to tell your partner that you have been </w:t>
      </w:r>
      <w:r w:rsidRPr="00D90513" w:rsidR="00B64ECE">
        <w:rPr>
          <w:b/>
          <w:bCs/>
          <w:color w:val="0070C0"/>
          <w:lang w:val="en-US"/>
        </w:rPr>
        <w:t>diagnosed,</w:t>
      </w:r>
      <w:r w:rsidRPr="00D90513" w:rsidR="00D90513">
        <w:rPr>
          <w:b/>
          <w:bCs/>
          <w:color w:val="0070C0"/>
          <w:lang w:val="en-US"/>
        </w:rPr>
        <w:t xml:space="preserve"> he also </w:t>
      </w:r>
      <w:r w:rsidRPr="00D90513" w:rsidR="00B64ECE">
        <w:rPr>
          <w:b/>
          <w:bCs/>
          <w:color w:val="0070C0"/>
          <w:lang w:val="en-US"/>
        </w:rPr>
        <w:t>needs</w:t>
      </w:r>
      <w:r w:rsidRPr="00D90513" w:rsidR="00D90513">
        <w:rPr>
          <w:b/>
          <w:bCs/>
          <w:color w:val="0070C0"/>
          <w:lang w:val="en-US"/>
        </w:rPr>
        <w:t xml:space="preserve"> to come for screening then take treatment, how do you think young people would feel about that?</w:t>
      </w:r>
    </w:p>
    <w:p w:rsidR="003F7274" w:rsidP="00CF5FB2" w:rsidRDefault="003F7274" w14:paraId="58C2D528" w14:textId="508D8D74">
      <w:pPr>
        <w:ind w:left="720" w:hanging="720"/>
        <w:jc w:val="both"/>
        <w:rPr>
          <w:lang w:val="en-US"/>
        </w:rPr>
      </w:pPr>
      <w:r>
        <w:rPr>
          <w:lang w:val="en-US"/>
        </w:rPr>
        <w:t>P:</w:t>
      </w:r>
      <w:r w:rsidR="002F2153">
        <w:rPr>
          <w:lang w:val="en-US"/>
        </w:rPr>
        <w:tab/>
      </w:r>
      <w:proofErr w:type="spellStart"/>
      <w:r w:rsidR="002F2153">
        <w:rPr>
          <w:lang w:val="en-US"/>
        </w:rPr>
        <w:t>O</w:t>
      </w:r>
      <w:r w:rsidR="00680CDF">
        <w:rPr>
          <w:lang w:val="en-US"/>
        </w:rPr>
        <w:t>munye</w:t>
      </w:r>
      <w:proofErr w:type="spellEnd"/>
      <w:r w:rsidR="00680CDF">
        <w:rPr>
          <w:lang w:val="en-US"/>
        </w:rPr>
        <w:t xml:space="preserve"> </w:t>
      </w:r>
      <w:proofErr w:type="spellStart"/>
      <w:r w:rsidR="00680CDF">
        <w:rPr>
          <w:lang w:val="en-US"/>
        </w:rPr>
        <w:t>umuntu</w:t>
      </w:r>
      <w:proofErr w:type="spellEnd"/>
      <w:r w:rsidR="00680CDF">
        <w:rPr>
          <w:lang w:val="en-US"/>
        </w:rPr>
        <w:t xml:space="preserve"> </w:t>
      </w:r>
      <w:proofErr w:type="spellStart"/>
      <w:r w:rsidR="00680CDF">
        <w:rPr>
          <w:lang w:val="en-US"/>
        </w:rPr>
        <w:t>engasaba</w:t>
      </w:r>
      <w:proofErr w:type="spellEnd"/>
      <w:r w:rsidR="00680CDF">
        <w:rPr>
          <w:lang w:val="en-US"/>
        </w:rPr>
        <w:t xml:space="preserve"> </w:t>
      </w:r>
      <w:proofErr w:type="spellStart"/>
      <w:r w:rsidR="002F2153">
        <w:rPr>
          <w:lang w:val="en-US"/>
        </w:rPr>
        <w:t>kodwa</w:t>
      </w:r>
      <w:proofErr w:type="spellEnd"/>
      <w:r w:rsidR="002F2153">
        <w:rPr>
          <w:lang w:val="en-US"/>
        </w:rPr>
        <w:t xml:space="preserve"> </w:t>
      </w:r>
      <w:proofErr w:type="spellStart"/>
      <w:r w:rsidR="002F2153">
        <w:rPr>
          <w:lang w:val="en-US"/>
        </w:rPr>
        <w:t>nje</w:t>
      </w:r>
      <w:proofErr w:type="spellEnd"/>
      <w:r w:rsidR="002F2153">
        <w:rPr>
          <w:lang w:val="en-US"/>
        </w:rPr>
        <w:t xml:space="preserve"> </w:t>
      </w:r>
      <w:proofErr w:type="spellStart"/>
      <w:r w:rsidR="002F2153">
        <w:rPr>
          <w:lang w:val="en-US"/>
        </w:rPr>
        <w:t>ukuchazelela</w:t>
      </w:r>
      <w:proofErr w:type="spellEnd"/>
      <w:r w:rsidR="002F2153">
        <w:rPr>
          <w:lang w:val="en-US"/>
        </w:rPr>
        <w:t xml:space="preserve"> </w:t>
      </w:r>
      <w:proofErr w:type="spellStart"/>
      <w:r w:rsidR="002F2153">
        <w:rPr>
          <w:lang w:val="en-US"/>
        </w:rPr>
        <w:t>phela</w:t>
      </w:r>
      <w:proofErr w:type="spellEnd"/>
      <w:r w:rsidR="002F2153">
        <w:rPr>
          <w:lang w:val="en-US"/>
        </w:rPr>
        <w:t xml:space="preserve"> </w:t>
      </w:r>
      <w:proofErr w:type="spellStart"/>
      <w:r w:rsidR="002F2153">
        <w:rPr>
          <w:lang w:val="en-US"/>
        </w:rPr>
        <w:t>uma</w:t>
      </w:r>
      <w:proofErr w:type="spellEnd"/>
      <w:r w:rsidR="002F2153">
        <w:rPr>
          <w:lang w:val="en-US"/>
        </w:rPr>
        <w:t xml:space="preserve"> um</w:t>
      </w:r>
      <w:r w:rsidR="00200633">
        <w:rPr>
          <w:lang w:val="en-US"/>
        </w:rPr>
        <w:t>…</w:t>
      </w:r>
      <w:proofErr w:type="spellStart"/>
      <w:r w:rsidR="00200633">
        <w:rPr>
          <w:lang w:val="en-US"/>
        </w:rPr>
        <w:t>umum</w:t>
      </w:r>
      <w:proofErr w:type="spellEnd"/>
      <w:r w:rsidR="00200633">
        <w:rPr>
          <w:lang w:val="en-US"/>
        </w:rPr>
        <w:t>…</w:t>
      </w:r>
      <w:proofErr w:type="spellStart"/>
      <w:r w:rsidR="00200633">
        <w:rPr>
          <w:lang w:val="en-US"/>
        </w:rPr>
        <w:t>ukumnikeza</w:t>
      </w:r>
      <w:proofErr w:type="spellEnd"/>
      <w:r w:rsidR="00200633">
        <w:rPr>
          <w:lang w:val="en-US"/>
        </w:rPr>
        <w:t xml:space="preserve"> </w:t>
      </w:r>
      <w:proofErr w:type="spellStart"/>
      <w:r w:rsidR="00200633">
        <w:rPr>
          <w:lang w:val="en-US"/>
        </w:rPr>
        <w:t>umuntu</w:t>
      </w:r>
      <w:proofErr w:type="spellEnd"/>
      <w:r w:rsidR="00200633">
        <w:rPr>
          <w:lang w:val="en-US"/>
        </w:rPr>
        <w:t xml:space="preserve"> </w:t>
      </w:r>
      <w:proofErr w:type="spellStart"/>
      <w:r w:rsidR="00200633">
        <w:rPr>
          <w:lang w:val="en-US"/>
        </w:rPr>
        <w:t>i</w:t>
      </w:r>
      <w:proofErr w:type="spellEnd"/>
      <w:r w:rsidR="00200633">
        <w:rPr>
          <w:lang w:val="en-US"/>
        </w:rPr>
        <w:t xml:space="preserve">-information </w:t>
      </w:r>
      <w:proofErr w:type="spellStart"/>
      <w:r w:rsidR="00200633">
        <w:rPr>
          <w:lang w:val="en-US"/>
        </w:rPr>
        <w:t>ukuthi</w:t>
      </w:r>
      <w:proofErr w:type="spellEnd"/>
      <w:r w:rsidR="00200633">
        <w:rPr>
          <w:lang w:val="en-US"/>
        </w:rPr>
        <w:t xml:space="preserve"> </w:t>
      </w:r>
      <w:proofErr w:type="spellStart"/>
      <w:r w:rsidR="00200633">
        <w:rPr>
          <w:lang w:val="en-US"/>
        </w:rPr>
        <w:t>vele</w:t>
      </w:r>
      <w:proofErr w:type="spellEnd"/>
      <w:r w:rsidR="00200633">
        <w:rPr>
          <w:lang w:val="en-US"/>
        </w:rPr>
        <w:t xml:space="preserve"> </w:t>
      </w:r>
      <w:proofErr w:type="spellStart"/>
      <w:r w:rsidR="00200633">
        <w:rPr>
          <w:lang w:val="en-US"/>
        </w:rPr>
        <w:t>siyakulapha</w:t>
      </w:r>
      <w:proofErr w:type="spellEnd"/>
      <w:r w:rsidR="00200633">
        <w:rPr>
          <w:lang w:val="en-US"/>
        </w:rPr>
        <w:t xml:space="preserve"> </w:t>
      </w:r>
      <w:proofErr w:type="spellStart"/>
      <w:r w:rsidR="00200633">
        <w:rPr>
          <w:lang w:val="en-US"/>
        </w:rPr>
        <w:t>njengamanje</w:t>
      </w:r>
      <w:proofErr w:type="spellEnd"/>
      <w:r w:rsidR="00200633">
        <w:rPr>
          <w:lang w:val="en-US"/>
        </w:rPr>
        <w:t xml:space="preserve"> </w:t>
      </w:r>
      <w:proofErr w:type="spellStart"/>
      <w:r w:rsidR="00200633">
        <w:rPr>
          <w:lang w:val="en-US"/>
        </w:rPr>
        <w:t>itholakele</w:t>
      </w:r>
      <w:proofErr w:type="spellEnd"/>
      <w:r w:rsidR="00200633">
        <w:rPr>
          <w:lang w:val="en-US"/>
        </w:rPr>
        <w:t xml:space="preserve"> </w:t>
      </w:r>
      <w:proofErr w:type="spellStart"/>
      <w:r w:rsidR="00200633">
        <w:rPr>
          <w:lang w:val="en-US"/>
        </w:rPr>
        <w:t>i</w:t>
      </w:r>
      <w:proofErr w:type="spellEnd"/>
      <w:r w:rsidR="00200633">
        <w:rPr>
          <w:lang w:val="en-US"/>
        </w:rPr>
        <w:t xml:space="preserve">-STI </w:t>
      </w:r>
      <w:proofErr w:type="spellStart"/>
      <w:r w:rsidR="00200633">
        <w:rPr>
          <w:lang w:val="en-US"/>
        </w:rPr>
        <w:t>kodwa</w:t>
      </w:r>
      <w:proofErr w:type="spellEnd"/>
      <w:r w:rsidR="00200633">
        <w:rPr>
          <w:lang w:val="en-US"/>
        </w:rPr>
        <w:t xml:space="preserve"> </w:t>
      </w:r>
      <w:proofErr w:type="spellStart"/>
      <w:r w:rsidR="00200633">
        <w:rPr>
          <w:lang w:val="en-US"/>
        </w:rPr>
        <w:t>uma</w:t>
      </w:r>
      <w:proofErr w:type="spellEnd"/>
      <w:r w:rsidR="00200633">
        <w:rPr>
          <w:lang w:val="en-US"/>
        </w:rPr>
        <w:t xml:space="preserve"> </w:t>
      </w:r>
      <w:proofErr w:type="spellStart"/>
      <w:r w:rsidR="00200633">
        <w:rPr>
          <w:lang w:val="en-US"/>
        </w:rPr>
        <w:t>upartner</w:t>
      </w:r>
      <w:proofErr w:type="spellEnd"/>
      <w:r w:rsidR="00200633">
        <w:rPr>
          <w:lang w:val="en-US"/>
        </w:rPr>
        <w:t xml:space="preserve"> </w:t>
      </w:r>
      <w:proofErr w:type="spellStart"/>
      <w:r w:rsidR="00200633">
        <w:rPr>
          <w:lang w:val="en-US"/>
        </w:rPr>
        <w:t>wakho</w:t>
      </w:r>
      <w:proofErr w:type="spellEnd"/>
      <w:r w:rsidR="00200633">
        <w:rPr>
          <w:lang w:val="en-US"/>
        </w:rPr>
        <w:t xml:space="preserve"> </w:t>
      </w:r>
      <w:proofErr w:type="spellStart"/>
      <w:r w:rsidR="00200633">
        <w:rPr>
          <w:lang w:val="en-US"/>
        </w:rPr>
        <w:t>engalashwa</w:t>
      </w:r>
      <w:proofErr w:type="spellEnd"/>
      <w:r w:rsidR="00200633">
        <w:rPr>
          <w:lang w:val="en-US"/>
        </w:rPr>
        <w:t xml:space="preserve"> </w:t>
      </w:r>
      <w:proofErr w:type="spellStart"/>
      <w:r w:rsidR="00200633">
        <w:rPr>
          <w:lang w:val="en-US"/>
        </w:rPr>
        <w:t>vele</w:t>
      </w:r>
      <w:proofErr w:type="spellEnd"/>
      <w:r w:rsidR="00200633">
        <w:rPr>
          <w:lang w:val="en-US"/>
        </w:rPr>
        <w:t xml:space="preserve"> </w:t>
      </w:r>
      <w:proofErr w:type="spellStart"/>
      <w:r w:rsidR="00200633">
        <w:rPr>
          <w:lang w:val="en-US"/>
        </w:rPr>
        <w:t>isazophinde</w:t>
      </w:r>
      <w:proofErr w:type="spellEnd"/>
      <w:r w:rsidR="00200633">
        <w:rPr>
          <w:lang w:val="en-US"/>
        </w:rPr>
        <w:t xml:space="preserve"> </w:t>
      </w:r>
      <w:proofErr w:type="spellStart"/>
      <w:r w:rsidR="00200633">
        <w:rPr>
          <w:lang w:val="en-US"/>
        </w:rPr>
        <w:t>ibuye</w:t>
      </w:r>
      <w:proofErr w:type="spellEnd"/>
      <w:r w:rsidR="00200633">
        <w:rPr>
          <w:lang w:val="en-US"/>
        </w:rPr>
        <w:t xml:space="preserve"> </w:t>
      </w:r>
      <w:proofErr w:type="spellStart"/>
      <w:r w:rsidR="00200633">
        <w:rPr>
          <w:lang w:val="en-US"/>
        </w:rPr>
        <w:t>ibuye</w:t>
      </w:r>
      <w:proofErr w:type="spellEnd"/>
      <w:r w:rsidR="00200633">
        <w:rPr>
          <w:lang w:val="en-US"/>
        </w:rPr>
        <w:t xml:space="preserve"> </w:t>
      </w:r>
      <w:proofErr w:type="spellStart"/>
      <w:r w:rsidR="00200633">
        <w:rPr>
          <w:lang w:val="en-US"/>
        </w:rPr>
        <w:t>ukumnikeza</w:t>
      </w:r>
      <w:proofErr w:type="spellEnd"/>
      <w:r w:rsidR="00200633">
        <w:rPr>
          <w:lang w:val="en-US"/>
        </w:rPr>
        <w:t xml:space="preserve"> </w:t>
      </w:r>
      <w:proofErr w:type="spellStart"/>
      <w:r w:rsidR="00200633">
        <w:rPr>
          <w:lang w:val="en-US"/>
        </w:rPr>
        <w:t>leyo</w:t>
      </w:r>
      <w:proofErr w:type="spellEnd"/>
      <w:r w:rsidR="00200633">
        <w:rPr>
          <w:lang w:val="en-US"/>
        </w:rPr>
        <w:t xml:space="preserve"> information </w:t>
      </w:r>
      <w:proofErr w:type="spellStart"/>
      <w:r w:rsidR="00200633">
        <w:rPr>
          <w:lang w:val="en-US"/>
        </w:rPr>
        <w:t>ukuthi</w:t>
      </w:r>
      <w:proofErr w:type="spellEnd"/>
      <w:r w:rsidR="00200633">
        <w:rPr>
          <w:lang w:val="en-US"/>
        </w:rPr>
        <w:t xml:space="preserve"> </w:t>
      </w:r>
      <w:proofErr w:type="spellStart"/>
      <w:r w:rsidR="00200633">
        <w:rPr>
          <w:lang w:val="en-US"/>
        </w:rPr>
        <w:t>akhulume</w:t>
      </w:r>
      <w:proofErr w:type="spellEnd"/>
      <w:r w:rsidR="00200633">
        <w:rPr>
          <w:lang w:val="en-US"/>
        </w:rPr>
        <w:t xml:space="preserve"> </w:t>
      </w:r>
      <w:proofErr w:type="spellStart"/>
      <w:r w:rsidR="00200633">
        <w:rPr>
          <w:lang w:val="en-US"/>
        </w:rPr>
        <w:t>nopartner</w:t>
      </w:r>
      <w:proofErr w:type="spellEnd"/>
      <w:r w:rsidR="00200633">
        <w:rPr>
          <w:lang w:val="en-US"/>
        </w:rPr>
        <w:t xml:space="preserve"> </w:t>
      </w:r>
      <w:proofErr w:type="spellStart"/>
      <w:r w:rsidR="00200633">
        <w:rPr>
          <w:lang w:val="en-US"/>
        </w:rPr>
        <w:t>wakhe</w:t>
      </w:r>
      <w:proofErr w:type="spellEnd"/>
      <w:r w:rsidR="00200633">
        <w:rPr>
          <w:lang w:val="en-US"/>
        </w:rPr>
        <w:t xml:space="preserve"> </w:t>
      </w:r>
      <w:r w:rsidR="001F5C9D">
        <w:rPr>
          <w:lang w:val="en-US"/>
        </w:rPr>
        <w:t xml:space="preserve"> </w:t>
      </w:r>
      <w:proofErr w:type="spellStart"/>
      <w:r w:rsidR="001F5C9D">
        <w:rPr>
          <w:lang w:val="en-US"/>
        </w:rPr>
        <w:t>ukuthi</w:t>
      </w:r>
      <w:proofErr w:type="spellEnd"/>
      <w:r w:rsidR="001F5C9D">
        <w:rPr>
          <w:lang w:val="en-US"/>
        </w:rPr>
        <w:t xml:space="preserve"> </w:t>
      </w:r>
      <w:proofErr w:type="spellStart"/>
      <w:r w:rsidR="001F5C9D">
        <w:rPr>
          <w:lang w:val="en-US"/>
        </w:rPr>
        <w:t>ngithole</w:t>
      </w:r>
      <w:proofErr w:type="spellEnd"/>
      <w:r w:rsidR="001F5C9D">
        <w:rPr>
          <w:lang w:val="en-US"/>
        </w:rPr>
        <w:t xml:space="preserve"> into </w:t>
      </w:r>
      <w:proofErr w:type="spellStart"/>
      <w:r w:rsidR="001F5C9D">
        <w:rPr>
          <w:lang w:val="en-US"/>
        </w:rPr>
        <w:t>ekanje</w:t>
      </w:r>
      <w:proofErr w:type="spellEnd"/>
      <w:r w:rsidR="001F5C9D">
        <w:rPr>
          <w:lang w:val="en-US"/>
        </w:rPr>
        <w:t xml:space="preserve"> </w:t>
      </w:r>
      <w:proofErr w:type="spellStart"/>
      <w:r w:rsidR="001F5C9D">
        <w:rPr>
          <w:lang w:val="en-US"/>
        </w:rPr>
        <w:t>ngicabanga</w:t>
      </w:r>
      <w:proofErr w:type="spellEnd"/>
      <w:r w:rsidR="001F5C9D">
        <w:rPr>
          <w:lang w:val="en-US"/>
        </w:rPr>
        <w:t xml:space="preserve"> </w:t>
      </w:r>
      <w:proofErr w:type="spellStart"/>
      <w:r w:rsidR="001F5C9D">
        <w:rPr>
          <w:lang w:val="en-US"/>
        </w:rPr>
        <w:t>ukuthi</w:t>
      </w:r>
      <w:proofErr w:type="spellEnd"/>
      <w:r w:rsidR="001F5C9D">
        <w:rPr>
          <w:lang w:val="en-US"/>
        </w:rPr>
        <w:t xml:space="preserve"> </w:t>
      </w:r>
      <w:proofErr w:type="spellStart"/>
      <w:r w:rsidR="001F5C9D">
        <w:rPr>
          <w:lang w:val="en-US"/>
        </w:rPr>
        <w:t>ingasisiza</w:t>
      </w:r>
      <w:proofErr w:type="spellEnd"/>
      <w:r w:rsidR="001F5C9D">
        <w:rPr>
          <w:lang w:val="en-US"/>
        </w:rPr>
        <w:t xml:space="preserve"> </w:t>
      </w:r>
      <w:proofErr w:type="spellStart"/>
      <w:r w:rsidR="001F5C9D">
        <w:rPr>
          <w:lang w:val="en-US"/>
        </w:rPr>
        <w:t>leyonto</w:t>
      </w:r>
      <w:proofErr w:type="spellEnd"/>
      <w:r w:rsidR="001F5C9D">
        <w:rPr>
          <w:lang w:val="en-US"/>
        </w:rPr>
        <w:t xml:space="preserve"> </w:t>
      </w:r>
      <w:proofErr w:type="spellStart"/>
      <w:r w:rsidR="007F56F0">
        <w:rPr>
          <w:lang w:val="en-US"/>
        </w:rPr>
        <w:t>uma</w:t>
      </w:r>
      <w:proofErr w:type="spellEnd"/>
      <w:r w:rsidR="007F56F0">
        <w:rPr>
          <w:lang w:val="en-US"/>
        </w:rPr>
        <w:t xml:space="preserve"> </w:t>
      </w:r>
      <w:proofErr w:type="spellStart"/>
      <w:r w:rsidR="007F56F0">
        <w:rPr>
          <w:lang w:val="en-US"/>
        </w:rPr>
        <w:t>nawe</w:t>
      </w:r>
      <w:proofErr w:type="spellEnd"/>
      <w:r w:rsidR="007F56F0">
        <w:rPr>
          <w:lang w:val="en-US"/>
        </w:rPr>
        <w:t xml:space="preserve"> </w:t>
      </w:r>
      <w:proofErr w:type="spellStart"/>
      <w:r w:rsidR="007F56F0">
        <w:rPr>
          <w:lang w:val="en-US"/>
        </w:rPr>
        <w:t>ungahamba</w:t>
      </w:r>
      <w:proofErr w:type="spellEnd"/>
      <w:r w:rsidR="007F56F0">
        <w:rPr>
          <w:lang w:val="en-US"/>
        </w:rPr>
        <w:t xml:space="preserve"> </w:t>
      </w:r>
      <w:proofErr w:type="spellStart"/>
      <w:r w:rsidR="007F56F0">
        <w:rPr>
          <w:lang w:val="en-US"/>
        </w:rPr>
        <w:t>uyohlola</w:t>
      </w:r>
      <w:proofErr w:type="spellEnd"/>
      <w:r w:rsidR="007F56F0">
        <w:rPr>
          <w:lang w:val="en-US"/>
        </w:rPr>
        <w:t xml:space="preserve"> </w:t>
      </w:r>
      <w:proofErr w:type="spellStart"/>
      <w:r w:rsidR="007F56F0">
        <w:rPr>
          <w:lang w:val="en-US"/>
        </w:rPr>
        <w:t>uthole</w:t>
      </w:r>
      <w:proofErr w:type="spellEnd"/>
      <w:r w:rsidR="007F56F0">
        <w:rPr>
          <w:lang w:val="en-US"/>
        </w:rPr>
        <w:t xml:space="preserve"> </w:t>
      </w:r>
      <w:proofErr w:type="spellStart"/>
      <w:r w:rsidR="007F56F0">
        <w:rPr>
          <w:lang w:val="en-US"/>
        </w:rPr>
        <w:t>ukulapheka</w:t>
      </w:r>
      <w:proofErr w:type="spellEnd"/>
      <w:r w:rsidR="007F56F0">
        <w:rPr>
          <w:lang w:val="en-US"/>
        </w:rPr>
        <w:t xml:space="preserve"> </w:t>
      </w:r>
      <w:proofErr w:type="spellStart"/>
      <w:r w:rsidR="007F56F0">
        <w:rPr>
          <w:lang w:val="en-US"/>
        </w:rPr>
        <w:t>ukuze</w:t>
      </w:r>
      <w:proofErr w:type="spellEnd"/>
      <w:r w:rsidR="007F56F0">
        <w:rPr>
          <w:lang w:val="en-US"/>
        </w:rPr>
        <w:t xml:space="preserve"> </w:t>
      </w:r>
      <w:proofErr w:type="spellStart"/>
      <w:r w:rsidR="007F56F0">
        <w:rPr>
          <w:lang w:val="en-US"/>
        </w:rPr>
        <w:t>ingaphinde</w:t>
      </w:r>
      <w:proofErr w:type="spellEnd"/>
      <w:r w:rsidR="007F56F0">
        <w:rPr>
          <w:lang w:val="en-US"/>
        </w:rPr>
        <w:t xml:space="preserve"> </w:t>
      </w:r>
      <w:proofErr w:type="spellStart"/>
      <w:r w:rsidR="007F56F0">
        <w:rPr>
          <w:lang w:val="en-US"/>
        </w:rPr>
        <w:t>ibuye</w:t>
      </w:r>
      <w:proofErr w:type="spellEnd"/>
      <w:r w:rsidR="007F56F0">
        <w:rPr>
          <w:lang w:val="en-US"/>
        </w:rPr>
        <w:t xml:space="preserve"> </w:t>
      </w:r>
      <w:proofErr w:type="spellStart"/>
      <w:r w:rsidR="007F56F0">
        <w:rPr>
          <w:lang w:val="en-US"/>
        </w:rPr>
        <w:t>leyonto</w:t>
      </w:r>
      <w:proofErr w:type="spellEnd"/>
      <w:r w:rsidR="007F56F0">
        <w:rPr>
          <w:lang w:val="en-US"/>
        </w:rPr>
        <w:t xml:space="preserve"> because </w:t>
      </w:r>
      <w:proofErr w:type="spellStart"/>
      <w:r w:rsidR="007F56F0">
        <w:rPr>
          <w:lang w:val="en-US"/>
        </w:rPr>
        <w:t>vele</w:t>
      </w:r>
      <w:proofErr w:type="spellEnd"/>
      <w:r w:rsidR="007F56F0">
        <w:rPr>
          <w:lang w:val="en-US"/>
        </w:rPr>
        <w:t xml:space="preserve"> </w:t>
      </w:r>
      <w:proofErr w:type="spellStart"/>
      <w:r w:rsidR="007F56F0">
        <w:rPr>
          <w:lang w:val="en-US"/>
        </w:rPr>
        <w:t>akusizi</w:t>
      </w:r>
      <w:proofErr w:type="spellEnd"/>
      <w:r w:rsidR="007F56F0">
        <w:rPr>
          <w:lang w:val="en-US"/>
        </w:rPr>
        <w:t xml:space="preserve"> </w:t>
      </w:r>
      <w:proofErr w:type="spellStart"/>
      <w:r w:rsidR="007F56F0">
        <w:rPr>
          <w:lang w:val="en-US"/>
        </w:rPr>
        <w:t>ukuthi</w:t>
      </w:r>
      <w:proofErr w:type="spellEnd"/>
      <w:r w:rsidR="007F56F0">
        <w:rPr>
          <w:lang w:val="en-US"/>
        </w:rPr>
        <w:t xml:space="preserve"> </w:t>
      </w:r>
      <w:proofErr w:type="spellStart"/>
      <w:r w:rsidR="007F56F0">
        <w:rPr>
          <w:lang w:val="en-US"/>
        </w:rPr>
        <w:t>umlaphe</w:t>
      </w:r>
      <w:proofErr w:type="spellEnd"/>
      <w:r w:rsidR="007F56F0">
        <w:rPr>
          <w:lang w:val="en-US"/>
        </w:rPr>
        <w:t xml:space="preserve"> </w:t>
      </w:r>
      <w:proofErr w:type="spellStart"/>
      <w:r w:rsidR="007F56F0">
        <w:rPr>
          <w:lang w:val="en-US"/>
        </w:rPr>
        <w:t>isazophinde</w:t>
      </w:r>
      <w:proofErr w:type="spellEnd"/>
      <w:r w:rsidR="007F56F0">
        <w:rPr>
          <w:lang w:val="en-US"/>
        </w:rPr>
        <w:t xml:space="preserve"> </w:t>
      </w:r>
      <w:proofErr w:type="spellStart"/>
      <w:r w:rsidR="007F56F0">
        <w:rPr>
          <w:lang w:val="en-US"/>
        </w:rPr>
        <w:t>ibuyele</w:t>
      </w:r>
      <w:proofErr w:type="spellEnd"/>
      <w:r w:rsidR="007F56F0">
        <w:rPr>
          <w:lang w:val="en-US"/>
        </w:rPr>
        <w:t xml:space="preserve"> </w:t>
      </w:r>
      <w:proofErr w:type="spellStart"/>
      <w:r w:rsidR="007F56F0">
        <w:rPr>
          <w:lang w:val="en-US"/>
        </w:rPr>
        <w:t>khona</w:t>
      </w:r>
      <w:proofErr w:type="spellEnd"/>
      <w:r w:rsidR="00F36364">
        <w:rPr>
          <w:lang w:val="en-US"/>
        </w:rPr>
        <w:t>.</w:t>
      </w:r>
    </w:p>
    <w:p w:rsidRPr="00D90513" w:rsidR="00D90513" w:rsidP="00CF5FB2" w:rsidRDefault="00D90513" w14:paraId="62927269" w14:textId="692BA091">
      <w:pPr>
        <w:ind w:left="720" w:hanging="720"/>
        <w:jc w:val="both"/>
        <w:rPr>
          <w:color w:val="0070C0"/>
          <w:lang w:val="en-US"/>
        </w:rPr>
      </w:pPr>
      <w:r w:rsidRPr="00D90513">
        <w:rPr>
          <w:color w:val="0070C0"/>
          <w:lang w:val="en-US"/>
        </w:rPr>
        <w:t>P:</w:t>
      </w:r>
      <w:r w:rsidRPr="00D90513">
        <w:rPr>
          <w:color w:val="0070C0"/>
          <w:lang w:val="en-US"/>
        </w:rPr>
        <w:tab/>
      </w:r>
      <w:r w:rsidRPr="00D90513">
        <w:rPr>
          <w:color w:val="0070C0"/>
          <w:lang w:val="en-US"/>
        </w:rPr>
        <w:t xml:space="preserve">The other person would be scared but it to emphasis and give information that we are treating you right now as we found the STI but if your partner does not get treated as well there will be re-infection. </w:t>
      </w:r>
      <w:r w:rsidRPr="00D90513" w:rsidR="00B64ECE">
        <w:rPr>
          <w:color w:val="0070C0"/>
          <w:lang w:val="en-US"/>
        </w:rPr>
        <w:t>So,</w:t>
      </w:r>
      <w:r w:rsidRPr="00D90513">
        <w:rPr>
          <w:color w:val="0070C0"/>
          <w:lang w:val="en-US"/>
        </w:rPr>
        <w:t xml:space="preserve"> it is to give information to talk to the partner, to say I have found this I think it can help us if you could also go for testing and get treated so that there is no re-infection because it is no use to treat the person while the person will be still re-infected.</w:t>
      </w:r>
    </w:p>
    <w:p w:rsidR="003F7274" w:rsidP="00CF5FB2" w:rsidRDefault="003F7274" w14:paraId="45783C71" w14:textId="4C74FB4B">
      <w:pPr>
        <w:jc w:val="both"/>
        <w:rPr>
          <w:b/>
          <w:bCs/>
          <w:lang w:val="en-US"/>
        </w:rPr>
      </w:pPr>
      <w:r w:rsidRPr="00A266F3">
        <w:rPr>
          <w:b/>
          <w:bCs/>
          <w:lang w:val="en-US"/>
        </w:rPr>
        <w:t>I:</w:t>
      </w:r>
      <w:r w:rsidR="00F36364">
        <w:rPr>
          <w:b/>
          <w:bCs/>
          <w:lang w:val="en-US"/>
        </w:rPr>
        <w:tab/>
      </w:r>
      <w:proofErr w:type="spellStart"/>
      <w:r w:rsidR="00F36364">
        <w:rPr>
          <w:b/>
          <w:bCs/>
          <w:lang w:val="en-US"/>
        </w:rPr>
        <w:t>Aphinde</w:t>
      </w:r>
      <w:proofErr w:type="spellEnd"/>
      <w:r w:rsidR="00F36364">
        <w:rPr>
          <w:b/>
          <w:bCs/>
          <w:lang w:val="en-US"/>
        </w:rPr>
        <w:t xml:space="preserve"> </w:t>
      </w:r>
      <w:proofErr w:type="spellStart"/>
      <w:r w:rsidR="00F36364">
        <w:rPr>
          <w:b/>
          <w:bCs/>
          <w:lang w:val="en-US"/>
        </w:rPr>
        <w:t>atheleleke</w:t>
      </w:r>
      <w:proofErr w:type="spellEnd"/>
      <w:r w:rsidR="00F36364">
        <w:rPr>
          <w:b/>
          <w:bCs/>
          <w:lang w:val="en-US"/>
        </w:rPr>
        <w:t xml:space="preserve">. </w:t>
      </w:r>
    </w:p>
    <w:p w:rsidRPr="00D90513" w:rsidR="00D90513" w:rsidP="00CF5FB2" w:rsidRDefault="00D90513" w14:paraId="6B4CC2C5" w14:textId="399F40F5">
      <w:pPr>
        <w:jc w:val="both"/>
        <w:rPr>
          <w:b/>
          <w:bCs/>
          <w:color w:val="0070C0"/>
          <w:lang w:val="en-US"/>
        </w:rPr>
      </w:pPr>
      <w:r w:rsidRPr="00D90513">
        <w:rPr>
          <w:b/>
          <w:bCs/>
          <w:color w:val="0070C0"/>
          <w:lang w:val="en-US"/>
        </w:rPr>
        <w:t>I:</w:t>
      </w:r>
      <w:r w:rsidRPr="00D90513">
        <w:rPr>
          <w:b/>
          <w:bCs/>
          <w:color w:val="0070C0"/>
          <w:lang w:val="en-US"/>
        </w:rPr>
        <w:tab/>
      </w:r>
      <w:r w:rsidRPr="00D90513">
        <w:rPr>
          <w:b/>
          <w:bCs/>
          <w:color w:val="0070C0"/>
          <w:lang w:val="en-US"/>
        </w:rPr>
        <w:t>Be re-infected.</w:t>
      </w:r>
    </w:p>
    <w:p w:rsidR="003F7274" w:rsidP="00CF5FB2" w:rsidRDefault="003F7274" w14:paraId="30B39DE2" w14:textId="2287A258">
      <w:pPr>
        <w:jc w:val="both"/>
        <w:rPr>
          <w:lang w:val="en-US"/>
        </w:rPr>
      </w:pPr>
      <w:r>
        <w:rPr>
          <w:lang w:val="en-US"/>
        </w:rPr>
        <w:t>P:</w:t>
      </w:r>
      <w:r w:rsidR="00F36364">
        <w:rPr>
          <w:lang w:val="en-US"/>
        </w:rPr>
        <w:tab/>
      </w:r>
      <w:r w:rsidR="00F36364">
        <w:rPr>
          <w:lang w:val="en-US"/>
        </w:rPr>
        <w:t>Ya.</w:t>
      </w:r>
    </w:p>
    <w:p w:rsidRPr="00D90513" w:rsidR="00D90513" w:rsidP="00CF5FB2" w:rsidRDefault="00D90513" w14:paraId="44D12756" w14:textId="3B65377C">
      <w:pPr>
        <w:jc w:val="both"/>
        <w:rPr>
          <w:color w:val="0070C0"/>
          <w:lang w:val="en-US"/>
        </w:rPr>
      </w:pPr>
      <w:r w:rsidRPr="00D90513">
        <w:rPr>
          <w:color w:val="0070C0"/>
          <w:lang w:val="en-US"/>
        </w:rPr>
        <w:t>P:</w:t>
      </w:r>
      <w:r w:rsidRPr="00D90513">
        <w:rPr>
          <w:color w:val="0070C0"/>
          <w:lang w:val="en-US"/>
        </w:rPr>
        <w:tab/>
      </w:r>
      <w:r w:rsidRPr="00D90513">
        <w:rPr>
          <w:color w:val="0070C0"/>
          <w:lang w:val="en-US"/>
        </w:rPr>
        <w:t>Yes.</w:t>
      </w:r>
    </w:p>
    <w:p w:rsidR="003F7274" w:rsidP="00CF5FB2" w:rsidRDefault="003F7274" w14:paraId="75BCB0FA" w14:textId="23873C57">
      <w:pPr>
        <w:ind w:left="720" w:hanging="720"/>
        <w:jc w:val="both"/>
        <w:rPr>
          <w:b/>
          <w:bCs/>
          <w:lang w:val="en-US"/>
        </w:rPr>
      </w:pPr>
      <w:r w:rsidRPr="00A266F3">
        <w:rPr>
          <w:b/>
          <w:bCs/>
          <w:lang w:val="en-US"/>
        </w:rPr>
        <w:t>I:</w:t>
      </w:r>
      <w:r w:rsidR="00F36364">
        <w:rPr>
          <w:b/>
          <w:bCs/>
          <w:lang w:val="en-US"/>
        </w:rPr>
        <w:tab/>
      </w:r>
      <w:r w:rsidR="00F36364">
        <w:rPr>
          <w:b/>
          <w:bCs/>
          <w:lang w:val="en-US"/>
        </w:rPr>
        <w:t xml:space="preserve">Okay, </w:t>
      </w:r>
      <w:proofErr w:type="spellStart"/>
      <w:r w:rsidR="00F36364">
        <w:rPr>
          <w:b/>
          <w:bCs/>
          <w:lang w:val="en-US"/>
        </w:rPr>
        <w:t>i</w:t>
      </w:r>
      <w:proofErr w:type="spellEnd"/>
      <w:r w:rsidR="00F36364">
        <w:rPr>
          <w:b/>
          <w:bCs/>
          <w:lang w:val="en-US"/>
        </w:rPr>
        <w:t>…</w:t>
      </w:r>
      <w:proofErr w:type="spellStart"/>
      <w:r w:rsidR="00F36364">
        <w:rPr>
          <w:b/>
          <w:bCs/>
          <w:lang w:val="en-US"/>
        </w:rPr>
        <w:t>ukucwaseka</w:t>
      </w:r>
      <w:proofErr w:type="spellEnd"/>
      <w:r w:rsidR="00F36364">
        <w:rPr>
          <w:b/>
          <w:bCs/>
          <w:lang w:val="en-US"/>
        </w:rPr>
        <w:t xml:space="preserve"> </w:t>
      </w:r>
      <w:proofErr w:type="spellStart"/>
      <w:r w:rsidR="00F36364">
        <w:rPr>
          <w:b/>
          <w:bCs/>
          <w:lang w:val="en-US"/>
        </w:rPr>
        <w:t>ke</w:t>
      </w:r>
      <w:proofErr w:type="spellEnd"/>
      <w:r w:rsidR="00F36364">
        <w:rPr>
          <w:b/>
          <w:bCs/>
          <w:lang w:val="en-US"/>
        </w:rPr>
        <w:t xml:space="preserve"> </w:t>
      </w:r>
      <w:proofErr w:type="spellStart"/>
      <w:r w:rsidR="00F36364">
        <w:rPr>
          <w:b/>
          <w:bCs/>
          <w:lang w:val="en-US"/>
        </w:rPr>
        <w:t>ngabe</w:t>
      </w:r>
      <w:proofErr w:type="spellEnd"/>
      <w:r w:rsidR="00F36364">
        <w:rPr>
          <w:b/>
          <w:bCs/>
          <w:lang w:val="en-US"/>
        </w:rPr>
        <w:t xml:space="preserve"> </w:t>
      </w:r>
      <w:proofErr w:type="spellStart"/>
      <w:r w:rsidR="00F36364">
        <w:rPr>
          <w:b/>
          <w:bCs/>
          <w:lang w:val="en-US"/>
        </w:rPr>
        <w:t>kunalo</w:t>
      </w:r>
      <w:proofErr w:type="spellEnd"/>
      <w:r w:rsidR="00F36364">
        <w:rPr>
          <w:b/>
          <w:bCs/>
          <w:lang w:val="en-US"/>
        </w:rPr>
        <w:t xml:space="preserve"> </w:t>
      </w:r>
      <w:proofErr w:type="spellStart"/>
      <w:r w:rsidR="00F36364">
        <w:rPr>
          <w:b/>
          <w:bCs/>
          <w:lang w:val="en-US"/>
        </w:rPr>
        <w:t>iqhaza</w:t>
      </w:r>
      <w:proofErr w:type="spellEnd"/>
      <w:r w:rsidR="00F36364">
        <w:rPr>
          <w:b/>
          <w:bCs/>
          <w:lang w:val="en-US"/>
        </w:rPr>
        <w:t xml:space="preserve"> </w:t>
      </w:r>
      <w:proofErr w:type="spellStart"/>
      <w:r w:rsidR="00F36364">
        <w:rPr>
          <w:b/>
          <w:bCs/>
          <w:lang w:val="en-US"/>
        </w:rPr>
        <w:t>okulidlalayo</w:t>
      </w:r>
      <w:proofErr w:type="spellEnd"/>
      <w:r w:rsidR="00F36364">
        <w:rPr>
          <w:b/>
          <w:bCs/>
          <w:lang w:val="en-US"/>
        </w:rPr>
        <w:t xml:space="preserve"> </w:t>
      </w:r>
      <w:proofErr w:type="spellStart"/>
      <w:r w:rsidR="00F36364">
        <w:rPr>
          <w:b/>
          <w:bCs/>
          <w:lang w:val="en-US"/>
        </w:rPr>
        <w:t>ekutheleni</w:t>
      </w:r>
      <w:proofErr w:type="spellEnd"/>
      <w:r w:rsidR="00F36364">
        <w:rPr>
          <w:b/>
          <w:bCs/>
          <w:lang w:val="en-US"/>
        </w:rPr>
        <w:t xml:space="preserve"> </w:t>
      </w:r>
      <w:proofErr w:type="spellStart"/>
      <w:r w:rsidR="00F36364">
        <w:rPr>
          <w:b/>
          <w:bCs/>
          <w:lang w:val="en-US"/>
        </w:rPr>
        <w:t>upartner</w:t>
      </w:r>
      <w:proofErr w:type="spellEnd"/>
      <w:r w:rsidR="00F36364">
        <w:rPr>
          <w:b/>
          <w:bCs/>
          <w:lang w:val="en-US"/>
        </w:rPr>
        <w:t xml:space="preserve"> </w:t>
      </w:r>
      <w:proofErr w:type="spellStart"/>
      <w:r w:rsidR="00F36364">
        <w:rPr>
          <w:b/>
          <w:bCs/>
          <w:lang w:val="en-US"/>
        </w:rPr>
        <w:t>wakho</w:t>
      </w:r>
      <w:proofErr w:type="spellEnd"/>
      <w:r w:rsidR="00F36364">
        <w:rPr>
          <w:b/>
          <w:bCs/>
          <w:lang w:val="en-US"/>
        </w:rPr>
        <w:t xml:space="preserve"> </w:t>
      </w:r>
      <w:proofErr w:type="spellStart"/>
      <w:r w:rsidR="00F36364">
        <w:rPr>
          <w:b/>
          <w:bCs/>
          <w:lang w:val="en-US"/>
        </w:rPr>
        <w:t>ukuthi</w:t>
      </w:r>
      <w:proofErr w:type="spellEnd"/>
      <w:r w:rsidR="00F36364">
        <w:rPr>
          <w:b/>
          <w:bCs/>
          <w:lang w:val="en-US"/>
        </w:rPr>
        <w:t xml:space="preserve"> okay </w:t>
      </w:r>
      <w:proofErr w:type="spellStart"/>
      <w:r w:rsidR="00F36364">
        <w:rPr>
          <w:b/>
          <w:bCs/>
          <w:lang w:val="en-US"/>
        </w:rPr>
        <w:t>nakhu</w:t>
      </w:r>
      <w:proofErr w:type="spellEnd"/>
      <w:r w:rsidR="00F36364">
        <w:rPr>
          <w:b/>
          <w:bCs/>
          <w:lang w:val="en-US"/>
        </w:rPr>
        <w:t xml:space="preserve"> </w:t>
      </w:r>
      <w:proofErr w:type="spellStart"/>
      <w:r w:rsidR="00F36364">
        <w:rPr>
          <w:b/>
          <w:bCs/>
          <w:lang w:val="en-US"/>
        </w:rPr>
        <w:t>sengitholile</w:t>
      </w:r>
      <w:proofErr w:type="spellEnd"/>
      <w:r w:rsidR="00F36364">
        <w:rPr>
          <w:b/>
          <w:bCs/>
          <w:lang w:val="en-US"/>
        </w:rPr>
        <w:t xml:space="preserve"> </w:t>
      </w:r>
      <w:proofErr w:type="spellStart"/>
      <w:r w:rsidR="00F36364">
        <w:rPr>
          <w:b/>
          <w:bCs/>
          <w:lang w:val="en-US"/>
        </w:rPr>
        <w:t>i</w:t>
      </w:r>
      <w:proofErr w:type="spellEnd"/>
      <w:r w:rsidR="00F36364">
        <w:rPr>
          <w:b/>
          <w:bCs/>
          <w:lang w:val="en-US"/>
        </w:rPr>
        <w:t xml:space="preserve">-STI </w:t>
      </w:r>
      <w:proofErr w:type="spellStart"/>
      <w:r w:rsidR="00F36364">
        <w:rPr>
          <w:b/>
          <w:bCs/>
          <w:lang w:val="en-US"/>
        </w:rPr>
        <w:t>bangi</w:t>
      </w:r>
      <w:proofErr w:type="spellEnd"/>
      <w:r w:rsidR="00F36364">
        <w:rPr>
          <w:b/>
          <w:bCs/>
          <w:lang w:val="en-US"/>
        </w:rPr>
        <w:t xml:space="preserve"> screen (</w:t>
      </w:r>
      <w:proofErr w:type="spellStart"/>
      <w:r w:rsidR="00F36364">
        <w:rPr>
          <w:b/>
          <w:bCs/>
          <w:lang w:val="en-US"/>
        </w:rPr>
        <w:t>ile</w:t>
      </w:r>
      <w:proofErr w:type="spellEnd"/>
      <w:r w:rsidR="00F36364">
        <w:rPr>
          <w:b/>
          <w:bCs/>
          <w:lang w:val="en-US"/>
        </w:rPr>
        <w:t xml:space="preserve">) </w:t>
      </w:r>
      <w:proofErr w:type="spellStart"/>
      <w:r w:rsidR="00F36364">
        <w:rPr>
          <w:b/>
          <w:bCs/>
          <w:lang w:val="en-US"/>
        </w:rPr>
        <w:t>ngathola</w:t>
      </w:r>
      <w:proofErr w:type="spellEnd"/>
      <w:r w:rsidR="00F36364">
        <w:rPr>
          <w:b/>
          <w:bCs/>
          <w:lang w:val="en-US"/>
        </w:rPr>
        <w:t xml:space="preserve"> </w:t>
      </w:r>
      <w:proofErr w:type="spellStart"/>
      <w:r w:rsidR="00F36364">
        <w:rPr>
          <w:b/>
          <w:bCs/>
          <w:lang w:val="en-US"/>
        </w:rPr>
        <w:t>ukuthi</w:t>
      </w:r>
      <w:proofErr w:type="spellEnd"/>
      <w:r w:rsidR="00F36364">
        <w:rPr>
          <w:b/>
          <w:bCs/>
          <w:lang w:val="en-US"/>
        </w:rPr>
        <w:t xml:space="preserve"> </w:t>
      </w:r>
      <w:proofErr w:type="spellStart"/>
      <w:r w:rsidR="00F36364">
        <w:rPr>
          <w:b/>
          <w:bCs/>
          <w:lang w:val="en-US"/>
        </w:rPr>
        <w:t>ngine</w:t>
      </w:r>
      <w:proofErr w:type="spellEnd"/>
      <w:r w:rsidR="00F36364">
        <w:rPr>
          <w:b/>
          <w:bCs/>
          <w:lang w:val="en-US"/>
        </w:rPr>
        <w:t xml:space="preserve"> STI</w:t>
      </w:r>
      <w:r w:rsidR="00A77D59">
        <w:rPr>
          <w:b/>
          <w:bCs/>
          <w:lang w:val="en-US"/>
        </w:rPr>
        <w:t xml:space="preserve"> </w:t>
      </w:r>
      <w:proofErr w:type="spellStart"/>
      <w:r w:rsidR="00A77D59">
        <w:rPr>
          <w:b/>
          <w:bCs/>
          <w:lang w:val="en-US"/>
        </w:rPr>
        <w:t>mhlampe</w:t>
      </w:r>
      <w:proofErr w:type="spellEnd"/>
      <w:r w:rsidR="00A77D59">
        <w:rPr>
          <w:b/>
          <w:bCs/>
          <w:lang w:val="en-US"/>
        </w:rPr>
        <w:t xml:space="preserve"> </w:t>
      </w:r>
      <w:proofErr w:type="spellStart"/>
      <w:r w:rsidR="00A77D59">
        <w:rPr>
          <w:b/>
          <w:bCs/>
          <w:lang w:val="en-US"/>
        </w:rPr>
        <w:t>kukhona</w:t>
      </w:r>
      <w:proofErr w:type="spellEnd"/>
      <w:r w:rsidR="00A77D59">
        <w:rPr>
          <w:b/>
          <w:bCs/>
          <w:lang w:val="en-US"/>
        </w:rPr>
        <w:t xml:space="preserve"> </w:t>
      </w:r>
      <w:proofErr w:type="spellStart"/>
      <w:r w:rsidR="00A77D59">
        <w:rPr>
          <w:b/>
          <w:bCs/>
          <w:lang w:val="en-US"/>
        </w:rPr>
        <w:t>ukucwaseka</w:t>
      </w:r>
      <w:proofErr w:type="spellEnd"/>
      <w:r w:rsidR="00A77D59">
        <w:rPr>
          <w:b/>
          <w:bCs/>
          <w:lang w:val="en-US"/>
        </w:rPr>
        <w:t xml:space="preserve"> </w:t>
      </w:r>
      <w:proofErr w:type="spellStart"/>
      <w:r w:rsidR="00A77D59">
        <w:rPr>
          <w:b/>
          <w:bCs/>
          <w:lang w:val="en-US"/>
        </w:rPr>
        <w:t>okungaqhamuka</w:t>
      </w:r>
      <w:proofErr w:type="spellEnd"/>
      <w:r w:rsidR="00A77D59">
        <w:rPr>
          <w:b/>
          <w:bCs/>
          <w:lang w:val="en-US"/>
        </w:rPr>
        <w:t xml:space="preserve"> </w:t>
      </w:r>
      <w:proofErr w:type="spellStart"/>
      <w:r w:rsidR="00A77D59">
        <w:rPr>
          <w:b/>
          <w:bCs/>
          <w:lang w:val="en-US"/>
        </w:rPr>
        <w:t>ngakuye</w:t>
      </w:r>
      <w:proofErr w:type="spellEnd"/>
      <w:r w:rsidR="00A77D59">
        <w:rPr>
          <w:b/>
          <w:bCs/>
          <w:lang w:val="en-US"/>
        </w:rPr>
        <w:t xml:space="preserve"> </w:t>
      </w:r>
      <w:proofErr w:type="spellStart"/>
      <w:r w:rsidR="00A77D59">
        <w:rPr>
          <w:b/>
          <w:bCs/>
          <w:lang w:val="en-US"/>
        </w:rPr>
        <w:t>upartner</w:t>
      </w:r>
      <w:proofErr w:type="spellEnd"/>
      <w:r w:rsidR="00A77D59">
        <w:rPr>
          <w:b/>
          <w:bCs/>
          <w:lang w:val="en-US"/>
        </w:rPr>
        <w:t>?</w:t>
      </w:r>
    </w:p>
    <w:p w:rsidRPr="00D6262A" w:rsidR="00D90513" w:rsidP="00CF5FB2" w:rsidRDefault="00D90513" w14:paraId="7BCA1404" w14:textId="60D0BE1E">
      <w:pPr>
        <w:ind w:left="720" w:hanging="720"/>
        <w:jc w:val="both"/>
        <w:rPr>
          <w:b/>
          <w:bCs/>
          <w:color w:val="0070C0"/>
          <w:lang w:val="en-US"/>
        </w:rPr>
      </w:pPr>
      <w:r w:rsidRPr="00D6262A">
        <w:rPr>
          <w:b/>
          <w:bCs/>
          <w:color w:val="0070C0"/>
          <w:lang w:val="en-US"/>
        </w:rPr>
        <w:t>I:</w:t>
      </w:r>
      <w:r w:rsidRPr="00D6262A">
        <w:rPr>
          <w:b/>
          <w:bCs/>
          <w:color w:val="0070C0"/>
          <w:lang w:val="en-US"/>
        </w:rPr>
        <w:tab/>
      </w:r>
      <w:r w:rsidRPr="00D6262A">
        <w:rPr>
          <w:b/>
          <w:bCs/>
          <w:color w:val="0070C0"/>
          <w:lang w:val="en-US"/>
        </w:rPr>
        <w:t>Okay</w:t>
      </w:r>
      <w:r w:rsidRPr="00D6262A" w:rsidR="00D6262A">
        <w:rPr>
          <w:b/>
          <w:bCs/>
          <w:color w:val="0070C0"/>
          <w:lang w:val="en-US"/>
        </w:rPr>
        <w:t xml:space="preserve"> do stigma has an impact telling the partner that I have been screened for STI I found that I have an STI is there a stigma that comes from partner notification?</w:t>
      </w:r>
    </w:p>
    <w:p w:rsidR="003F7274" w:rsidP="00CF5FB2" w:rsidRDefault="003F7274" w14:paraId="62DE6AC4" w14:textId="505AAF70">
      <w:pPr>
        <w:ind w:left="720" w:hanging="720"/>
        <w:jc w:val="both"/>
        <w:rPr>
          <w:lang w:val="en-US"/>
        </w:rPr>
      </w:pPr>
      <w:r>
        <w:rPr>
          <w:lang w:val="en-US"/>
        </w:rPr>
        <w:t>P:</w:t>
      </w:r>
      <w:r w:rsidR="00A77D59">
        <w:rPr>
          <w:lang w:val="en-US"/>
        </w:rPr>
        <w:tab/>
      </w:r>
      <w:proofErr w:type="spellStart"/>
      <w:r w:rsidR="00A77D59">
        <w:rPr>
          <w:lang w:val="en-US"/>
        </w:rPr>
        <w:t>Kuya</w:t>
      </w:r>
      <w:proofErr w:type="spellEnd"/>
      <w:r w:rsidR="00A77D59">
        <w:rPr>
          <w:lang w:val="en-US"/>
        </w:rPr>
        <w:t xml:space="preserve"> </w:t>
      </w:r>
      <w:proofErr w:type="spellStart"/>
      <w:r w:rsidR="00A77D59">
        <w:rPr>
          <w:lang w:val="en-US"/>
        </w:rPr>
        <w:t>ngomuntu</w:t>
      </w:r>
      <w:proofErr w:type="spellEnd"/>
      <w:r w:rsidR="00A77D59">
        <w:rPr>
          <w:lang w:val="en-US"/>
        </w:rPr>
        <w:t xml:space="preserve"> </w:t>
      </w:r>
      <w:proofErr w:type="spellStart"/>
      <w:r w:rsidR="00A77D59">
        <w:rPr>
          <w:lang w:val="en-US"/>
        </w:rPr>
        <w:t>ukuthi</w:t>
      </w:r>
      <w:proofErr w:type="spellEnd"/>
      <w:r w:rsidR="00A77D59">
        <w:rPr>
          <w:lang w:val="en-US"/>
        </w:rPr>
        <w:t xml:space="preserve"> </w:t>
      </w:r>
      <w:proofErr w:type="spellStart"/>
      <w:r w:rsidR="00A77D59">
        <w:rPr>
          <w:lang w:val="en-US"/>
        </w:rPr>
        <w:t>ukwirelationship</w:t>
      </w:r>
      <w:proofErr w:type="spellEnd"/>
      <w:r w:rsidR="00A77D59">
        <w:rPr>
          <w:lang w:val="en-US"/>
        </w:rPr>
        <w:t xml:space="preserve"> </w:t>
      </w:r>
      <w:proofErr w:type="spellStart"/>
      <w:r w:rsidR="00A77D59">
        <w:rPr>
          <w:lang w:val="en-US"/>
        </w:rPr>
        <w:t>ekanjani</w:t>
      </w:r>
      <w:proofErr w:type="spellEnd"/>
      <w:r w:rsidR="00A77D59">
        <w:rPr>
          <w:lang w:val="en-US"/>
        </w:rPr>
        <w:t xml:space="preserve"> </w:t>
      </w:r>
      <w:proofErr w:type="spellStart"/>
      <w:r w:rsidR="00A77D59">
        <w:rPr>
          <w:lang w:val="en-US"/>
        </w:rPr>
        <w:t>uma</w:t>
      </w:r>
      <w:proofErr w:type="spellEnd"/>
      <w:r w:rsidR="00A77D59">
        <w:rPr>
          <w:lang w:val="en-US"/>
        </w:rPr>
        <w:t xml:space="preserve"> </w:t>
      </w:r>
      <w:proofErr w:type="spellStart"/>
      <w:r w:rsidR="00A77D59">
        <w:rPr>
          <w:lang w:val="en-US"/>
        </w:rPr>
        <w:t>vele</w:t>
      </w:r>
      <w:proofErr w:type="spellEnd"/>
      <w:r w:rsidR="00A77D59">
        <w:rPr>
          <w:lang w:val="en-US"/>
        </w:rPr>
        <w:t xml:space="preserve"> </w:t>
      </w:r>
      <w:proofErr w:type="spellStart"/>
      <w:r w:rsidR="00A77D59">
        <w:rPr>
          <w:lang w:val="en-US"/>
        </w:rPr>
        <w:t>i</w:t>
      </w:r>
      <w:proofErr w:type="spellEnd"/>
      <w:r w:rsidR="00A77D59">
        <w:rPr>
          <w:lang w:val="en-US"/>
        </w:rPr>
        <w:t xml:space="preserve">-open </w:t>
      </w:r>
      <w:proofErr w:type="spellStart"/>
      <w:r w:rsidR="00A77D59">
        <w:rPr>
          <w:lang w:val="en-US"/>
        </w:rPr>
        <w:t>nikwazi</w:t>
      </w:r>
      <w:proofErr w:type="spellEnd"/>
      <w:r w:rsidR="00A77D59">
        <w:rPr>
          <w:lang w:val="en-US"/>
        </w:rPr>
        <w:t xml:space="preserve"> </w:t>
      </w:r>
      <w:proofErr w:type="spellStart"/>
      <w:r w:rsidR="00A77D59">
        <w:rPr>
          <w:lang w:val="en-US"/>
        </w:rPr>
        <w:t>ukukhuluma</w:t>
      </w:r>
      <w:proofErr w:type="spellEnd"/>
      <w:r w:rsidR="00A77D59">
        <w:rPr>
          <w:lang w:val="en-US"/>
        </w:rPr>
        <w:t xml:space="preserve"> </w:t>
      </w:r>
      <w:proofErr w:type="spellStart"/>
      <w:r w:rsidR="00A77D59">
        <w:rPr>
          <w:lang w:val="en-US"/>
        </w:rPr>
        <w:t>nomuntu</w:t>
      </w:r>
      <w:proofErr w:type="spellEnd"/>
      <w:r w:rsidR="00A77D59">
        <w:rPr>
          <w:lang w:val="en-US"/>
        </w:rPr>
        <w:t xml:space="preserve"> </w:t>
      </w:r>
      <w:proofErr w:type="spellStart"/>
      <w:r w:rsidR="00A77D59">
        <w:rPr>
          <w:lang w:val="en-US"/>
        </w:rPr>
        <w:t>wakho</w:t>
      </w:r>
      <w:proofErr w:type="spellEnd"/>
      <w:r w:rsidR="00A77D59">
        <w:rPr>
          <w:lang w:val="en-US"/>
        </w:rPr>
        <w:t xml:space="preserve"> </w:t>
      </w:r>
      <w:proofErr w:type="spellStart"/>
      <w:r w:rsidR="00A77D59">
        <w:rPr>
          <w:lang w:val="en-US"/>
        </w:rPr>
        <w:t>engavumela</w:t>
      </w:r>
      <w:proofErr w:type="spellEnd"/>
      <w:r w:rsidR="00A77D59">
        <w:rPr>
          <w:lang w:val="en-US"/>
        </w:rPr>
        <w:t xml:space="preserve"> </w:t>
      </w:r>
      <w:proofErr w:type="spellStart"/>
      <w:r w:rsidR="00A77D59">
        <w:rPr>
          <w:lang w:val="en-US"/>
        </w:rPr>
        <w:t>ukuthi</w:t>
      </w:r>
      <w:proofErr w:type="spellEnd"/>
      <w:r w:rsidR="00A77D59">
        <w:rPr>
          <w:lang w:val="en-US"/>
        </w:rPr>
        <w:t xml:space="preserve"> </w:t>
      </w:r>
      <w:proofErr w:type="spellStart"/>
      <w:r w:rsidR="00A77D59">
        <w:rPr>
          <w:lang w:val="en-US"/>
        </w:rPr>
        <w:t>awuthi</w:t>
      </w:r>
      <w:proofErr w:type="spellEnd"/>
      <w:r w:rsidR="00A77D59">
        <w:rPr>
          <w:lang w:val="en-US"/>
        </w:rPr>
        <w:t xml:space="preserve"> </w:t>
      </w:r>
      <w:proofErr w:type="spellStart"/>
      <w:r w:rsidR="00A77D59">
        <w:rPr>
          <w:lang w:val="en-US"/>
        </w:rPr>
        <w:t>ngihambe</w:t>
      </w:r>
      <w:proofErr w:type="spellEnd"/>
      <w:r w:rsidR="00A77D59">
        <w:rPr>
          <w:lang w:val="en-US"/>
        </w:rPr>
        <w:t xml:space="preserve"> nami </w:t>
      </w:r>
      <w:proofErr w:type="spellStart"/>
      <w:r w:rsidR="00A77D59">
        <w:rPr>
          <w:lang w:val="en-US"/>
        </w:rPr>
        <w:t>yabo</w:t>
      </w:r>
      <w:proofErr w:type="spellEnd"/>
      <w:r w:rsidR="00A77D59">
        <w:rPr>
          <w:lang w:val="en-US"/>
        </w:rPr>
        <w:t xml:space="preserve">. </w:t>
      </w:r>
    </w:p>
    <w:p w:rsidRPr="00D6262A" w:rsidR="00D6262A" w:rsidP="00CF5FB2" w:rsidRDefault="00D6262A" w14:paraId="28BD0062" w14:textId="58C7C3A4">
      <w:pPr>
        <w:ind w:left="720" w:hanging="720"/>
        <w:jc w:val="both"/>
        <w:rPr>
          <w:color w:val="0070C0"/>
          <w:lang w:val="en-US"/>
        </w:rPr>
      </w:pPr>
      <w:r w:rsidRPr="00D6262A">
        <w:rPr>
          <w:color w:val="0070C0"/>
          <w:lang w:val="en-US"/>
        </w:rPr>
        <w:t>P:</w:t>
      </w:r>
      <w:r w:rsidRPr="00D6262A">
        <w:rPr>
          <w:color w:val="0070C0"/>
          <w:lang w:val="en-US"/>
        </w:rPr>
        <w:tab/>
      </w:r>
      <w:r w:rsidRPr="00D6262A">
        <w:rPr>
          <w:color w:val="0070C0"/>
          <w:lang w:val="en-US"/>
        </w:rPr>
        <w:t xml:space="preserve">It depends on </w:t>
      </w:r>
      <w:r w:rsidRPr="00D6262A" w:rsidR="002565DD">
        <w:rPr>
          <w:color w:val="0070C0"/>
          <w:lang w:val="en-US"/>
        </w:rPr>
        <w:t>the person</w:t>
      </w:r>
      <w:r w:rsidRPr="00D6262A">
        <w:rPr>
          <w:color w:val="0070C0"/>
          <w:lang w:val="en-US"/>
        </w:rPr>
        <w:t xml:space="preserve"> and the type of the relationship if you are open in your relationship, you </w:t>
      </w:r>
      <w:r w:rsidRPr="00D6262A" w:rsidR="00B64ECE">
        <w:rPr>
          <w:color w:val="0070C0"/>
          <w:lang w:val="en-US"/>
        </w:rPr>
        <w:t>can</w:t>
      </w:r>
      <w:r w:rsidRPr="00D6262A">
        <w:rPr>
          <w:color w:val="0070C0"/>
          <w:lang w:val="en-US"/>
        </w:rPr>
        <w:t xml:space="preserve"> talk with your partner and that partner can agree to go as well.</w:t>
      </w:r>
    </w:p>
    <w:p w:rsidR="003F7274" w:rsidP="00CF5FB2" w:rsidRDefault="003F7274" w14:paraId="09B2DC77" w14:textId="2723F772">
      <w:pPr>
        <w:jc w:val="both"/>
        <w:rPr>
          <w:b/>
          <w:bCs/>
          <w:lang w:val="en-US"/>
        </w:rPr>
      </w:pPr>
      <w:r w:rsidRPr="00A266F3">
        <w:rPr>
          <w:b/>
          <w:bCs/>
          <w:lang w:val="en-US"/>
        </w:rPr>
        <w:t>I:</w:t>
      </w:r>
      <w:r w:rsidR="008B158D">
        <w:rPr>
          <w:b/>
          <w:bCs/>
          <w:lang w:val="en-US"/>
        </w:rPr>
        <w:tab/>
      </w:r>
      <w:proofErr w:type="spellStart"/>
      <w:r w:rsidR="008B158D">
        <w:rPr>
          <w:b/>
          <w:bCs/>
          <w:lang w:val="en-US"/>
        </w:rPr>
        <w:t>Mhm</w:t>
      </w:r>
      <w:proofErr w:type="spellEnd"/>
      <w:r w:rsidR="008B158D">
        <w:rPr>
          <w:b/>
          <w:bCs/>
          <w:lang w:val="en-US"/>
        </w:rPr>
        <w:t>.</w:t>
      </w:r>
    </w:p>
    <w:p w:rsidRPr="00D6262A" w:rsidR="00D6262A" w:rsidP="00CF5FB2" w:rsidRDefault="00D6262A" w14:paraId="4EA819C8" w14:textId="6E320538">
      <w:pPr>
        <w:jc w:val="both"/>
        <w:rPr>
          <w:b/>
          <w:bCs/>
          <w:color w:val="0070C0"/>
          <w:lang w:val="en-US"/>
        </w:rPr>
      </w:pPr>
      <w:r w:rsidRPr="00D6262A">
        <w:rPr>
          <w:b/>
          <w:bCs/>
          <w:color w:val="0070C0"/>
          <w:lang w:val="en-US"/>
        </w:rPr>
        <w:t>I:</w:t>
      </w:r>
      <w:r w:rsidRPr="00D6262A">
        <w:rPr>
          <w:b/>
          <w:bCs/>
          <w:color w:val="0070C0"/>
          <w:lang w:val="en-US"/>
        </w:rPr>
        <w:tab/>
      </w:r>
      <w:r w:rsidRPr="00D6262A" w:rsidR="00B64ECE">
        <w:rPr>
          <w:b/>
          <w:bCs/>
          <w:color w:val="0070C0"/>
          <w:lang w:val="en-US"/>
        </w:rPr>
        <w:t>Mmh</w:t>
      </w:r>
      <w:r w:rsidRPr="00D6262A">
        <w:rPr>
          <w:b/>
          <w:bCs/>
          <w:color w:val="0070C0"/>
          <w:lang w:val="en-US"/>
        </w:rPr>
        <w:t>.</w:t>
      </w:r>
    </w:p>
    <w:p w:rsidR="003F7274" w:rsidP="00CF5FB2" w:rsidRDefault="003F7274" w14:paraId="2DC06CFD" w14:textId="2E3C93FC">
      <w:pPr>
        <w:jc w:val="both"/>
        <w:rPr>
          <w:lang w:val="en-US"/>
        </w:rPr>
      </w:pPr>
      <w:r>
        <w:rPr>
          <w:lang w:val="en-US"/>
        </w:rPr>
        <w:t>P:</w:t>
      </w:r>
      <w:r w:rsidR="008B158D">
        <w:rPr>
          <w:lang w:val="en-US"/>
        </w:rPr>
        <w:tab/>
      </w:r>
      <w:r w:rsidR="008B158D">
        <w:rPr>
          <w:lang w:val="en-US"/>
        </w:rPr>
        <w:t>Yes.</w:t>
      </w:r>
    </w:p>
    <w:p w:rsidRPr="00D6262A" w:rsidR="00D6262A" w:rsidP="00CF5FB2" w:rsidRDefault="00D6262A" w14:paraId="3C3C0390" w14:textId="2D33B41D">
      <w:pPr>
        <w:jc w:val="both"/>
        <w:rPr>
          <w:color w:val="0070C0"/>
          <w:lang w:val="en-US"/>
        </w:rPr>
      </w:pPr>
      <w:r w:rsidRPr="00D6262A">
        <w:rPr>
          <w:color w:val="0070C0"/>
          <w:lang w:val="en-US"/>
        </w:rPr>
        <w:t>P:</w:t>
      </w:r>
      <w:r w:rsidRPr="00D6262A">
        <w:rPr>
          <w:color w:val="0070C0"/>
          <w:lang w:val="en-US"/>
        </w:rPr>
        <w:tab/>
      </w:r>
      <w:r w:rsidRPr="00D6262A">
        <w:rPr>
          <w:color w:val="0070C0"/>
          <w:lang w:val="en-US"/>
        </w:rPr>
        <w:t>Yes.</w:t>
      </w:r>
    </w:p>
    <w:p w:rsidR="003F7274" w:rsidP="00CF5FB2" w:rsidRDefault="003F7274" w14:paraId="4A2202BF" w14:textId="2AD9E57E">
      <w:pPr>
        <w:ind w:left="720" w:hanging="720"/>
        <w:jc w:val="both"/>
        <w:rPr>
          <w:b/>
          <w:bCs/>
          <w:lang w:val="en-US"/>
        </w:rPr>
      </w:pPr>
      <w:r w:rsidRPr="00A266F3">
        <w:rPr>
          <w:b/>
          <w:bCs/>
          <w:lang w:val="en-US"/>
        </w:rPr>
        <w:t>I:</w:t>
      </w:r>
      <w:r w:rsidR="008B158D">
        <w:rPr>
          <w:b/>
          <w:bCs/>
          <w:lang w:val="en-US"/>
        </w:rPr>
        <w:tab/>
      </w:r>
      <w:r w:rsidR="008B158D">
        <w:rPr>
          <w:b/>
          <w:bCs/>
          <w:lang w:val="en-US"/>
        </w:rPr>
        <w:t xml:space="preserve">Okay, </w:t>
      </w:r>
      <w:proofErr w:type="spellStart"/>
      <w:r w:rsidR="008B158D">
        <w:rPr>
          <w:b/>
          <w:bCs/>
          <w:lang w:val="en-US"/>
        </w:rPr>
        <w:t>iyiphi</w:t>
      </w:r>
      <w:proofErr w:type="spellEnd"/>
      <w:r w:rsidR="008B158D">
        <w:rPr>
          <w:b/>
          <w:bCs/>
          <w:lang w:val="en-US"/>
        </w:rPr>
        <w:t xml:space="preserve"> </w:t>
      </w:r>
      <w:proofErr w:type="spellStart"/>
      <w:r w:rsidR="008B158D">
        <w:rPr>
          <w:b/>
          <w:bCs/>
          <w:lang w:val="en-US"/>
        </w:rPr>
        <w:t>ke</w:t>
      </w:r>
      <w:proofErr w:type="spellEnd"/>
      <w:r w:rsidR="008B158D">
        <w:rPr>
          <w:b/>
          <w:bCs/>
          <w:lang w:val="en-US"/>
        </w:rPr>
        <w:t xml:space="preserve"> </w:t>
      </w:r>
      <w:proofErr w:type="spellStart"/>
      <w:r w:rsidR="008B158D">
        <w:rPr>
          <w:b/>
          <w:bCs/>
          <w:lang w:val="en-US"/>
        </w:rPr>
        <w:t>iprocess</w:t>
      </w:r>
      <w:proofErr w:type="spellEnd"/>
      <w:r w:rsidR="008B158D">
        <w:rPr>
          <w:b/>
          <w:bCs/>
          <w:lang w:val="en-US"/>
        </w:rPr>
        <w:t xml:space="preserve"> </w:t>
      </w:r>
      <w:proofErr w:type="spellStart"/>
      <w:r w:rsidR="008B158D">
        <w:rPr>
          <w:b/>
          <w:bCs/>
          <w:lang w:val="en-US"/>
        </w:rPr>
        <w:t>ke</w:t>
      </w:r>
      <w:proofErr w:type="spellEnd"/>
      <w:r w:rsidR="008B158D">
        <w:rPr>
          <w:b/>
          <w:bCs/>
          <w:lang w:val="en-US"/>
        </w:rPr>
        <w:t xml:space="preserve"> </w:t>
      </w:r>
      <w:proofErr w:type="spellStart"/>
      <w:r w:rsidR="008B158D">
        <w:rPr>
          <w:b/>
          <w:bCs/>
          <w:lang w:val="en-US"/>
        </w:rPr>
        <w:t>ngokwakho</w:t>
      </w:r>
      <w:proofErr w:type="spellEnd"/>
      <w:r w:rsidR="008B158D">
        <w:rPr>
          <w:b/>
          <w:bCs/>
          <w:lang w:val="en-US"/>
        </w:rPr>
        <w:t xml:space="preserve"> </w:t>
      </w:r>
      <w:proofErr w:type="spellStart"/>
      <w:r w:rsidR="008B158D">
        <w:rPr>
          <w:b/>
          <w:bCs/>
          <w:lang w:val="en-US"/>
        </w:rPr>
        <w:t>mhlasimbe</w:t>
      </w:r>
      <w:proofErr w:type="spellEnd"/>
      <w:r w:rsidR="008B158D">
        <w:rPr>
          <w:b/>
          <w:bCs/>
          <w:lang w:val="en-US"/>
        </w:rPr>
        <w:t xml:space="preserve"> </w:t>
      </w:r>
      <w:proofErr w:type="spellStart"/>
      <w:r w:rsidR="008B158D">
        <w:rPr>
          <w:b/>
          <w:bCs/>
          <w:lang w:val="en-US"/>
        </w:rPr>
        <w:t>ocabanga</w:t>
      </w:r>
      <w:proofErr w:type="spellEnd"/>
      <w:r w:rsidR="008B158D">
        <w:rPr>
          <w:b/>
          <w:bCs/>
          <w:lang w:val="en-US"/>
        </w:rPr>
        <w:t xml:space="preserve"> </w:t>
      </w:r>
      <w:proofErr w:type="spellStart"/>
      <w:r w:rsidR="008B158D">
        <w:rPr>
          <w:b/>
          <w:bCs/>
          <w:lang w:val="en-US"/>
        </w:rPr>
        <w:t>ukuthi</w:t>
      </w:r>
      <w:proofErr w:type="spellEnd"/>
      <w:r w:rsidR="008B158D">
        <w:rPr>
          <w:b/>
          <w:bCs/>
          <w:lang w:val="en-US"/>
        </w:rPr>
        <w:t xml:space="preserve"> </w:t>
      </w:r>
      <w:proofErr w:type="spellStart"/>
      <w:r w:rsidR="008B158D">
        <w:rPr>
          <w:b/>
          <w:bCs/>
          <w:lang w:val="en-US"/>
        </w:rPr>
        <w:t>ingaba</w:t>
      </w:r>
      <w:proofErr w:type="spellEnd"/>
      <w:r w:rsidR="008B158D">
        <w:rPr>
          <w:b/>
          <w:bCs/>
          <w:lang w:val="en-US"/>
        </w:rPr>
        <w:t xml:space="preserve"> easier </w:t>
      </w:r>
      <w:proofErr w:type="spellStart"/>
      <w:r w:rsidR="008B158D">
        <w:rPr>
          <w:b/>
          <w:bCs/>
          <w:lang w:val="en-US"/>
        </w:rPr>
        <w:t>noma</w:t>
      </w:r>
      <w:proofErr w:type="spellEnd"/>
      <w:r w:rsidR="008B158D">
        <w:rPr>
          <w:b/>
          <w:bCs/>
          <w:lang w:val="en-US"/>
        </w:rPr>
        <w:t xml:space="preserve"> </w:t>
      </w:r>
      <w:proofErr w:type="spellStart"/>
      <w:r w:rsidR="008B158D">
        <w:rPr>
          <w:b/>
          <w:bCs/>
          <w:lang w:val="en-US"/>
        </w:rPr>
        <w:t>ibe</w:t>
      </w:r>
      <w:proofErr w:type="spellEnd"/>
      <w:r w:rsidR="008B158D">
        <w:rPr>
          <w:b/>
          <w:bCs/>
          <w:lang w:val="en-US"/>
        </w:rPr>
        <w:t xml:space="preserve"> more acceptable </w:t>
      </w:r>
      <w:proofErr w:type="spellStart"/>
      <w:r w:rsidR="008B158D">
        <w:rPr>
          <w:b/>
          <w:bCs/>
          <w:lang w:val="en-US"/>
        </w:rPr>
        <w:t>kubantu</w:t>
      </w:r>
      <w:proofErr w:type="spellEnd"/>
      <w:r w:rsidR="008B158D">
        <w:rPr>
          <w:b/>
          <w:bCs/>
          <w:lang w:val="en-US"/>
        </w:rPr>
        <w:t xml:space="preserve"> </w:t>
      </w:r>
      <w:proofErr w:type="spellStart"/>
      <w:r w:rsidR="008B158D">
        <w:rPr>
          <w:b/>
          <w:bCs/>
          <w:lang w:val="en-US"/>
        </w:rPr>
        <w:t>abasha</w:t>
      </w:r>
      <w:proofErr w:type="spellEnd"/>
      <w:r w:rsidR="008B158D">
        <w:rPr>
          <w:b/>
          <w:bCs/>
          <w:lang w:val="en-US"/>
        </w:rPr>
        <w:t xml:space="preserve"> </w:t>
      </w:r>
      <w:proofErr w:type="spellStart"/>
      <w:r w:rsidR="008B158D">
        <w:rPr>
          <w:b/>
          <w:bCs/>
          <w:lang w:val="en-US"/>
        </w:rPr>
        <w:t>ekutsheleni</w:t>
      </w:r>
      <w:proofErr w:type="spellEnd"/>
      <w:r w:rsidR="008B158D">
        <w:rPr>
          <w:b/>
          <w:bCs/>
          <w:lang w:val="en-US"/>
        </w:rPr>
        <w:t xml:space="preserve"> </w:t>
      </w:r>
      <w:proofErr w:type="spellStart"/>
      <w:r w:rsidR="008B158D">
        <w:rPr>
          <w:b/>
          <w:bCs/>
          <w:lang w:val="en-US"/>
        </w:rPr>
        <w:t>opartner</w:t>
      </w:r>
      <w:proofErr w:type="spellEnd"/>
      <w:r w:rsidR="008B158D">
        <w:rPr>
          <w:b/>
          <w:bCs/>
          <w:lang w:val="en-US"/>
        </w:rPr>
        <w:t xml:space="preserve"> </w:t>
      </w:r>
      <w:proofErr w:type="spellStart"/>
      <w:r w:rsidR="008B158D">
        <w:rPr>
          <w:b/>
          <w:bCs/>
          <w:lang w:val="en-US"/>
        </w:rPr>
        <w:t>babo</w:t>
      </w:r>
      <w:proofErr w:type="spellEnd"/>
      <w:r w:rsidR="008B158D">
        <w:rPr>
          <w:b/>
          <w:bCs/>
          <w:lang w:val="en-US"/>
        </w:rPr>
        <w:t xml:space="preserve"> </w:t>
      </w:r>
      <w:proofErr w:type="spellStart"/>
      <w:r w:rsidR="008B158D">
        <w:rPr>
          <w:b/>
          <w:bCs/>
          <w:lang w:val="en-US"/>
        </w:rPr>
        <w:t>mayelana</w:t>
      </w:r>
      <w:proofErr w:type="spellEnd"/>
      <w:r w:rsidR="008B158D">
        <w:rPr>
          <w:b/>
          <w:bCs/>
          <w:lang w:val="en-US"/>
        </w:rPr>
        <w:t xml:space="preserve"> no </w:t>
      </w:r>
      <w:proofErr w:type="spellStart"/>
      <w:r w:rsidR="008B158D">
        <w:rPr>
          <w:b/>
          <w:bCs/>
          <w:lang w:val="en-US"/>
        </w:rPr>
        <w:t>nakho</w:t>
      </w:r>
      <w:proofErr w:type="spellEnd"/>
      <w:r w:rsidR="008B158D">
        <w:rPr>
          <w:b/>
          <w:bCs/>
          <w:lang w:val="en-US"/>
        </w:rPr>
        <w:t xml:space="preserve"> </w:t>
      </w:r>
      <w:proofErr w:type="spellStart"/>
      <w:r w:rsidR="008B158D">
        <w:rPr>
          <w:b/>
          <w:bCs/>
          <w:lang w:val="en-US"/>
        </w:rPr>
        <w:t>ukuhlolwa</w:t>
      </w:r>
      <w:proofErr w:type="spellEnd"/>
      <w:r w:rsidR="008B158D">
        <w:rPr>
          <w:b/>
          <w:bCs/>
          <w:lang w:val="en-US"/>
        </w:rPr>
        <w:t xml:space="preserve"> </w:t>
      </w:r>
      <w:proofErr w:type="spellStart"/>
      <w:r w:rsidR="008B158D">
        <w:rPr>
          <w:b/>
          <w:bCs/>
          <w:lang w:val="en-US"/>
        </w:rPr>
        <w:t>bese</w:t>
      </w:r>
      <w:proofErr w:type="spellEnd"/>
      <w:r w:rsidR="008B158D">
        <w:rPr>
          <w:b/>
          <w:bCs/>
          <w:lang w:val="en-US"/>
        </w:rPr>
        <w:t xml:space="preserve"> </w:t>
      </w:r>
      <w:proofErr w:type="spellStart"/>
      <w:r w:rsidR="008B158D">
        <w:rPr>
          <w:b/>
          <w:bCs/>
          <w:lang w:val="en-US"/>
        </w:rPr>
        <w:t>kutholakala</w:t>
      </w:r>
      <w:proofErr w:type="spellEnd"/>
      <w:r w:rsidR="008B158D">
        <w:rPr>
          <w:b/>
          <w:bCs/>
          <w:lang w:val="en-US"/>
        </w:rPr>
        <w:t xml:space="preserve"> </w:t>
      </w:r>
      <w:proofErr w:type="spellStart"/>
      <w:r w:rsidR="008B158D">
        <w:rPr>
          <w:b/>
          <w:bCs/>
          <w:lang w:val="en-US"/>
        </w:rPr>
        <w:t>ukuthi</w:t>
      </w:r>
      <w:proofErr w:type="spellEnd"/>
      <w:r w:rsidR="008B158D">
        <w:rPr>
          <w:b/>
          <w:bCs/>
          <w:lang w:val="en-US"/>
        </w:rPr>
        <w:t xml:space="preserve"> </w:t>
      </w:r>
      <w:proofErr w:type="spellStart"/>
      <w:r w:rsidR="008B158D">
        <w:rPr>
          <w:b/>
          <w:bCs/>
          <w:lang w:val="en-US"/>
        </w:rPr>
        <w:t>unayo</w:t>
      </w:r>
      <w:proofErr w:type="spellEnd"/>
      <w:r w:rsidR="008B158D">
        <w:rPr>
          <w:b/>
          <w:bCs/>
          <w:lang w:val="en-US"/>
        </w:rPr>
        <w:t xml:space="preserve"> </w:t>
      </w:r>
      <w:proofErr w:type="spellStart"/>
      <w:r w:rsidR="008B158D">
        <w:rPr>
          <w:b/>
          <w:bCs/>
          <w:lang w:val="en-US"/>
        </w:rPr>
        <w:t>i</w:t>
      </w:r>
      <w:proofErr w:type="spellEnd"/>
      <w:r w:rsidR="008B158D">
        <w:rPr>
          <w:b/>
          <w:bCs/>
          <w:lang w:val="en-US"/>
        </w:rPr>
        <w:t xml:space="preserve">-STI or </w:t>
      </w:r>
      <w:proofErr w:type="spellStart"/>
      <w:r w:rsidR="008B158D">
        <w:rPr>
          <w:b/>
          <w:bCs/>
          <w:lang w:val="en-US"/>
        </w:rPr>
        <w:t>ukunakhuzana</w:t>
      </w:r>
      <w:proofErr w:type="spellEnd"/>
      <w:r w:rsidR="008B158D">
        <w:rPr>
          <w:b/>
          <w:bCs/>
          <w:lang w:val="en-US"/>
        </w:rPr>
        <w:t xml:space="preserve"> </w:t>
      </w:r>
      <w:proofErr w:type="spellStart"/>
      <w:r w:rsidR="008B158D">
        <w:rPr>
          <w:b/>
          <w:bCs/>
          <w:lang w:val="en-US"/>
        </w:rPr>
        <w:t>ukuthi</w:t>
      </w:r>
      <w:proofErr w:type="spellEnd"/>
      <w:r w:rsidR="008B158D">
        <w:rPr>
          <w:b/>
          <w:bCs/>
          <w:lang w:val="en-US"/>
        </w:rPr>
        <w:t xml:space="preserve"> </w:t>
      </w:r>
      <w:proofErr w:type="spellStart"/>
      <w:r w:rsidR="008B158D">
        <w:rPr>
          <w:b/>
          <w:bCs/>
          <w:lang w:val="en-US"/>
        </w:rPr>
        <w:t>akwazi</w:t>
      </w:r>
      <w:proofErr w:type="spellEnd"/>
      <w:r w:rsidR="008B158D">
        <w:rPr>
          <w:b/>
          <w:bCs/>
          <w:lang w:val="en-US"/>
        </w:rPr>
        <w:t xml:space="preserve"> </w:t>
      </w:r>
      <w:proofErr w:type="spellStart"/>
      <w:r w:rsidR="008B158D">
        <w:rPr>
          <w:b/>
          <w:bCs/>
          <w:lang w:val="en-US"/>
        </w:rPr>
        <w:t>ukuthi</w:t>
      </w:r>
      <w:proofErr w:type="spellEnd"/>
      <w:r w:rsidR="008B158D">
        <w:rPr>
          <w:b/>
          <w:bCs/>
          <w:lang w:val="en-US"/>
        </w:rPr>
        <w:t xml:space="preserve"> </w:t>
      </w:r>
      <w:proofErr w:type="spellStart"/>
      <w:r w:rsidR="008B158D">
        <w:rPr>
          <w:b/>
          <w:bCs/>
          <w:lang w:val="en-US"/>
        </w:rPr>
        <w:t>adlulise</w:t>
      </w:r>
      <w:proofErr w:type="spellEnd"/>
      <w:r w:rsidR="008B158D">
        <w:rPr>
          <w:b/>
          <w:bCs/>
          <w:lang w:val="en-US"/>
        </w:rPr>
        <w:t xml:space="preserve"> </w:t>
      </w:r>
      <w:proofErr w:type="spellStart"/>
      <w:r w:rsidR="008B158D">
        <w:rPr>
          <w:b/>
          <w:bCs/>
          <w:lang w:val="en-US"/>
        </w:rPr>
        <w:t>lowo</w:t>
      </w:r>
      <w:proofErr w:type="spellEnd"/>
      <w:r w:rsidR="008B158D">
        <w:rPr>
          <w:b/>
          <w:bCs/>
          <w:lang w:val="en-US"/>
        </w:rPr>
        <w:t xml:space="preserve"> </w:t>
      </w:r>
      <w:proofErr w:type="spellStart"/>
      <w:r w:rsidR="008B158D">
        <w:rPr>
          <w:b/>
          <w:bCs/>
          <w:lang w:val="en-US"/>
        </w:rPr>
        <w:t>myalezo</w:t>
      </w:r>
      <w:proofErr w:type="spellEnd"/>
      <w:r w:rsidR="008B158D">
        <w:rPr>
          <w:b/>
          <w:bCs/>
          <w:lang w:val="en-US"/>
        </w:rPr>
        <w:t xml:space="preserve"> </w:t>
      </w:r>
      <w:proofErr w:type="spellStart"/>
      <w:r w:rsidR="008B158D">
        <w:rPr>
          <w:b/>
          <w:bCs/>
          <w:lang w:val="en-US"/>
        </w:rPr>
        <w:t>iyiphi</w:t>
      </w:r>
      <w:proofErr w:type="spellEnd"/>
      <w:r w:rsidR="008B158D">
        <w:rPr>
          <w:b/>
          <w:bCs/>
          <w:lang w:val="en-US"/>
        </w:rPr>
        <w:t xml:space="preserve"> </w:t>
      </w:r>
      <w:proofErr w:type="spellStart"/>
      <w:r w:rsidR="008B158D">
        <w:rPr>
          <w:b/>
          <w:bCs/>
          <w:lang w:val="en-US"/>
        </w:rPr>
        <w:t>iprocess</w:t>
      </w:r>
      <w:proofErr w:type="spellEnd"/>
      <w:r w:rsidR="008B158D">
        <w:rPr>
          <w:b/>
          <w:bCs/>
          <w:lang w:val="en-US"/>
        </w:rPr>
        <w:t xml:space="preserve"> </w:t>
      </w:r>
      <w:proofErr w:type="spellStart"/>
      <w:r w:rsidR="008B158D">
        <w:rPr>
          <w:b/>
          <w:bCs/>
          <w:lang w:val="en-US"/>
        </w:rPr>
        <w:t>ocabanga</w:t>
      </w:r>
      <w:proofErr w:type="spellEnd"/>
      <w:r w:rsidR="008B158D">
        <w:rPr>
          <w:b/>
          <w:bCs/>
          <w:lang w:val="en-US"/>
        </w:rPr>
        <w:t xml:space="preserve"> </w:t>
      </w:r>
      <w:proofErr w:type="spellStart"/>
      <w:r w:rsidR="008B158D">
        <w:rPr>
          <w:b/>
          <w:bCs/>
          <w:lang w:val="en-US"/>
        </w:rPr>
        <w:t>ukuthi</w:t>
      </w:r>
      <w:proofErr w:type="spellEnd"/>
      <w:r w:rsidR="008B158D">
        <w:rPr>
          <w:b/>
          <w:bCs/>
          <w:lang w:val="en-US"/>
        </w:rPr>
        <w:t xml:space="preserve"> </w:t>
      </w:r>
      <w:proofErr w:type="spellStart"/>
      <w:r w:rsidR="008B158D">
        <w:rPr>
          <w:b/>
          <w:bCs/>
          <w:lang w:val="en-US"/>
        </w:rPr>
        <w:t>mhlasimbe</w:t>
      </w:r>
      <w:proofErr w:type="spellEnd"/>
      <w:r w:rsidR="008B158D">
        <w:rPr>
          <w:b/>
          <w:bCs/>
          <w:lang w:val="en-US"/>
        </w:rPr>
        <w:t xml:space="preserve"> </w:t>
      </w:r>
      <w:proofErr w:type="spellStart"/>
      <w:r w:rsidR="008B158D">
        <w:rPr>
          <w:b/>
          <w:bCs/>
          <w:lang w:val="en-US"/>
        </w:rPr>
        <w:t>kungenzeka</w:t>
      </w:r>
      <w:proofErr w:type="spellEnd"/>
      <w:r w:rsidR="008B158D">
        <w:rPr>
          <w:b/>
          <w:bCs/>
          <w:lang w:val="en-US"/>
        </w:rPr>
        <w:t xml:space="preserve"> </w:t>
      </w:r>
      <w:proofErr w:type="spellStart"/>
      <w:r w:rsidR="008B158D">
        <w:rPr>
          <w:b/>
          <w:bCs/>
          <w:lang w:val="en-US"/>
        </w:rPr>
        <w:t>ngayo</w:t>
      </w:r>
      <w:proofErr w:type="spellEnd"/>
      <w:r w:rsidR="008B158D">
        <w:rPr>
          <w:b/>
          <w:bCs/>
          <w:lang w:val="en-US"/>
        </w:rPr>
        <w:t>?</w:t>
      </w:r>
    </w:p>
    <w:p w:rsidRPr="00D6262A" w:rsidR="00D6262A" w:rsidP="00CF5FB2" w:rsidRDefault="00D6262A" w14:paraId="2FD48151" w14:textId="37639154">
      <w:pPr>
        <w:ind w:left="720" w:hanging="720"/>
        <w:jc w:val="both"/>
        <w:rPr>
          <w:b/>
          <w:bCs/>
          <w:color w:val="0070C0"/>
          <w:lang w:val="en-US"/>
        </w:rPr>
      </w:pPr>
      <w:r w:rsidRPr="00D6262A">
        <w:rPr>
          <w:b/>
          <w:bCs/>
          <w:color w:val="0070C0"/>
          <w:lang w:val="en-US"/>
        </w:rPr>
        <w:t>I:</w:t>
      </w:r>
      <w:r w:rsidRPr="00D6262A">
        <w:rPr>
          <w:b/>
          <w:bCs/>
          <w:color w:val="0070C0"/>
          <w:lang w:val="en-US"/>
        </w:rPr>
        <w:tab/>
      </w:r>
      <w:r w:rsidRPr="00D6262A">
        <w:rPr>
          <w:b/>
          <w:bCs/>
          <w:color w:val="0070C0"/>
          <w:lang w:val="en-US"/>
        </w:rPr>
        <w:t xml:space="preserve">Okay, from you what would be an easy process or </w:t>
      </w:r>
      <w:r w:rsidRPr="00D6262A" w:rsidR="002565DD">
        <w:rPr>
          <w:b/>
          <w:bCs/>
          <w:color w:val="0070C0"/>
          <w:lang w:val="en-US"/>
        </w:rPr>
        <w:t>an</w:t>
      </w:r>
      <w:r w:rsidRPr="00D6262A">
        <w:rPr>
          <w:b/>
          <w:bCs/>
          <w:color w:val="0070C0"/>
          <w:lang w:val="en-US"/>
        </w:rPr>
        <w:t xml:space="preserve"> acceptable one to young people to tell their partner about their STI diagnosis or to be able to notify the partner, what way would it makes it easier to happen?</w:t>
      </w:r>
    </w:p>
    <w:p w:rsidR="003F7274" w:rsidP="00CF5FB2" w:rsidRDefault="003F7274" w14:paraId="15D03540" w14:textId="0DD638AC">
      <w:pPr>
        <w:jc w:val="both"/>
        <w:rPr>
          <w:lang w:val="en-US"/>
        </w:rPr>
      </w:pPr>
      <w:r>
        <w:rPr>
          <w:lang w:val="en-US"/>
        </w:rPr>
        <w:t>P:</w:t>
      </w:r>
      <w:r w:rsidR="00A2754A">
        <w:rPr>
          <w:lang w:val="en-US"/>
        </w:rPr>
        <w:tab/>
      </w:r>
      <w:r w:rsidR="0056656E">
        <w:rPr>
          <w:lang w:val="en-US"/>
        </w:rPr>
        <w:t xml:space="preserve">I think </w:t>
      </w:r>
      <w:proofErr w:type="spellStart"/>
      <w:r w:rsidR="0056656E">
        <w:rPr>
          <w:lang w:val="en-US"/>
        </w:rPr>
        <w:t>ukugqugquzela</w:t>
      </w:r>
      <w:proofErr w:type="spellEnd"/>
      <w:r w:rsidR="0056656E">
        <w:rPr>
          <w:lang w:val="en-US"/>
        </w:rPr>
        <w:t xml:space="preserve"> </w:t>
      </w:r>
      <w:proofErr w:type="spellStart"/>
      <w:r w:rsidR="0056656E">
        <w:rPr>
          <w:lang w:val="en-US"/>
        </w:rPr>
        <w:t>loyomuntu</w:t>
      </w:r>
      <w:proofErr w:type="spellEnd"/>
      <w:r w:rsidR="0056656E">
        <w:rPr>
          <w:lang w:val="en-US"/>
        </w:rPr>
        <w:t xml:space="preserve"> </w:t>
      </w:r>
      <w:proofErr w:type="spellStart"/>
      <w:r w:rsidR="0056656E">
        <w:rPr>
          <w:lang w:val="en-US"/>
        </w:rPr>
        <w:t>ohloliwe</w:t>
      </w:r>
      <w:proofErr w:type="spellEnd"/>
      <w:r w:rsidR="0056656E">
        <w:rPr>
          <w:lang w:val="en-US"/>
        </w:rPr>
        <w:t>…</w:t>
      </w:r>
    </w:p>
    <w:p w:rsidRPr="00D6262A" w:rsidR="00D6262A" w:rsidP="00CF5FB2" w:rsidRDefault="00D6262A" w14:paraId="76ED483E" w14:textId="588B69EC">
      <w:pPr>
        <w:jc w:val="both"/>
        <w:rPr>
          <w:color w:val="0070C0"/>
          <w:lang w:val="en-US"/>
        </w:rPr>
      </w:pPr>
      <w:r w:rsidRPr="00D6262A">
        <w:rPr>
          <w:color w:val="0070C0"/>
          <w:lang w:val="en-US"/>
        </w:rPr>
        <w:t>P:</w:t>
      </w:r>
      <w:r w:rsidRPr="00D6262A">
        <w:rPr>
          <w:color w:val="0070C0"/>
          <w:lang w:val="en-US"/>
        </w:rPr>
        <w:tab/>
      </w:r>
      <w:r w:rsidRPr="00D6262A">
        <w:rPr>
          <w:color w:val="0070C0"/>
          <w:lang w:val="en-US"/>
        </w:rPr>
        <w:t>I think it is to encourage the diagnosed person…</w:t>
      </w:r>
    </w:p>
    <w:p w:rsidR="003F7274" w:rsidP="00CF5FB2" w:rsidRDefault="003F7274" w14:paraId="6F97A63F" w14:textId="0CC8F2FD">
      <w:pPr>
        <w:jc w:val="both"/>
        <w:rPr>
          <w:b/>
          <w:bCs/>
          <w:lang w:val="en-US"/>
        </w:rPr>
      </w:pPr>
      <w:r w:rsidRPr="00A266F3">
        <w:rPr>
          <w:b/>
          <w:bCs/>
          <w:lang w:val="en-US"/>
        </w:rPr>
        <w:t>I:</w:t>
      </w:r>
      <w:r w:rsidR="007A4342">
        <w:rPr>
          <w:b/>
          <w:bCs/>
          <w:lang w:val="en-US"/>
        </w:rPr>
        <w:tab/>
      </w:r>
      <w:proofErr w:type="spellStart"/>
      <w:r w:rsidR="007A4342">
        <w:rPr>
          <w:b/>
          <w:bCs/>
          <w:lang w:val="en-US"/>
        </w:rPr>
        <w:t>Lowo</w:t>
      </w:r>
      <w:proofErr w:type="spellEnd"/>
      <w:r w:rsidR="007A4342">
        <w:rPr>
          <w:b/>
          <w:bCs/>
          <w:lang w:val="en-US"/>
        </w:rPr>
        <w:t xml:space="preserve"> </w:t>
      </w:r>
      <w:proofErr w:type="spellStart"/>
      <w:r w:rsidR="007A4342">
        <w:rPr>
          <w:b/>
          <w:bCs/>
          <w:lang w:val="en-US"/>
        </w:rPr>
        <w:t>ohloliwe</w:t>
      </w:r>
      <w:proofErr w:type="spellEnd"/>
      <w:r w:rsidR="007A4342">
        <w:rPr>
          <w:b/>
          <w:bCs/>
          <w:lang w:val="en-US"/>
        </w:rPr>
        <w:t>?</w:t>
      </w:r>
    </w:p>
    <w:p w:rsidRPr="00D6262A" w:rsidR="00D6262A" w:rsidP="00CF5FB2" w:rsidRDefault="00D6262A" w14:paraId="6CBC803D" w14:textId="4BB250B4">
      <w:pPr>
        <w:jc w:val="both"/>
        <w:rPr>
          <w:b/>
          <w:bCs/>
          <w:color w:val="0070C0"/>
          <w:lang w:val="en-US"/>
        </w:rPr>
      </w:pPr>
      <w:r w:rsidRPr="00D6262A">
        <w:rPr>
          <w:b/>
          <w:bCs/>
          <w:color w:val="0070C0"/>
          <w:lang w:val="en-US"/>
        </w:rPr>
        <w:t>I:</w:t>
      </w:r>
      <w:r w:rsidRPr="00D6262A">
        <w:rPr>
          <w:b/>
          <w:bCs/>
          <w:color w:val="0070C0"/>
          <w:lang w:val="en-US"/>
        </w:rPr>
        <w:tab/>
      </w:r>
      <w:r w:rsidRPr="00D6262A">
        <w:rPr>
          <w:b/>
          <w:bCs/>
          <w:color w:val="0070C0"/>
          <w:lang w:val="en-US"/>
        </w:rPr>
        <w:t>The diagnosed one.</w:t>
      </w:r>
    </w:p>
    <w:p w:rsidR="003F7274" w:rsidP="00CF5FB2" w:rsidRDefault="003F7274" w14:paraId="27D1C276" w14:textId="43DE2840">
      <w:pPr>
        <w:ind w:left="720" w:hanging="720"/>
        <w:jc w:val="both"/>
        <w:rPr>
          <w:lang w:val="en-US"/>
        </w:rPr>
      </w:pPr>
      <w:r>
        <w:rPr>
          <w:lang w:val="en-US"/>
        </w:rPr>
        <w:t>P:</w:t>
      </w:r>
      <w:r w:rsidR="007A4342">
        <w:rPr>
          <w:lang w:val="en-US"/>
        </w:rPr>
        <w:tab/>
      </w:r>
      <w:r w:rsidR="007A4342">
        <w:rPr>
          <w:lang w:val="en-US"/>
        </w:rPr>
        <w:t xml:space="preserve">…because </w:t>
      </w:r>
      <w:proofErr w:type="spellStart"/>
      <w:r w:rsidR="007A4342">
        <w:rPr>
          <w:lang w:val="en-US"/>
        </w:rPr>
        <w:t>omunye</w:t>
      </w:r>
      <w:proofErr w:type="spellEnd"/>
      <w:r w:rsidR="007A4342">
        <w:rPr>
          <w:lang w:val="en-US"/>
        </w:rPr>
        <w:t xml:space="preserve"> </w:t>
      </w:r>
      <w:proofErr w:type="spellStart"/>
      <w:r w:rsidR="007A4342">
        <w:rPr>
          <w:lang w:val="en-US"/>
        </w:rPr>
        <w:t>umuntu</w:t>
      </w:r>
      <w:proofErr w:type="spellEnd"/>
      <w:r w:rsidR="007A4342">
        <w:rPr>
          <w:lang w:val="en-US"/>
        </w:rPr>
        <w:t xml:space="preserve"> </w:t>
      </w:r>
      <w:proofErr w:type="spellStart"/>
      <w:r w:rsidR="007A4342">
        <w:rPr>
          <w:lang w:val="en-US"/>
        </w:rPr>
        <w:t>omunye</w:t>
      </w:r>
      <w:proofErr w:type="spellEnd"/>
      <w:r w:rsidR="007A4342">
        <w:rPr>
          <w:lang w:val="en-US"/>
        </w:rPr>
        <w:t xml:space="preserve"> </w:t>
      </w:r>
      <w:proofErr w:type="spellStart"/>
      <w:r w:rsidR="007A4342">
        <w:rPr>
          <w:lang w:val="en-US"/>
        </w:rPr>
        <w:t>upartner</w:t>
      </w:r>
      <w:proofErr w:type="spellEnd"/>
      <w:r w:rsidR="007A4342">
        <w:rPr>
          <w:lang w:val="en-US"/>
        </w:rPr>
        <w:t xml:space="preserve"> </w:t>
      </w:r>
      <w:proofErr w:type="spellStart"/>
      <w:r w:rsidR="007A4342">
        <w:rPr>
          <w:lang w:val="en-US"/>
        </w:rPr>
        <w:t>uthole</w:t>
      </w:r>
      <w:proofErr w:type="spellEnd"/>
      <w:r w:rsidR="007A4342">
        <w:rPr>
          <w:lang w:val="en-US"/>
        </w:rPr>
        <w:t xml:space="preserve"> </w:t>
      </w:r>
      <w:proofErr w:type="spellStart"/>
      <w:r w:rsidR="007A4342">
        <w:rPr>
          <w:lang w:val="en-US"/>
        </w:rPr>
        <w:t>ukuthi</w:t>
      </w:r>
      <w:proofErr w:type="spellEnd"/>
      <w:r w:rsidR="007A4342">
        <w:rPr>
          <w:lang w:val="en-US"/>
        </w:rPr>
        <w:t xml:space="preserve"> </w:t>
      </w:r>
      <w:proofErr w:type="spellStart"/>
      <w:r w:rsidR="007A4342">
        <w:rPr>
          <w:lang w:val="en-US"/>
        </w:rPr>
        <w:t>kade</w:t>
      </w:r>
      <w:proofErr w:type="spellEnd"/>
      <w:r w:rsidR="007A4342">
        <w:rPr>
          <w:lang w:val="en-US"/>
        </w:rPr>
        <w:t xml:space="preserve"> </w:t>
      </w:r>
      <w:proofErr w:type="spellStart"/>
      <w:r w:rsidR="007A4342">
        <w:rPr>
          <w:lang w:val="en-US"/>
        </w:rPr>
        <w:t>uhlola</w:t>
      </w:r>
      <w:proofErr w:type="spellEnd"/>
      <w:r w:rsidR="007A4342">
        <w:rPr>
          <w:lang w:val="en-US"/>
        </w:rPr>
        <w:t xml:space="preserve"> </w:t>
      </w:r>
      <w:proofErr w:type="spellStart"/>
      <w:r w:rsidR="007A4342">
        <w:rPr>
          <w:lang w:val="en-US"/>
        </w:rPr>
        <w:t>nje</w:t>
      </w:r>
      <w:proofErr w:type="spellEnd"/>
      <w:r w:rsidR="007A4342">
        <w:rPr>
          <w:lang w:val="en-US"/>
        </w:rPr>
        <w:t xml:space="preserve"> </w:t>
      </w:r>
      <w:proofErr w:type="spellStart"/>
      <w:r w:rsidR="007A4342">
        <w:rPr>
          <w:lang w:val="en-US"/>
        </w:rPr>
        <w:t>owesifazane</w:t>
      </w:r>
      <w:proofErr w:type="spellEnd"/>
      <w:r w:rsidR="007A4342">
        <w:rPr>
          <w:lang w:val="en-US"/>
        </w:rPr>
        <w:t xml:space="preserve"> </w:t>
      </w:r>
      <w:proofErr w:type="spellStart"/>
      <w:r w:rsidR="007A4342">
        <w:rPr>
          <w:lang w:val="en-US"/>
        </w:rPr>
        <w:t>wayithola</w:t>
      </w:r>
      <w:proofErr w:type="spellEnd"/>
      <w:r w:rsidR="005B1642">
        <w:rPr>
          <w:lang w:val="en-US"/>
        </w:rPr>
        <w:t xml:space="preserve"> </w:t>
      </w:r>
      <w:proofErr w:type="spellStart"/>
      <w:r w:rsidR="005B1642">
        <w:rPr>
          <w:lang w:val="en-US"/>
        </w:rPr>
        <w:t>owesilisa</w:t>
      </w:r>
      <w:proofErr w:type="spellEnd"/>
      <w:r w:rsidR="005B1642">
        <w:rPr>
          <w:lang w:val="en-US"/>
        </w:rPr>
        <w:t xml:space="preserve"> </w:t>
      </w:r>
      <w:proofErr w:type="spellStart"/>
      <w:r w:rsidR="005B1642">
        <w:rPr>
          <w:lang w:val="en-US"/>
        </w:rPr>
        <w:t>uthole</w:t>
      </w:r>
      <w:proofErr w:type="spellEnd"/>
      <w:r w:rsidR="005B1642">
        <w:rPr>
          <w:lang w:val="en-US"/>
        </w:rPr>
        <w:t xml:space="preserve"> </w:t>
      </w:r>
      <w:proofErr w:type="spellStart"/>
      <w:r w:rsidR="005B1642">
        <w:rPr>
          <w:lang w:val="en-US"/>
        </w:rPr>
        <w:t>ukuthi</w:t>
      </w:r>
      <w:proofErr w:type="spellEnd"/>
      <w:r w:rsidR="005B1642">
        <w:rPr>
          <w:lang w:val="en-US"/>
        </w:rPr>
        <w:t xml:space="preserve"> </w:t>
      </w:r>
      <w:proofErr w:type="spellStart"/>
      <w:r w:rsidR="005B1642">
        <w:rPr>
          <w:lang w:val="en-US"/>
        </w:rPr>
        <w:t>nje</w:t>
      </w:r>
      <w:proofErr w:type="spellEnd"/>
      <w:r w:rsidR="005B1642">
        <w:rPr>
          <w:lang w:val="en-US"/>
        </w:rPr>
        <w:t xml:space="preserve"> </w:t>
      </w:r>
      <w:proofErr w:type="spellStart"/>
      <w:r w:rsidR="005B1642">
        <w:rPr>
          <w:lang w:val="en-US"/>
        </w:rPr>
        <w:t>alufakwa</w:t>
      </w:r>
      <w:proofErr w:type="spellEnd"/>
      <w:r w:rsidR="005B1642">
        <w:rPr>
          <w:lang w:val="en-US"/>
        </w:rPr>
        <w:t xml:space="preserve"> </w:t>
      </w:r>
      <w:proofErr w:type="spellStart"/>
      <w:r w:rsidR="005B1642">
        <w:rPr>
          <w:lang w:val="en-US"/>
        </w:rPr>
        <w:t>kuyena</w:t>
      </w:r>
      <w:proofErr w:type="spellEnd"/>
      <w:r w:rsidR="005B1642">
        <w:rPr>
          <w:lang w:val="en-US"/>
        </w:rPr>
        <w:t xml:space="preserve"> </w:t>
      </w:r>
      <w:proofErr w:type="spellStart"/>
      <w:r w:rsidR="005B1642">
        <w:rPr>
          <w:lang w:val="en-US"/>
        </w:rPr>
        <w:t>ungeke</w:t>
      </w:r>
      <w:proofErr w:type="spellEnd"/>
      <w:r w:rsidR="005B1642">
        <w:rPr>
          <w:lang w:val="en-US"/>
        </w:rPr>
        <w:t xml:space="preserve"> </w:t>
      </w:r>
      <w:proofErr w:type="spellStart"/>
      <w:r w:rsidR="005B1642">
        <w:rPr>
          <w:lang w:val="en-US"/>
        </w:rPr>
        <w:t>uvele</w:t>
      </w:r>
      <w:proofErr w:type="spellEnd"/>
      <w:r w:rsidR="005B1642">
        <w:rPr>
          <w:lang w:val="en-US"/>
        </w:rPr>
        <w:t xml:space="preserve"> </w:t>
      </w:r>
      <w:proofErr w:type="spellStart"/>
      <w:r w:rsidR="005B1642">
        <w:rPr>
          <w:lang w:val="en-US"/>
        </w:rPr>
        <w:t>uqhamuke</w:t>
      </w:r>
      <w:proofErr w:type="spellEnd"/>
      <w:r w:rsidR="005B1642">
        <w:rPr>
          <w:lang w:val="en-US"/>
        </w:rPr>
        <w:t xml:space="preserve"> </w:t>
      </w:r>
      <w:proofErr w:type="spellStart"/>
      <w:r w:rsidR="00543876">
        <w:rPr>
          <w:lang w:val="en-US"/>
        </w:rPr>
        <w:t>uthi</w:t>
      </w:r>
      <w:proofErr w:type="spellEnd"/>
      <w:r w:rsidR="00543876">
        <w:rPr>
          <w:lang w:val="en-US"/>
        </w:rPr>
        <w:t xml:space="preserve"> </w:t>
      </w:r>
      <w:proofErr w:type="spellStart"/>
      <w:r w:rsidR="00543876">
        <w:rPr>
          <w:lang w:val="en-US"/>
        </w:rPr>
        <w:t>yazi</w:t>
      </w:r>
      <w:proofErr w:type="spellEnd"/>
      <w:r w:rsidR="00543876">
        <w:rPr>
          <w:lang w:val="en-US"/>
        </w:rPr>
        <w:t xml:space="preserve"> </w:t>
      </w:r>
      <w:proofErr w:type="spellStart"/>
      <w:r w:rsidR="00543876">
        <w:rPr>
          <w:lang w:val="en-US"/>
        </w:rPr>
        <w:t>ngithole</w:t>
      </w:r>
      <w:proofErr w:type="spellEnd"/>
      <w:r w:rsidR="00543876">
        <w:rPr>
          <w:lang w:val="en-US"/>
        </w:rPr>
        <w:t xml:space="preserve"> into </w:t>
      </w:r>
      <w:proofErr w:type="spellStart"/>
      <w:r w:rsidR="00543876">
        <w:rPr>
          <w:lang w:val="en-US"/>
        </w:rPr>
        <w:t>enje</w:t>
      </w:r>
      <w:proofErr w:type="spellEnd"/>
      <w:r w:rsidR="00543876">
        <w:rPr>
          <w:lang w:val="en-US"/>
        </w:rPr>
        <w:t xml:space="preserve"> </w:t>
      </w:r>
      <w:proofErr w:type="spellStart"/>
      <w:r w:rsidR="00543876">
        <w:rPr>
          <w:lang w:val="en-US"/>
        </w:rPr>
        <w:t>kupartner</w:t>
      </w:r>
      <w:proofErr w:type="spellEnd"/>
      <w:r w:rsidR="00543876">
        <w:rPr>
          <w:lang w:val="en-US"/>
        </w:rPr>
        <w:t xml:space="preserve"> </w:t>
      </w:r>
      <w:proofErr w:type="spellStart"/>
      <w:r w:rsidR="00543876">
        <w:rPr>
          <w:lang w:val="en-US"/>
        </w:rPr>
        <w:t>wakho</w:t>
      </w:r>
      <w:proofErr w:type="spellEnd"/>
      <w:r w:rsidR="00543876">
        <w:rPr>
          <w:lang w:val="en-US"/>
        </w:rPr>
        <w:t xml:space="preserve"> </w:t>
      </w:r>
      <w:proofErr w:type="spellStart"/>
      <w:r w:rsidR="00543876">
        <w:rPr>
          <w:lang w:val="en-US"/>
        </w:rPr>
        <w:t>uyabo</w:t>
      </w:r>
      <w:proofErr w:type="spellEnd"/>
      <w:r w:rsidR="00543876">
        <w:rPr>
          <w:lang w:val="en-US"/>
        </w:rPr>
        <w:t xml:space="preserve">. </w:t>
      </w:r>
      <w:proofErr w:type="spellStart"/>
      <w:r w:rsidR="00543876">
        <w:rPr>
          <w:lang w:val="en-US"/>
        </w:rPr>
        <w:t>Ukugqugquzela</w:t>
      </w:r>
      <w:proofErr w:type="spellEnd"/>
      <w:r w:rsidR="00543876">
        <w:rPr>
          <w:lang w:val="en-US"/>
        </w:rPr>
        <w:t xml:space="preserve"> </w:t>
      </w:r>
      <w:proofErr w:type="spellStart"/>
      <w:r w:rsidR="00543876">
        <w:rPr>
          <w:lang w:val="en-US"/>
        </w:rPr>
        <w:t>loyomuntu</w:t>
      </w:r>
      <w:proofErr w:type="spellEnd"/>
      <w:r w:rsidR="00543876">
        <w:rPr>
          <w:lang w:val="en-US"/>
        </w:rPr>
        <w:t xml:space="preserve"> </w:t>
      </w:r>
      <w:proofErr w:type="spellStart"/>
      <w:r w:rsidR="00543876">
        <w:rPr>
          <w:lang w:val="en-US"/>
        </w:rPr>
        <w:t>ukuthi</w:t>
      </w:r>
      <w:proofErr w:type="spellEnd"/>
      <w:r w:rsidR="00543876">
        <w:rPr>
          <w:lang w:val="en-US"/>
        </w:rPr>
        <w:t xml:space="preserve"> </w:t>
      </w:r>
      <w:proofErr w:type="spellStart"/>
      <w:r w:rsidR="00543876">
        <w:rPr>
          <w:lang w:val="en-US"/>
        </w:rPr>
        <w:t>khuluma</w:t>
      </w:r>
      <w:proofErr w:type="spellEnd"/>
      <w:r w:rsidR="00543876">
        <w:rPr>
          <w:lang w:val="en-US"/>
        </w:rPr>
        <w:t xml:space="preserve"> </w:t>
      </w:r>
      <w:proofErr w:type="spellStart"/>
      <w:r w:rsidR="00543876">
        <w:rPr>
          <w:lang w:val="en-US"/>
        </w:rPr>
        <w:t>nopartner</w:t>
      </w:r>
      <w:proofErr w:type="spellEnd"/>
      <w:r w:rsidR="00543876">
        <w:rPr>
          <w:lang w:val="en-US"/>
        </w:rPr>
        <w:t xml:space="preserve"> </w:t>
      </w:r>
      <w:proofErr w:type="spellStart"/>
      <w:r w:rsidR="00543876">
        <w:rPr>
          <w:lang w:val="en-US"/>
        </w:rPr>
        <w:t>wakho</w:t>
      </w:r>
      <w:proofErr w:type="spellEnd"/>
      <w:r w:rsidR="00D25806">
        <w:rPr>
          <w:lang w:val="en-US"/>
        </w:rPr>
        <w:t xml:space="preserve">. </w:t>
      </w:r>
    </w:p>
    <w:p w:rsidRPr="00370E9F" w:rsidR="00D6262A" w:rsidP="00CF5FB2" w:rsidRDefault="00D6262A" w14:paraId="23C838F0" w14:textId="7B3874B7">
      <w:pPr>
        <w:ind w:left="720" w:hanging="720"/>
        <w:jc w:val="both"/>
        <w:rPr>
          <w:color w:val="0070C0"/>
          <w:lang w:val="en-US"/>
        </w:rPr>
      </w:pPr>
      <w:r w:rsidRPr="00370E9F">
        <w:rPr>
          <w:color w:val="0070C0"/>
          <w:lang w:val="en-US"/>
        </w:rPr>
        <w:t>P:</w:t>
      </w:r>
      <w:r w:rsidRPr="00370E9F">
        <w:rPr>
          <w:color w:val="0070C0"/>
          <w:lang w:val="en-US"/>
        </w:rPr>
        <w:tab/>
      </w:r>
      <w:r w:rsidRPr="00370E9F">
        <w:rPr>
          <w:color w:val="0070C0"/>
          <w:lang w:val="en-US"/>
        </w:rPr>
        <w:t xml:space="preserve">…because </w:t>
      </w:r>
      <w:r w:rsidRPr="00370E9F" w:rsidR="00370E9F">
        <w:rPr>
          <w:color w:val="0070C0"/>
          <w:lang w:val="en-US"/>
        </w:rPr>
        <w:t xml:space="preserve">the other partner you find that as a female you just tested and found it and you find that a male </w:t>
      </w:r>
      <w:r w:rsidRPr="00370E9F" w:rsidR="00B64ECE">
        <w:rPr>
          <w:color w:val="0070C0"/>
          <w:lang w:val="en-US"/>
        </w:rPr>
        <w:t>partner,</w:t>
      </w:r>
      <w:r w:rsidRPr="00370E9F" w:rsidR="00370E9F">
        <w:rPr>
          <w:color w:val="0070C0"/>
          <w:lang w:val="en-US"/>
        </w:rPr>
        <w:t xml:space="preserve"> he has bad attitude you cannot just come and say you know what I got this thing, you see. It is to encourage that person to say speak to your partner.</w:t>
      </w:r>
    </w:p>
    <w:p w:rsidR="003F7274" w:rsidP="00CF5FB2" w:rsidRDefault="003F7274" w14:paraId="351E0135" w14:textId="75263C3E">
      <w:pPr>
        <w:jc w:val="both"/>
        <w:rPr>
          <w:b/>
          <w:bCs/>
          <w:lang w:val="en-US"/>
        </w:rPr>
      </w:pPr>
      <w:r w:rsidRPr="00A266F3">
        <w:rPr>
          <w:b/>
          <w:bCs/>
          <w:lang w:val="en-US"/>
        </w:rPr>
        <w:t>I:</w:t>
      </w:r>
      <w:r w:rsidR="00D25806">
        <w:rPr>
          <w:b/>
          <w:bCs/>
          <w:lang w:val="en-US"/>
        </w:rPr>
        <w:tab/>
      </w:r>
      <w:proofErr w:type="spellStart"/>
      <w:r w:rsidR="00D25806">
        <w:rPr>
          <w:b/>
          <w:bCs/>
          <w:lang w:val="en-US"/>
        </w:rPr>
        <w:t>Mhm</w:t>
      </w:r>
      <w:proofErr w:type="spellEnd"/>
      <w:r w:rsidR="00D25806">
        <w:rPr>
          <w:b/>
          <w:bCs/>
          <w:lang w:val="en-US"/>
        </w:rPr>
        <w:t>.</w:t>
      </w:r>
    </w:p>
    <w:p w:rsidRPr="00370E9F" w:rsidR="00370E9F" w:rsidP="00CF5FB2" w:rsidRDefault="00370E9F" w14:paraId="167C83A4" w14:textId="23D43CC0">
      <w:pPr>
        <w:jc w:val="both"/>
        <w:rPr>
          <w:b/>
          <w:bCs/>
          <w:color w:val="0070C0"/>
          <w:lang w:val="en-US"/>
        </w:rPr>
      </w:pPr>
      <w:r w:rsidRPr="00370E9F">
        <w:rPr>
          <w:b/>
          <w:bCs/>
          <w:color w:val="0070C0"/>
          <w:lang w:val="en-US"/>
        </w:rPr>
        <w:t>I:</w:t>
      </w:r>
      <w:r w:rsidRPr="00370E9F">
        <w:rPr>
          <w:b/>
          <w:bCs/>
          <w:color w:val="0070C0"/>
          <w:lang w:val="en-US"/>
        </w:rPr>
        <w:tab/>
      </w:r>
      <w:r w:rsidRPr="00370E9F" w:rsidR="00B64ECE">
        <w:rPr>
          <w:b/>
          <w:bCs/>
          <w:color w:val="0070C0"/>
          <w:lang w:val="en-US"/>
        </w:rPr>
        <w:t>Mmh</w:t>
      </w:r>
      <w:r w:rsidRPr="00370E9F">
        <w:rPr>
          <w:b/>
          <w:bCs/>
          <w:color w:val="0070C0"/>
          <w:lang w:val="en-US"/>
        </w:rPr>
        <w:t>.</w:t>
      </w:r>
    </w:p>
    <w:p w:rsidR="003F7274" w:rsidP="00CF5FB2" w:rsidRDefault="003F7274" w14:paraId="5B212E03" w14:textId="163F0076">
      <w:pPr>
        <w:jc w:val="both"/>
        <w:rPr>
          <w:lang w:val="en-US"/>
        </w:rPr>
      </w:pPr>
      <w:r>
        <w:rPr>
          <w:lang w:val="en-US"/>
        </w:rPr>
        <w:t>P:</w:t>
      </w:r>
      <w:r w:rsidR="00D25806">
        <w:rPr>
          <w:lang w:val="en-US"/>
        </w:rPr>
        <w:tab/>
      </w:r>
      <w:r w:rsidR="00D25806">
        <w:rPr>
          <w:lang w:val="en-US"/>
        </w:rPr>
        <w:t xml:space="preserve">Ya. </w:t>
      </w:r>
    </w:p>
    <w:p w:rsidRPr="00370E9F" w:rsidR="00370E9F" w:rsidP="00CF5FB2" w:rsidRDefault="00370E9F" w14:paraId="777A5584" w14:textId="59AA4E96">
      <w:pPr>
        <w:jc w:val="both"/>
        <w:rPr>
          <w:color w:val="0070C0"/>
          <w:lang w:val="en-US"/>
        </w:rPr>
      </w:pPr>
      <w:r w:rsidRPr="00370E9F">
        <w:rPr>
          <w:color w:val="0070C0"/>
          <w:lang w:val="en-US"/>
        </w:rPr>
        <w:t>P:</w:t>
      </w:r>
      <w:r w:rsidRPr="00370E9F">
        <w:rPr>
          <w:color w:val="0070C0"/>
          <w:lang w:val="en-US"/>
        </w:rPr>
        <w:tab/>
      </w:r>
      <w:r w:rsidRPr="00370E9F">
        <w:rPr>
          <w:color w:val="0070C0"/>
          <w:lang w:val="en-US"/>
        </w:rPr>
        <w:t>Yes.</w:t>
      </w:r>
    </w:p>
    <w:p w:rsidR="00370E9F" w:rsidP="00CF5FB2" w:rsidRDefault="003F7274" w14:paraId="6F675FCD" w14:textId="77777777">
      <w:pPr>
        <w:ind w:left="720" w:hanging="720"/>
        <w:jc w:val="both"/>
        <w:rPr>
          <w:b/>
          <w:bCs/>
          <w:lang w:val="en-US"/>
        </w:rPr>
      </w:pPr>
      <w:r w:rsidRPr="00A266F3">
        <w:rPr>
          <w:b/>
          <w:bCs/>
          <w:lang w:val="en-US"/>
        </w:rPr>
        <w:t>I:</w:t>
      </w:r>
      <w:r w:rsidR="00D25806">
        <w:rPr>
          <w:b/>
          <w:bCs/>
          <w:lang w:val="en-US"/>
        </w:rPr>
        <w:tab/>
      </w:r>
      <w:r w:rsidR="00D25806">
        <w:rPr>
          <w:b/>
          <w:bCs/>
          <w:lang w:val="en-US"/>
        </w:rPr>
        <w:t xml:space="preserve">Okay </w:t>
      </w:r>
      <w:proofErr w:type="spellStart"/>
      <w:r w:rsidR="00D25806">
        <w:rPr>
          <w:b/>
          <w:bCs/>
          <w:lang w:val="en-US"/>
        </w:rPr>
        <w:t>okay</w:t>
      </w:r>
      <w:proofErr w:type="spellEnd"/>
      <w:r w:rsidR="00D25806">
        <w:rPr>
          <w:b/>
          <w:bCs/>
          <w:lang w:val="en-US"/>
        </w:rPr>
        <w:t xml:space="preserve"> </w:t>
      </w:r>
      <w:proofErr w:type="spellStart"/>
      <w:r w:rsidR="00D25806">
        <w:rPr>
          <w:b/>
          <w:bCs/>
          <w:lang w:val="en-US"/>
        </w:rPr>
        <w:t>kukhona</w:t>
      </w:r>
      <w:proofErr w:type="spellEnd"/>
      <w:r w:rsidR="00D25806">
        <w:rPr>
          <w:b/>
          <w:bCs/>
          <w:lang w:val="en-US"/>
        </w:rPr>
        <w:t xml:space="preserve"> </w:t>
      </w:r>
      <w:proofErr w:type="spellStart"/>
      <w:r w:rsidR="00D25806">
        <w:rPr>
          <w:b/>
          <w:bCs/>
          <w:lang w:val="en-US"/>
        </w:rPr>
        <w:t>mhlampe</w:t>
      </w:r>
      <w:proofErr w:type="spellEnd"/>
      <w:r w:rsidR="00D25806">
        <w:rPr>
          <w:b/>
          <w:bCs/>
          <w:lang w:val="en-US"/>
        </w:rPr>
        <w:t xml:space="preserve"> </w:t>
      </w:r>
      <w:proofErr w:type="spellStart"/>
      <w:r w:rsidR="00D25806">
        <w:rPr>
          <w:b/>
          <w:bCs/>
          <w:lang w:val="en-US"/>
        </w:rPr>
        <w:t>ongakuphawula</w:t>
      </w:r>
      <w:proofErr w:type="spellEnd"/>
      <w:r w:rsidR="00D25806">
        <w:rPr>
          <w:b/>
          <w:bCs/>
          <w:lang w:val="en-US"/>
        </w:rPr>
        <w:t xml:space="preserve"> </w:t>
      </w:r>
      <w:proofErr w:type="spellStart"/>
      <w:r w:rsidR="00D25806">
        <w:rPr>
          <w:b/>
          <w:bCs/>
          <w:lang w:val="en-US"/>
        </w:rPr>
        <w:t>ke</w:t>
      </w:r>
      <w:proofErr w:type="spellEnd"/>
      <w:r w:rsidR="00D25806">
        <w:rPr>
          <w:b/>
          <w:bCs/>
          <w:lang w:val="en-US"/>
        </w:rPr>
        <w:t xml:space="preserve"> </w:t>
      </w:r>
      <w:proofErr w:type="spellStart"/>
      <w:r w:rsidR="00D25806">
        <w:rPr>
          <w:b/>
          <w:bCs/>
          <w:lang w:val="en-US"/>
        </w:rPr>
        <w:t>mayelana</w:t>
      </w:r>
      <w:proofErr w:type="spellEnd"/>
      <w:r w:rsidR="00D25806">
        <w:rPr>
          <w:b/>
          <w:bCs/>
          <w:lang w:val="en-US"/>
        </w:rPr>
        <w:t xml:space="preserve"> </w:t>
      </w:r>
      <w:proofErr w:type="spellStart"/>
      <w:r w:rsidR="00D25806">
        <w:rPr>
          <w:b/>
          <w:bCs/>
          <w:lang w:val="en-US"/>
        </w:rPr>
        <w:t>nokuthi</w:t>
      </w:r>
      <w:proofErr w:type="spellEnd"/>
      <w:r w:rsidR="00D25806">
        <w:rPr>
          <w:b/>
          <w:bCs/>
          <w:lang w:val="en-US"/>
        </w:rPr>
        <w:t xml:space="preserve"> </w:t>
      </w:r>
      <w:proofErr w:type="spellStart"/>
      <w:r w:rsidR="00BD4370">
        <w:rPr>
          <w:b/>
          <w:bCs/>
          <w:lang w:val="en-US"/>
        </w:rPr>
        <w:t>njengoba</w:t>
      </w:r>
      <w:proofErr w:type="spellEnd"/>
      <w:r w:rsidR="00BD4370">
        <w:rPr>
          <w:b/>
          <w:bCs/>
          <w:lang w:val="en-US"/>
        </w:rPr>
        <w:t xml:space="preserve"> </w:t>
      </w:r>
      <w:proofErr w:type="spellStart"/>
      <w:r w:rsidR="00BD4370">
        <w:rPr>
          <w:b/>
          <w:bCs/>
          <w:lang w:val="en-US"/>
        </w:rPr>
        <w:t>sikhuluma</w:t>
      </w:r>
      <w:proofErr w:type="spellEnd"/>
      <w:r w:rsidR="00BD4370">
        <w:rPr>
          <w:b/>
          <w:bCs/>
          <w:lang w:val="en-US"/>
        </w:rPr>
        <w:t xml:space="preserve"> </w:t>
      </w:r>
      <w:proofErr w:type="spellStart"/>
      <w:r w:rsidR="00BD4370">
        <w:rPr>
          <w:b/>
          <w:bCs/>
          <w:lang w:val="en-US"/>
        </w:rPr>
        <w:t>nje</w:t>
      </w:r>
      <w:proofErr w:type="spellEnd"/>
      <w:r w:rsidR="00BD4370">
        <w:rPr>
          <w:b/>
          <w:bCs/>
          <w:lang w:val="en-US"/>
        </w:rPr>
        <w:t xml:space="preserve"> </w:t>
      </w:r>
      <w:proofErr w:type="spellStart"/>
      <w:r w:rsidR="00BD4370">
        <w:rPr>
          <w:b/>
          <w:bCs/>
          <w:lang w:val="en-US"/>
        </w:rPr>
        <w:t>nopartner</w:t>
      </w:r>
      <w:proofErr w:type="spellEnd"/>
      <w:r w:rsidR="00BD4370">
        <w:rPr>
          <w:b/>
          <w:bCs/>
          <w:lang w:val="en-US"/>
        </w:rPr>
        <w:t xml:space="preserve"> </w:t>
      </w:r>
      <w:proofErr w:type="spellStart"/>
      <w:r w:rsidR="00BD4370">
        <w:rPr>
          <w:b/>
          <w:bCs/>
          <w:lang w:val="en-US"/>
        </w:rPr>
        <w:t>ohloliwe</w:t>
      </w:r>
      <w:proofErr w:type="spellEnd"/>
      <w:r w:rsidR="00BD4370">
        <w:rPr>
          <w:b/>
          <w:bCs/>
          <w:lang w:val="en-US"/>
        </w:rPr>
        <w:t xml:space="preserve"> </w:t>
      </w:r>
      <w:proofErr w:type="spellStart"/>
      <w:r w:rsidR="00BD4370">
        <w:rPr>
          <w:b/>
          <w:bCs/>
          <w:lang w:val="en-US"/>
        </w:rPr>
        <w:t>ukuthi</w:t>
      </w:r>
      <w:proofErr w:type="spellEnd"/>
      <w:r w:rsidR="00BD4370">
        <w:rPr>
          <w:b/>
          <w:bCs/>
          <w:lang w:val="en-US"/>
        </w:rPr>
        <w:t xml:space="preserve"> </w:t>
      </w:r>
      <w:proofErr w:type="spellStart"/>
      <w:r w:rsidR="00BD4370">
        <w:rPr>
          <w:b/>
          <w:bCs/>
          <w:lang w:val="en-US"/>
        </w:rPr>
        <w:t>nakhuke</w:t>
      </w:r>
      <w:proofErr w:type="spellEnd"/>
      <w:r w:rsidR="00BD4370">
        <w:rPr>
          <w:b/>
          <w:bCs/>
          <w:lang w:val="en-US"/>
        </w:rPr>
        <w:t xml:space="preserve"> </w:t>
      </w:r>
      <w:proofErr w:type="spellStart"/>
      <w:r w:rsidR="00BD4370">
        <w:rPr>
          <w:b/>
          <w:bCs/>
          <w:lang w:val="en-US"/>
        </w:rPr>
        <w:t>mhlasimbe</w:t>
      </w:r>
      <w:proofErr w:type="spellEnd"/>
      <w:r w:rsidR="00463F77">
        <w:rPr>
          <w:b/>
          <w:bCs/>
          <w:lang w:val="en-US"/>
        </w:rPr>
        <w:t xml:space="preserve"> </w:t>
      </w:r>
      <w:proofErr w:type="spellStart"/>
      <w:r w:rsidR="00463F77">
        <w:rPr>
          <w:b/>
          <w:bCs/>
          <w:lang w:val="en-US"/>
        </w:rPr>
        <w:t>useyanikezwa</w:t>
      </w:r>
      <w:proofErr w:type="spellEnd"/>
      <w:r w:rsidR="00463F77">
        <w:rPr>
          <w:b/>
          <w:bCs/>
          <w:lang w:val="en-US"/>
        </w:rPr>
        <w:t xml:space="preserve"> </w:t>
      </w:r>
      <w:proofErr w:type="spellStart"/>
      <w:r w:rsidR="00463F77">
        <w:rPr>
          <w:b/>
          <w:bCs/>
          <w:lang w:val="en-US"/>
        </w:rPr>
        <w:t>itreatment</w:t>
      </w:r>
      <w:proofErr w:type="spellEnd"/>
      <w:r w:rsidR="00463F77">
        <w:rPr>
          <w:b/>
          <w:bCs/>
          <w:lang w:val="en-US"/>
        </w:rPr>
        <w:t xml:space="preserve"> </w:t>
      </w:r>
      <w:proofErr w:type="spellStart"/>
      <w:r w:rsidR="00463F77">
        <w:rPr>
          <w:b/>
          <w:bCs/>
          <w:lang w:val="en-US"/>
        </w:rPr>
        <w:t>yokuthi</w:t>
      </w:r>
      <w:proofErr w:type="spellEnd"/>
      <w:r w:rsidR="00463F77">
        <w:rPr>
          <w:b/>
          <w:bCs/>
          <w:lang w:val="en-US"/>
        </w:rPr>
        <w:t xml:space="preserve"> mina </w:t>
      </w:r>
      <w:proofErr w:type="spellStart"/>
      <w:r w:rsidR="00463F77">
        <w:rPr>
          <w:b/>
          <w:bCs/>
          <w:lang w:val="en-US"/>
        </w:rPr>
        <w:t>phathela</w:t>
      </w:r>
      <w:proofErr w:type="spellEnd"/>
      <w:r w:rsidR="00463F77">
        <w:rPr>
          <w:b/>
          <w:bCs/>
          <w:lang w:val="en-US"/>
        </w:rPr>
        <w:t xml:space="preserve"> </w:t>
      </w:r>
      <w:proofErr w:type="spellStart"/>
      <w:r w:rsidR="00463F77">
        <w:rPr>
          <w:b/>
          <w:bCs/>
          <w:lang w:val="en-US"/>
        </w:rPr>
        <w:t>upartner</w:t>
      </w:r>
      <w:proofErr w:type="spellEnd"/>
      <w:r w:rsidR="00463F77">
        <w:rPr>
          <w:b/>
          <w:bCs/>
          <w:lang w:val="en-US"/>
        </w:rPr>
        <w:t xml:space="preserve"> </w:t>
      </w:r>
      <w:proofErr w:type="spellStart"/>
      <w:r w:rsidR="00463F77">
        <w:rPr>
          <w:b/>
          <w:bCs/>
          <w:lang w:val="en-US"/>
        </w:rPr>
        <w:t>wakho</w:t>
      </w:r>
      <w:proofErr w:type="spellEnd"/>
      <w:r w:rsidR="00463F77">
        <w:rPr>
          <w:b/>
          <w:bCs/>
          <w:lang w:val="en-US"/>
        </w:rPr>
        <w:t xml:space="preserve"> </w:t>
      </w:r>
      <w:proofErr w:type="spellStart"/>
      <w:r w:rsidR="00463F77">
        <w:rPr>
          <w:b/>
          <w:bCs/>
          <w:lang w:val="en-US"/>
        </w:rPr>
        <w:t>umnikeze</w:t>
      </w:r>
      <w:proofErr w:type="spellEnd"/>
      <w:r w:rsidR="00463F77">
        <w:rPr>
          <w:b/>
          <w:bCs/>
          <w:lang w:val="en-US"/>
        </w:rPr>
        <w:t xml:space="preserve"> </w:t>
      </w:r>
      <w:proofErr w:type="spellStart"/>
      <w:r w:rsidR="00463F77">
        <w:rPr>
          <w:b/>
          <w:bCs/>
          <w:lang w:val="en-US"/>
        </w:rPr>
        <w:t>naye</w:t>
      </w:r>
      <w:proofErr w:type="spellEnd"/>
      <w:r w:rsidR="00463F77">
        <w:rPr>
          <w:b/>
          <w:bCs/>
          <w:lang w:val="en-US"/>
        </w:rPr>
        <w:t xml:space="preserve"> </w:t>
      </w:r>
      <w:proofErr w:type="spellStart"/>
      <w:r w:rsidR="00463F77">
        <w:rPr>
          <w:b/>
          <w:bCs/>
          <w:lang w:val="en-US"/>
        </w:rPr>
        <w:t>ayisebenzise</w:t>
      </w:r>
      <w:proofErr w:type="spellEnd"/>
      <w:r w:rsidR="00247D17">
        <w:rPr>
          <w:b/>
          <w:bCs/>
          <w:lang w:val="en-US"/>
        </w:rPr>
        <w:t>?</w:t>
      </w:r>
    </w:p>
    <w:p w:rsidRPr="00370E9F" w:rsidR="003F7274" w:rsidP="00CF5FB2" w:rsidRDefault="00370E9F" w14:paraId="22EF082D" w14:textId="39D2634F">
      <w:pPr>
        <w:ind w:left="720" w:hanging="720"/>
        <w:jc w:val="both"/>
        <w:rPr>
          <w:b/>
          <w:bCs/>
          <w:color w:val="0070C0"/>
          <w:lang w:val="en-US"/>
        </w:rPr>
      </w:pPr>
      <w:r w:rsidRPr="00370E9F">
        <w:rPr>
          <w:b/>
          <w:bCs/>
          <w:color w:val="0070C0"/>
          <w:lang w:val="en-US"/>
        </w:rPr>
        <w:t>I:</w:t>
      </w:r>
      <w:r w:rsidRPr="00370E9F">
        <w:rPr>
          <w:b/>
          <w:bCs/>
          <w:color w:val="0070C0"/>
          <w:lang w:val="en-US"/>
        </w:rPr>
        <w:tab/>
      </w:r>
      <w:r w:rsidRPr="00370E9F">
        <w:rPr>
          <w:b/>
          <w:bCs/>
          <w:color w:val="0070C0"/>
          <w:lang w:val="en-US"/>
        </w:rPr>
        <w:t>Okay what is your comment as we are talking about a diagnosed partner to say maybe she is being given the treatment and say give it to your partner for him to use it as well?</w:t>
      </w:r>
      <w:r w:rsidRPr="00370E9F" w:rsidR="00247D17">
        <w:rPr>
          <w:b/>
          <w:bCs/>
          <w:color w:val="0070C0"/>
          <w:lang w:val="en-US"/>
        </w:rPr>
        <w:t xml:space="preserve"> </w:t>
      </w:r>
    </w:p>
    <w:p w:rsidR="003F7274" w:rsidP="00CF5FB2" w:rsidRDefault="003F7274" w14:paraId="47196D14" w14:textId="2D6223D5">
      <w:pPr>
        <w:jc w:val="both"/>
        <w:rPr>
          <w:lang w:val="en-US"/>
        </w:rPr>
      </w:pPr>
      <w:r>
        <w:rPr>
          <w:lang w:val="en-US"/>
        </w:rPr>
        <w:t>P:</w:t>
      </w:r>
      <w:r w:rsidR="00247D17">
        <w:rPr>
          <w:lang w:val="en-US"/>
        </w:rPr>
        <w:tab/>
      </w:r>
      <w:r w:rsidR="00247D17">
        <w:rPr>
          <w:lang w:val="en-US"/>
        </w:rPr>
        <w:t>Ayi (</w:t>
      </w:r>
      <w:proofErr w:type="spellStart"/>
      <w:r w:rsidR="00247D17">
        <w:rPr>
          <w:lang w:val="en-US"/>
        </w:rPr>
        <w:t>ehleka</w:t>
      </w:r>
      <w:proofErr w:type="spellEnd"/>
      <w:r w:rsidR="00247D17">
        <w:rPr>
          <w:lang w:val="en-US"/>
        </w:rPr>
        <w:t>)</w:t>
      </w:r>
    </w:p>
    <w:p w:rsidRPr="00370E9F" w:rsidR="00370E9F" w:rsidP="00CF5FB2" w:rsidRDefault="00370E9F" w14:paraId="454EFEA7" w14:textId="1B3A450D">
      <w:pPr>
        <w:jc w:val="both"/>
        <w:rPr>
          <w:color w:val="0070C0"/>
          <w:lang w:val="en-US"/>
        </w:rPr>
      </w:pPr>
      <w:r w:rsidRPr="00370E9F">
        <w:rPr>
          <w:color w:val="0070C0"/>
          <w:lang w:val="en-US"/>
        </w:rPr>
        <w:t>P:</w:t>
      </w:r>
      <w:r w:rsidRPr="00370E9F">
        <w:rPr>
          <w:color w:val="0070C0"/>
          <w:lang w:val="en-US"/>
        </w:rPr>
        <w:tab/>
      </w:r>
      <w:r w:rsidRPr="00370E9F">
        <w:rPr>
          <w:color w:val="0070C0"/>
          <w:lang w:val="en-US"/>
        </w:rPr>
        <w:t>Ayi (laughing)</w:t>
      </w:r>
    </w:p>
    <w:p w:rsidR="003F7274" w:rsidP="00CF5FB2" w:rsidRDefault="003F7274" w14:paraId="357A8417" w14:textId="7CB7DD90">
      <w:pPr>
        <w:jc w:val="both"/>
        <w:rPr>
          <w:b/>
          <w:bCs/>
          <w:lang w:val="en-US"/>
        </w:rPr>
      </w:pPr>
      <w:r w:rsidRPr="00A266F3">
        <w:rPr>
          <w:b/>
          <w:bCs/>
          <w:lang w:val="en-US"/>
        </w:rPr>
        <w:t>I:</w:t>
      </w:r>
      <w:r w:rsidR="00247D17">
        <w:rPr>
          <w:b/>
          <w:bCs/>
          <w:lang w:val="en-US"/>
        </w:rPr>
        <w:tab/>
      </w:r>
      <w:r w:rsidR="00247D17">
        <w:rPr>
          <w:b/>
          <w:bCs/>
          <w:lang w:val="en-US"/>
        </w:rPr>
        <w:t>(</w:t>
      </w:r>
      <w:proofErr w:type="spellStart"/>
      <w:r w:rsidR="00247D17">
        <w:rPr>
          <w:b/>
          <w:bCs/>
          <w:lang w:val="en-US"/>
        </w:rPr>
        <w:t>ehleka</w:t>
      </w:r>
      <w:proofErr w:type="spellEnd"/>
      <w:r w:rsidR="00247D17">
        <w:rPr>
          <w:b/>
          <w:bCs/>
          <w:lang w:val="en-US"/>
        </w:rPr>
        <w:t xml:space="preserve">) Do you think </w:t>
      </w:r>
      <w:proofErr w:type="spellStart"/>
      <w:r w:rsidR="00247D17">
        <w:rPr>
          <w:b/>
          <w:bCs/>
          <w:lang w:val="en-US"/>
        </w:rPr>
        <w:t>lokho</w:t>
      </w:r>
      <w:proofErr w:type="spellEnd"/>
      <w:r w:rsidR="00247D17">
        <w:rPr>
          <w:b/>
          <w:bCs/>
          <w:lang w:val="en-US"/>
        </w:rPr>
        <w:t xml:space="preserve"> </w:t>
      </w:r>
      <w:proofErr w:type="spellStart"/>
      <w:r w:rsidR="00247D17">
        <w:rPr>
          <w:b/>
          <w:bCs/>
          <w:lang w:val="en-US"/>
        </w:rPr>
        <w:t>kungaba</w:t>
      </w:r>
      <w:proofErr w:type="spellEnd"/>
      <w:r w:rsidR="00247D17">
        <w:rPr>
          <w:b/>
          <w:bCs/>
          <w:lang w:val="en-US"/>
        </w:rPr>
        <w:t xml:space="preserve"> effective?</w:t>
      </w:r>
    </w:p>
    <w:p w:rsidRPr="00370E9F" w:rsidR="00370E9F" w:rsidP="00CF5FB2" w:rsidRDefault="00370E9F" w14:paraId="2F0611EE" w14:textId="371B9810">
      <w:pPr>
        <w:jc w:val="both"/>
        <w:rPr>
          <w:b/>
          <w:bCs/>
          <w:color w:val="0070C0"/>
          <w:lang w:val="en-US"/>
        </w:rPr>
      </w:pPr>
      <w:r w:rsidRPr="00370E9F">
        <w:rPr>
          <w:b/>
          <w:bCs/>
          <w:color w:val="0070C0"/>
          <w:lang w:val="en-US"/>
        </w:rPr>
        <w:t>I:</w:t>
      </w:r>
      <w:r w:rsidRPr="00370E9F">
        <w:rPr>
          <w:b/>
          <w:bCs/>
          <w:color w:val="0070C0"/>
          <w:lang w:val="en-US"/>
        </w:rPr>
        <w:tab/>
      </w:r>
      <w:r w:rsidRPr="00370E9F">
        <w:rPr>
          <w:b/>
          <w:bCs/>
          <w:color w:val="0070C0"/>
          <w:lang w:val="en-US"/>
        </w:rPr>
        <w:t>(laughing) do you think that can be effective?</w:t>
      </w:r>
    </w:p>
    <w:p w:rsidR="003F7274" w:rsidP="00CF5FB2" w:rsidRDefault="003F7274" w14:paraId="382A2871" w14:textId="2EA3ABC9">
      <w:pPr>
        <w:ind w:left="720" w:hanging="720"/>
        <w:jc w:val="both"/>
        <w:rPr>
          <w:lang w:val="en-US"/>
        </w:rPr>
      </w:pPr>
      <w:r>
        <w:rPr>
          <w:lang w:val="en-US"/>
        </w:rPr>
        <w:t>P:</w:t>
      </w:r>
      <w:r w:rsidR="00247D17">
        <w:rPr>
          <w:lang w:val="en-US"/>
        </w:rPr>
        <w:tab/>
      </w:r>
      <w:r w:rsidR="00247D17">
        <w:rPr>
          <w:lang w:val="en-US"/>
        </w:rPr>
        <w:t xml:space="preserve">No </w:t>
      </w:r>
      <w:proofErr w:type="spellStart"/>
      <w:r w:rsidR="00247D17">
        <w:rPr>
          <w:lang w:val="en-US"/>
        </w:rPr>
        <w:t>ngeke</w:t>
      </w:r>
      <w:proofErr w:type="spellEnd"/>
      <w:r w:rsidR="00247D17">
        <w:rPr>
          <w:lang w:val="en-US"/>
        </w:rPr>
        <w:t xml:space="preserve"> </w:t>
      </w:r>
      <w:proofErr w:type="spellStart"/>
      <w:r w:rsidR="00247D17">
        <w:rPr>
          <w:lang w:val="en-US"/>
        </w:rPr>
        <w:t>kuze</w:t>
      </w:r>
      <w:proofErr w:type="spellEnd"/>
      <w:r w:rsidR="00BE2A1B">
        <w:rPr>
          <w:lang w:val="en-US"/>
        </w:rPr>
        <w:t xml:space="preserve"> </w:t>
      </w:r>
      <w:proofErr w:type="spellStart"/>
      <w:r w:rsidR="00BE2A1B">
        <w:rPr>
          <w:lang w:val="en-US"/>
        </w:rPr>
        <w:t>kusebenze</w:t>
      </w:r>
      <w:proofErr w:type="spellEnd"/>
      <w:r w:rsidR="00BE2A1B">
        <w:rPr>
          <w:lang w:val="en-US"/>
        </w:rPr>
        <w:t xml:space="preserve"> because I think </w:t>
      </w:r>
      <w:proofErr w:type="spellStart"/>
      <w:r w:rsidR="00BE2A1B">
        <w:rPr>
          <w:lang w:val="en-US"/>
        </w:rPr>
        <w:t>ngeke</w:t>
      </w:r>
      <w:proofErr w:type="spellEnd"/>
      <w:r w:rsidR="00BE2A1B">
        <w:rPr>
          <w:lang w:val="en-US"/>
        </w:rPr>
        <w:t xml:space="preserve"> </w:t>
      </w:r>
      <w:proofErr w:type="spellStart"/>
      <w:r w:rsidR="00BE2A1B">
        <w:rPr>
          <w:lang w:val="en-US"/>
        </w:rPr>
        <w:t>uze</w:t>
      </w:r>
      <w:proofErr w:type="spellEnd"/>
      <w:r w:rsidR="00BE2A1B">
        <w:rPr>
          <w:lang w:val="en-US"/>
        </w:rPr>
        <w:t xml:space="preserve"> </w:t>
      </w:r>
      <w:proofErr w:type="spellStart"/>
      <w:r w:rsidR="00BE2A1B">
        <w:rPr>
          <w:lang w:val="en-US"/>
        </w:rPr>
        <w:t>uzulaphe</w:t>
      </w:r>
      <w:proofErr w:type="spellEnd"/>
      <w:r w:rsidR="00BE2A1B">
        <w:rPr>
          <w:lang w:val="en-US"/>
        </w:rPr>
        <w:t xml:space="preserve"> into well fine </w:t>
      </w:r>
      <w:proofErr w:type="spellStart"/>
      <w:r w:rsidR="00BE2A1B">
        <w:rPr>
          <w:lang w:val="en-US"/>
        </w:rPr>
        <w:t>uyitholile</w:t>
      </w:r>
      <w:proofErr w:type="spellEnd"/>
      <w:r w:rsidR="00BE2A1B">
        <w:rPr>
          <w:lang w:val="en-US"/>
        </w:rPr>
        <w:t xml:space="preserve"> </w:t>
      </w:r>
      <w:proofErr w:type="spellStart"/>
      <w:r w:rsidR="00BE2A1B">
        <w:rPr>
          <w:lang w:val="en-US"/>
        </w:rPr>
        <w:t>kulo</w:t>
      </w:r>
      <w:proofErr w:type="spellEnd"/>
      <w:r w:rsidR="003D6D6A">
        <w:rPr>
          <w:lang w:val="en-US"/>
        </w:rPr>
        <w:t xml:space="preserve"> </w:t>
      </w:r>
      <w:proofErr w:type="spellStart"/>
      <w:r w:rsidR="003D6D6A">
        <w:rPr>
          <w:lang w:val="en-US"/>
        </w:rPr>
        <w:t>kodwa</w:t>
      </w:r>
      <w:proofErr w:type="spellEnd"/>
      <w:r w:rsidR="003D6D6A">
        <w:rPr>
          <w:lang w:val="en-US"/>
        </w:rPr>
        <w:t xml:space="preserve"> </w:t>
      </w:r>
      <w:proofErr w:type="spellStart"/>
      <w:r w:rsidR="003D6D6A">
        <w:rPr>
          <w:lang w:val="en-US"/>
        </w:rPr>
        <w:t>ngeke</w:t>
      </w:r>
      <w:proofErr w:type="spellEnd"/>
      <w:r w:rsidR="003D6D6A">
        <w:rPr>
          <w:lang w:val="en-US"/>
        </w:rPr>
        <w:t xml:space="preserve"> </w:t>
      </w:r>
      <w:proofErr w:type="spellStart"/>
      <w:r w:rsidR="003D6D6A">
        <w:rPr>
          <w:lang w:val="en-US"/>
        </w:rPr>
        <w:t>uze</w:t>
      </w:r>
      <w:proofErr w:type="spellEnd"/>
      <w:r w:rsidR="003D6D6A">
        <w:rPr>
          <w:lang w:val="en-US"/>
        </w:rPr>
        <w:t xml:space="preserve"> </w:t>
      </w:r>
      <w:proofErr w:type="spellStart"/>
      <w:r w:rsidR="003D6D6A">
        <w:rPr>
          <w:lang w:val="en-US"/>
        </w:rPr>
        <w:t>ulaphe</w:t>
      </w:r>
      <w:proofErr w:type="spellEnd"/>
      <w:r w:rsidR="003D6D6A">
        <w:rPr>
          <w:lang w:val="en-US"/>
        </w:rPr>
        <w:t xml:space="preserve"> </w:t>
      </w:r>
      <w:proofErr w:type="spellStart"/>
      <w:r w:rsidR="003D6D6A">
        <w:rPr>
          <w:lang w:val="en-US"/>
        </w:rPr>
        <w:t>umuntu</w:t>
      </w:r>
      <w:proofErr w:type="spellEnd"/>
      <w:r w:rsidR="003D6D6A">
        <w:rPr>
          <w:lang w:val="en-US"/>
        </w:rPr>
        <w:t xml:space="preserve"> </w:t>
      </w:r>
      <w:proofErr w:type="spellStart"/>
      <w:r w:rsidR="003D6D6A">
        <w:rPr>
          <w:lang w:val="en-US"/>
        </w:rPr>
        <w:t>njengokuthi</w:t>
      </w:r>
      <w:proofErr w:type="spellEnd"/>
      <w:r w:rsidR="003D6D6A">
        <w:rPr>
          <w:lang w:val="en-US"/>
        </w:rPr>
        <w:t xml:space="preserve"> </w:t>
      </w:r>
      <w:proofErr w:type="spellStart"/>
      <w:r w:rsidR="003D6D6A">
        <w:rPr>
          <w:lang w:val="en-US"/>
        </w:rPr>
        <w:t>fana</w:t>
      </w:r>
      <w:proofErr w:type="spellEnd"/>
      <w:r w:rsidR="003D6D6A">
        <w:rPr>
          <w:lang w:val="en-US"/>
        </w:rPr>
        <w:t xml:space="preserve"> </w:t>
      </w:r>
      <w:proofErr w:type="spellStart"/>
      <w:r w:rsidR="003D6D6A">
        <w:rPr>
          <w:lang w:val="en-US"/>
        </w:rPr>
        <w:t>nokuthi</w:t>
      </w:r>
      <w:proofErr w:type="spellEnd"/>
      <w:r w:rsidR="003D6D6A">
        <w:rPr>
          <w:lang w:val="en-US"/>
        </w:rPr>
        <w:t xml:space="preserve"> use share </w:t>
      </w:r>
      <w:proofErr w:type="spellStart"/>
      <w:r w:rsidR="003D6D6A">
        <w:rPr>
          <w:lang w:val="en-US"/>
        </w:rPr>
        <w:t>amaphilisi</w:t>
      </w:r>
      <w:proofErr w:type="spellEnd"/>
      <w:r w:rsidR="003D6D6A">
        <w:rPr>
          <w:lang w:val="en-US"/>
        </w:rPr>
        <w:t xml:space="preserve"> yes </w:t>
      </w:r>
      <w:proofErr w:type="spellStart"/>
      <w:r w:rsidR="003D6D6A">
        <w:rPr>
          <w:lang w:val="en-US"/>
        </w:rPr>
        <w:t>umuntu</w:t>
      </w:r>
      <w:proofErr w:type="spellEnd"/>
      <w:r w:rsidR="003D6D6A">
        <w:rPr>
          <w:lang w:val="en-US"/>
        </w:rPr>
        <w:t xml:space="preserve"> </w:t>
      </w:r>
      <w:proofErr w:type="spellStart"/>
      <w:r w:rsidR="003D6D6A">
        <w:rPr>
          <w:lang w:val="en-US"/>
        </w:rPr>
        <w:t>uyathesta</w:t>
      </w:r>
      <w:proofErr w:type="spellEnd"/>
      <w:r w:rsidR="003D6D6A">
        <w:rPr>
          <w:lang w:val="en-US"/>
        </w:rPr>
        <w:t xml:space="preserve"> </w:t>
      </w:r>
      <w:proofErr w:type="spellStart"/>
      <w:r w:rsidR="003D6D6A">
        <w:rPr>
          <w:lang w:val="en-US"/>
        </w:rPr>
        <w:t>bese</w:t>
      </w:r>
      <w:proofErr w:type="spellEnd"/>
      <w:r w:rsidR="003D6D6A">
        <w:rPr>
          <w:lang w:val="en-US"/>
        </w:rPr>
        <w:t xml:space="preserve"> </w:t>
      </w:r>
      <w:proofErr w:type="spellStart"/>
      <w:r w:rsidR="003D6D6A">
        <w:rPr>
          <w:lang w:val="en-US"/>
        </w:rPr>
        <w:t>ke</w:t>
      </w:r>
      <w:proofErr w:type="spellEnd"/>
      <w:r w:rsidR="003D6D6A">
        <w:rPr>
          <w:lang w:val="en-US"/>
        </w:rPr>
        <w:t xml:space="preserve"> </w:t>
      </w:r>
      <w:proofErr w:type="spellStart"/>
      <w:r w:rsidR="003D6D6A">
        <w:rPr>
          <w:lang w:val="en-US"/>
        </w:rPr>
        <w:t>ethola</w:t>
      </w:r>
      <w:proofErr w:type="spellEnd"/>
      <w:r w:rsidR="003D6D6A">
        <w:rPr>
          <w:lang w:val="en-US"/>
        </w:rPr>
        <w:t xml:space="preserve"> </w:t>
      </w:r>
      <w:proofErr w:type="spellStart"/>
      <w:r w:rsidR="00ED18C3">
        <w:rPr>
          <w:lang w:val="en-US"/>
        </w:rPr>
        <w:t>ulokhunjana</w:t>
      </w:r>
      <w:proofErr w:type="spellEnd"/>
      <w:r w:rsidR="00ED18C3">
        <w:rPr>
          <w:lang w:val="en-US"/>
        </w:rPr>
        <w:t xml:space="preserve"> </w:t>
      </w:r>
      <w:proofErr w:type="spellStart"/>
      <w:r w:rsidR="00ED18C3">
        <w:rPr>
          <w:lang w:val="en-US"/>
        </w:rPr>
        <w:t>ngeke</w:t>
      </w:r>
      <w:proofErr w:type="spellEnd"/>
      <w:r w:rsidR="00ED18C3">
        <w:rPr>
          <w:lang w:val="en-US"/>
        </w:rPr>
        <w:t xml:space="preserve"> </w:t>
      </w:r>
      <w:proofErr w:type="spellStart"/>
      <w:r w:rsidR="00ED18C3">
        <w:rPr>
          <w:lang w:val="en-US"/>
        </w:rPr>
        <w:t>uthi</w:t>
      </w:r>
      <w:proofErr w:type="spellEnd"/>
      <w:r w:rsidR="00ED18C3">
        <w:rPr>
          <w:lang w:val="en-US"/>
        </w:rPr>
        <w:t xml:space="preserve"> </w:t>
      </w:r>
      <w:proofErr w:type="spellStart"/>
      <w:r w:rsidR="00ED18C3">
        <w:rPr>
          <w:lang w:val="en-US"/>
        </w:rPr>
        <w:t>hambomnikaza</w:t>
      </w:r>
      <w:proofErr w:type="spellEnd"/>
      <w:r w:rsidR="00ED18C3">
        <w:rPr>
          <w:lang w:val="en-US"/>
        </w:rPr>
        <w:t xml:space="preserve"> adle </w:t>
      </w:r>
      <w:proofErr w:type="spellStart"/>
      <w:r w:rsidR="00ED18C3">
        <w:rPr>
          <w:lang w:val="en-US"/>
        </w:rPr>
        <w:t>yabo</w:t>
      </w:r>
      <w:proofErr w:type="spellEnd"/>
      <w:r w:rsidR="00ED18C3">
        <w:rPr>
          <w:lang w:val="en-US"/>
        </w:rPr>
        <w:t xml:space="preserve">. </w:t>
      </w:r>
    </w:p>
    <w:p w:rsidRPr="00370E9F" w:rsidR="00370E9F" w:rsidP="00CF5FB2" w:rsidRDefault="00370E9F" w14:paraId="78CB2E7D" w14:textId="421E56C2">
      <w:pPr>
        <w:ind w:left="720" w:hanging="720"/>
        <w:jc w:val="both"/>
        <w:rPr>
          <w:color w:val="0070C0"/>
          <w:lang w:val="en-US"/>
        </w:rPr>
      </w:pPr>
      <w:r w:rsidRPr="00370E9F">
        <w:rPr>
          <w:color w:val="0070C0"/>
          <w:lang w:val="en-US"/>
        </w:rPr>
        <w:t>P:</w:t>
      </w:r>
      <w:r w:rsidRPr="00370E9F">
        <w:rPr>
          <w:color w:val="0070C0"/>
          <w:lang w:val="en-US"/>
        </w:rPr>
        <w:tab/>
      </w:r>
      <w:r w:rsidRPr="00370E9F" w:rsidR="00B64ECE">
        <w:rPr>
          <w:color w:val="0070C0"/>
          <w:lang w:val="en-US"/>
        </w:rPr>
        <w:t>No,</w:t>
      </w:r>
      <w:r w:rsidRPr="00370E9F">
        <w:rPr>
          <w:color w:val="0070C0"/>
          <w:lang w:val="en-US"/>
        </w:rPr>
        <w:t xml:space="preserve"> it will not work because I think you cannot </w:t>
      </w:r>
      <w:r w:rsidRPr="00370E9F" w:rsidR="00B64ECE">
        <w:rPr>
          <w:color w:val="0070C0"/>
          <w:lang w:val="en-US"/>
        </w:rPr>
        <w:t>treat</w:t>
      </w:r>
      <w:r w:rsidRPr="00370E9F">
        <w:rPr>
          <w:color w:val="0070C0"/>
          <w:lang w:val="en-US"/>
        </w:rPr>
        <w:t xml:space="preserve"> yourself, well fine you have found it to this </w:t>
      </w:r>
      <w:r w:rsidRPr="00370E9F" w:rsidR="008714BD">
        <w:rPr>
          <w:color w:val="0070C0"/>
          <w:lang w:val="en-US"/>
        </w:rPr>
        <w:t>person,</w:t>
      </w:r>
      <w:r w:rsidRPr="00370E9F">
        <w:rPr>
          <w:color w:val="0070C0"/>
          <w:lang w:val="en-US"/>
        </w:rPr>
        <w:t xml:space="preserve"> but you cannot treat a person… it like you are sharing pills yes, yes a person test and get the treatment you cannot say go and give him to drink it you see.</w:t>
      </w:r>
    </w:p>
    <w:p w:rsidR="003F7274" w:rsidP="00CF5FB2" w:rsidRDefault="003F7274" w14:paraId="445E58D5" w14:textId="165F6019">
      <w:pPr>
        <w:ind w:left="720" w:hanging="720"/>
        <w:jc w:val="both"/>
        <w:rPr>
          <w:b/>
          <w:bCs/>
          <w:lang w:val="en-US"/>
        </w:rPr>
      </w:pPr>
      <w:r w:rsidRPr="00A266F3">
        <w:rPr>
          <w:b/>
          <w:bCs/>
          <w:lang w:val="en-US"/>
        </w:rPr>
        <w:t>I:</w:t>
      </w:r>
      <w:r w:rsidR="00ED18C3">
        <w:rPr>
          <w:b/>
          <w:bCs/>
          <w:lang w:val="en-US"/>
        </w:rPr>
        <w:tab/>
      </w:r>
      <w:r w:rsidR="00ED18C3">
        <w:rPr>
          <w:b/>
          <w:bCs/>
          <w:lang w:val="en-US"/>
        </w:rPr>
        <w:t xml:space="preserve">Okay </w:t>
      </w:r>
      <w:proofErr w:type="spellStart"/>
      <w:r w:rsidR="00ED18C3">
        <w:rPr>
          <w:b/>
          <w:bCs/>
          <w:lang w:val="en-US"/>
        </w:rPr>
        <w:t>ake</w:t>
      </w:r>
      <w:proofErr w:type="spellEnd"/>
      <w:r w:rsidR="00ED18C3">
        <w:rPr>
          <w:b/>
          <w:bCs/>
          <w:lang w:val="en-US"/>
        </w:rPr>
        <w:t xml:space="preserve"> </w:t>
      </w:r>
      <w:proofErr w:type="spellStart"/>
      <w:r w:rsidR="00ED18C3">
        <w:rPr>
          <w:b/>
          <w:bCs/>
          <w:lang w:val="en-US"/>
        </w:rPr>
        <w:t>sithi</w:t>
      </w:r>
      <w:proofErr w:type="spellEnd"/>
      <w:r w:rsidR="00ED18C3">
        <w:rPr>
          <w:b/>
          <w:bCs/>
          <w:lang w:val="en-US"/>
        </w:rPr>
        <w:t xml:space="preserve"> </w:t>
      </w:r>
      <w:proofErr w:type="spellStart"/>
      <w:r w:rsidR="00ED18C3">
        <w:rPr>
          <w:b/>
          <w:bCs/>
          <w:lang w:val="en-US"/>
        </w:rPr>
        <w:t>akashare</w:t>
      </w:r>
      <w:proofErr w:type="spellEnd"/>
      <w:r w:rsidR="00ED18C3">
        <w:rPr>
          <w:b/>
          <w:bCs/>
          <w:lang w:val="en-US"/>
        </w:rPr>
        <w:t xml:space="preserve"> </w:t>
      </w:r>
      <w:proofErr w:type="spellStart"/>
      <w:r w:rsidR="00ED18C3">
        <w:rPr>
          <w:b/>
          <w:bCs/>
          <w:lang w:val="en-US"/>
        </w:rPr>
        <w:t>akamnikezi</w:t>
      </w:r>
      <w:proofErr w:type="spellEnd"/>
      <w:r w:rsidR="00ED18C3">
        <w:rPr>
          <w:b/>
          <w:bCs/>
          <w:lang w:val="en-US"/>
        </w:rPr>
        <w:t xml:space="preserve"> </w:t>
      </w:r>
      <w:proofErr w:type="spellStart"/>
      <w:r w:rsidR="00ED18C3">
        <w:rPr>
          <w:b/>
          <w:bCs/>
          <w:lang w:val="en-US"/>
        </w:rPr>
        <w:t>kulawawakhe</w:t>
      </w:r>
      <w:proofErr w:type="spellEnd"/>
      <w:r w:rsidR="00ED18C3">
        <w:rPr>
          <w:b/>
          <w:bCs/>
          <w:lang w:val="en-US"/>
        </w:rPr>
        <w:t xml:space="preserve"> </w:t>
      </w:r>
      <w:proofErr w:type="spellStart"/>
      <w:r w:rsidR="00ED18C3">
        <w:rPr>
          <w:b/>
          <w:bCs/>
          <w:lang w:val="en-US"/>
        </w:rPr>
        <w:t>anike</w:t>
      </w:r>
      <w:r w:rsidR="00915E58">
        <w:rPr>
          <w:b/>
          <w:bCs/>
          <w:lang w:val="en-US"/>
        </w:rPr>
        <w:t>zwe</w:t>
      </w:r>
      <w:proofErr w:type="spellEnd"/>
      <w:r w:rsidR="00915E58">
        <w:rPr>
          <w:b/>
          <w:bCs/>
          <w:lang w:val="en-US"/>
        </w:rPr>
        <w:t xml:space="preserve"> </w:t>
      </w:r>
      <w:proofErr w:type="spellStart"/>
      <w:r w:rsidR="00127546">
        <w:rPr>
          <w:b/>
          <w:bCs/>
          <w:lang w:val="en-US"/>
        </w:rPr>
        <w:t>wona</w:t>
      </w:r>
      <w:proofErr w:type="spellEnd"/>
      <w:r w:rsidR="00127546">
        <w:rPr>
          <w:b/>
          <w:bCs/>
          <w:lang w:val="en-US"/>
        </w:rPr>
        <w:t xml:space="preserve"> but </w:t>
      </w:r>
      <w:proofErr w:type="spellStart"/>
      <w:r w:rsidR="00127546">
        <w:rPr>
          <w:b/>
          <w:bCs/>
          <w:lang w:val="en-US"/>
        </w:rPr>
        <w:t>mhlasimbe</w:t>
      </w:r>
      <w:proofErr w:type="spellEnd"/>
      <w:r w:rsidR="00127546">
        <w:rPr>
          <w:b/>
          <w:bCs/>
          <w:lang w:val="en-US"/>
        </w:rPr>
        <w:t xml:space="preserve"> kune parcel </w:t>
      </w:r>
      <w:proofErr w:type="spellStart"/>
      <w:r w:rsidR="00127546">
        <w:rPr>
          <w:b/>
          <w:bCs/>
          <w:lang w:val="en-US"/>
        </w:rPr>
        <w:t>lakhe</w:t>
      </w:r>
      <w:proofErr w:type="spellEnd"/>
      <w:r w:rsidR="00127546">
        <w:rPr>
          <w:b/>
          <w:bCs/>
          <w:lang w:val="en-US"/>
        </w:rPr>
        <w:t xml:space="preserve"> </w:t>
      </w:r>
      <w:proofErr w:type="spellStart"/>
      <w:r w:rsidR="00127546">
        <w:rPr>
          <w:b/>
          <w:bCs/>
          <w:lang w:val="en-US"/>
        </w:rPr>
        <w:t>naye</w:t>
      </w:r>
      <w:proofErr w:type="spellEnd"/>
      <w:r w:rsidR="00127546">
        <w:rPr>
          <w:b/>
          <w:bCs/>
          <w:lang w:val="en-US"/>
        </w:rPr>
        <w:t xml:space="preserve"> </w:t>
      </w:r>
      <w:proofErr w:type="spellStart"/>
      <w:r w:rsidR="00127546">
        <w:rPr>
          <w:b/>
          <w:bCs/>
          <w:lang w:val="en-US"/>
        </w:rPr>
        <w:t>kuthiwe</w:t>
      </w:r>
      <w:proofErr w:type="spellEnd"/>
      <w:r w:rsidR="00127546">
        <w:rPr>
          <w:b/>
          <w:bCs/>
          <w:lang w:val="en-US"/>
        </w:rPr>
        <w:t xml:space="preserve"> </w:t>
      </w:r>
      <w:proofErr w:type="spellStart"/>
      <w:r w:rsidR="00127546">
        <w:rPr>
          <w:b/>
          <w:bCs/>
          <w:lang w:val="en-US"/>
        </w:rPr>
        <w:t>nanti</w:t>
      </w:r>
      <w:proofErr w:type="spellEnd"/>
      <w:r w:rsidR="00127546">
        <w:rPr>
          <w:b/>
          <w:bCs/>
          <w:lang w:val="en-US"/>
        </w:rPr>
        <w:t xml:space="preserve"> </w:t>
      </w:r>
      <w:proofErr w:type="spellStart"/>
      <w:r w:rsidR="00127546">
        <w:rPr>
          <w:b/>
          <w:bCs/>
          <w:lang w:val="en-US"/>
        </w:rPr>
        <w:t>elikapartenr</w:t>
      </w:r>
      <w:proofErr w:type="spellEnd"/>
      <w:r w:rsidR="00127546">
        <w:rPr>
          <w:b/>
          <w:bCs/>
          <w:lang w:val="en-US"/>
        </w:rPr>
        <w:t xml:space="preserve"> </w:t>
      </w:r>
      <w:proofErr w:type="spellStart"/>
      <w:r w:rsidR="00127546">
        <w:rPr>
          <w:b/>
          <w:bCs/>
          <w:lang w:val="en-US"/>
        </w:rPr>
        <w:t>wakho</w:t>
      </w:r>
      <w:proofErr w:type="spellEnd"/>
      <w:r w:rsidR="00127546">
        <w:rPr>
          <w:b/>
          <w:bCs/>
          <w:lang w:val="en-US"/>
        </w:rPr>
        <w:t xml:space="preserve"> </w:t>
      </w:r>
      <w:proofErr w:type="spellStart"/>
      <w:r w:rsidR="00127546">
        <w:rPr>
          <w:b/>
          <w:bCs/>
          <w:lang w:val="en-US"/>
        </w:rPr>
        <w:t>ufike</w:t>
      </w:r>
      <w:proofErr w:type="spellEnd"/>
      <w:r w:rsidR="00127546">
        <w:rPr>
          <w:b/>
          <w:bCs/>
          <w:lang w:val="en-US"/>
        </w:rPr>
        <w:t xml:space="preserve"> </w:t>
      </w:r>
      <w:proofErr w:type="spellStart"/>
      <w:r w:rsidR="00127546">
        <w:rPr>
          <w:b/>
          <w:bCs/>
          <w:lang w:val="en-US"/>
        </w:rPr>
        <w:t>umnike</w:t>
      </w:r>
      <w:proofErr w:type="spellEnd"/>
      <w:r w:rsidR="00127546">
        <w:rPr>
          <w:b/>
          <w:bCs/>
          <w:lang w:val="en-US"/>
        </w:rPr>
        <w:t xml:space="preserve"> </w:t>
      </w:r>
      <w:proofErr w:type="spellStart"/>
      <w:r w:rsidR="00127546">
        <w:rPr>
          <w:b/>
          <w:bCs/>
          <w:lang w:val="en-US"/>
        </w:rPr>
        <w:t>elakho</w:t>
      </w:r>
      <w:proofErr w:type="spellEnd"/>
      <w:r w:rsidR="00127546">
        <w:rPr>
          <w:b/>
          <w:bCs/>
          <w:lang w:val="en-US"/>
        </w:rPr>
        <w:t xml:space="preserve"> </w:t>
      </w:r>
      <w:proofErr w:type="spellStart"/>
      <w:r w:rsidR="00127546">
        <w:rPr>
          <w:b/>
          <w:bCs/>
          <w:lang w:val="en-US"/>
        </w:rPr>
        <w:t>leli</w:t>
      </w:r>
      <w:proofErr w:type="spellEnd"/>
      <w:r w:rsidR="00127546">
        <w:rPr>
          <w:b/>
          <w:bCs/>
          <w:lang w:val="en-US"/>
        </w:rPr>
        <w:t xml:space="preserve"> </w:t>
      </w:r>
      <w:proofErr w:type="spellStart"/>
      <w:r w:rsidR="00127546">
        <w:rPr>
          <w:b/>
          <w:bCs/>
          <w:lang w:val="en-US"/>
        </w:rPr>
        <w:t>elikapartner</w:t>
      </w:r>
      <w:proofErr w:type="spellEnd"/>
      <w:r w:rsidR="00127546">
        <w:rPr>
          <w:b/>
          <w:bCs/>
          <w:lang w:val="en-US"/>
        </w:rPr>
        <w:t xml:space="preserve"> </w:t>
      </w:r>
      <w:proofErr w:type="spellStart"/>
      <w:r w:rsidR="00127546">
        <w:rPr>
          <w:b/>
          <w:bCs/>
          <w:lang w:val="en-US"/>
        </w:rPr>
        <w:t>wakho</w:t>
      </w:r>
      <w:proofErr w:type="spellEnd"/>
      <w:r w:rsidR="00127546">
        <w:rPr>
          <w:b/>
          <w:bCs/>
          <w:lang w:val="en-US"/>
        </w:rPr>
        <w:t xml:space="preserve"> </w:t>
      </w:r>
      <w:proofErr w:type="spellStart"/>
      <w:r w:rsidR="00127546">
        <w:rPr>
          <w:b/>
          <w:bCs/>
          <w:lang w:val="en-US"/>
        </w:rPr>
        <w:t>leli</w:t>
      </w:r>
      <w:proofErr w:type="spellEnd"/>
      <w:r w:rsidR="00127546">
        <w:rPr>
          <w:b/>
          <w:bCs/>
          <w:lang w:val="en-US"/>
        </w:rPr>
        <w:t xml:space="preserve">. </w:t>
      </w:r>
    </w:p>
    <w:p w:rsidRPr="002D74A2" w:rsidR="00370E9F" w:rsidP="00CF5FB2" w:rsidRDefault="00370E9F" w14:paraId="0CEDA89F" w14:textId="43314F30">
      <w:pPr>
        <w:ind w:left="720" w:hanging="720"/>
        <w:jc w:val="both"/>
        <w:rPr>
          <w:b/>
          <w:bCs/>
          <w:color w:val="0070C0"/>
          <w:lang w:val="en-US"/>
        </w:rPr>
      </w:pPr>
      <w:r w:rsidRPr="002D74A2">
        <w:rPr>
          <w:b/>
          <w:bCs/>
          <w:color w:val="0070C0"/>
          <w:lang w:val="en-US"/>
        </w:rPr>
        <w:t>I:</w:t>
      </w:r>
      <w:r w:rsidRPr="002D74A2">
        <w:rPr>
          <w:b/>
          <w:bCs/>
          <w:color w:val="0070C0"/>
          <w:lang w:val="en-US"/>
        </w:rPr>
        <w:tab/>
      </w:r>
      <w:r w:rsidRPr="002D74A2">
        <w:rPr>
          <w:b/>
          <w:bCs/>
          <w:color w:val="0070C0"/>
          <w:lang w:val="en-US"/>
        </w:rPr>
        <w:t>Okay let say they do share, she does not give it from her pills but there is his parcel they said here is your partner parcel, give it to him</w:t>
      </w:r>
      <w:r w:rsidRPr="002D74A2" w:rsidR="002D74A2">
        <w:rPr>
          <w:b/>
          <w:bCs/>
          <w:color w:val="0070C0"/>
          <w:lang w:val="en-US"/>
        </w:rPr>
        <w:t>, this is yours and that one is your partner?</w:t>
      </w:r>
    </w:p>
    <w:p w:rsidR="002D74A2" w:rsidP="00CF5FB2" w:rsidRDefault="003F7274" w14:paraId="6094BF3E" w14:textId="77777777">
      <w:pPr>
        <w:jc w:val="both"/>
        <w:rPr>
          <w:lang w:val="en-US"/>
        </w:rPr>
      </w:pPr>
      <w:r>
        <w:rPr>
          <w:lang w:val="en-US"/>
        </w:rPr>
        <w:t>P:</w:t>
      </w:r>
      <w:r w:rsidR="00127546">
        <w:rPr>
          <w:lang w:val="en-US"/>
        </w:rPr>
        <w:tab/>
      </w:r>
      <w:proofErr w:type="spellStart"/>
      <w:r w:rsidR="00127546">
        <w:rPr>
          <w:lang w:val="en-US"/>
        </w:rPr>
        <w:t>Sengisholo</w:t>
      </w:r>
      <w:proofErr w:type="spellEnd"/>
      <w:r w:rsidR="00127546">
        <w:rPr>
          <w:lang w:val="en-US"/>
        </w:rPr>
        <w:t xml:space="preserve"> </w:t>
      </w:r>
      <w:proofErr w:type="spellStart"/>
      <w:r w:rsidR="00127546">
        <w:rPr>
          <w:lang w:val="en-US"/>
        </w:rPr>
        <w:t>ukuthi</w:t>
      </w:r>
      <w:proofErr w:type="spellEnd"/>
      <w:r w:rsidR="00127546">
        <w:rPr>
          <w:lang w:val="en-US"/>
        </w:rPr>
        <w:t xml:space="preserve"> </w:t>
      </w:r>
      <w:proofErr w:type="spellStart"/>
      <w:r w:rsidR="00127546">
        <w:rPr>
          <w:lang w:val="en-US"/>
        </w:rPr>
        <w:t>leyonto</w:t>
      </w:r>
      <w:proofErr w:type="spellEnd"/>
      <w:r w:rsidR="00127546">
        <w:rPr>
          <w:lang w:val="en-US"/>
        </w:rPr>
        <w:t xml:space="preserve"> </w:t>
      </w:r>
      <w:proofErr w:type="spellStart"/>
      <w:r w:rsidR="00127546">
        <w:rPr>
          <w:lang w:val="en-US"/>
        </w:rPr>
        <w:t>isafana</w:t>
      </w:r>
      <w:proofErr w:type="spellEnd"/>
      <w:r w:rsidR="00127546">
        <w:rPr>
          <w:lang w:val="en-US"/>
        </w:rPr>
        <w:t xml:space="preserve"> </w:t>
      </w:r>
      <w:proofErr w:type="spellStart"/>
      <w:r w:rsidR="00127546">
        <w:rPr>
          <w:lang w:val="en-US"/>
        </w:rPr>
        <w:t>nokuthi</w:t>
      </w:r>
      <w:proofErr w:type="spellEnd"/>
      <w:r w:rsidR="00127546">
        <w:rPr>
          <w:lang w:val="en-US"/>
        </w:rPr>
        <w:t xml:space="preserve"> </w:t>
      </w:r>
      <w:proofErr w:type="spellStart"/>
      <w:r w:rsidR="00127546">
        <w:rPr>
          <w:lang w:val="en-US"/>
        </w:rPr>
        <w:t>useya</w:t>
      </w:r>
      <w:proofErr w:type="spellEnd"/>
      <w:r w:rsidR="00127546">
        <w:rPr>
          <w:lang w:val="en-US"/>
        </w:rPr>
        <w:t xml:space="preserve"> share. </w:t>
      </w:r>
    </w:p>
    <w:p w:rsidRPr="002D74A2" w:rsidR="003F7274" w:rsidP="00CF5FB2" w:rsidRDefault="002D74A2" w14:paraId="7282BECA" w14:textId="411354BB">
      <w:pPr>
        <w:jc w:val="both"/>
        <w:rPr>
          <w:color w:val="0070C0"/>
          <w:lang w:val="en-US"/>
        </w:rPr>
      </w:pPr>
      <w:r w:rsidRPr="002D74A2">
        <w:rPr>
          <w:color w:val="0070C0"/>
          <w:lang w:val="en-US"/>
        </w:rPr>
        <w:t>P:</w:t>
      </w:r>
      <w:r w:rsidRPr="002D74A2">
        <w:rPr>
          <w:color w:val="0070C0"/>
          <w:lang w:val="en-US"/>
        </w:rPr>
        <w:tab/>
      </w:r>
      <w:r w:rsidRPr="002D74A2">
        <w:rPr>
          <w:color w:val="0070C0"/>
          <w:lang w:val="en-US"/>
        </w:rPr>
        <w:t>I mean that thing is the same as that she is sharing.</w:t>
      </w:r>
      <w:r w:rsidRPr="002D74A2" w:rsidR="00127546">
        <w:rPr>
          <w:color w:val="0070C0"/>
          <w:lang w:val="en-US"/>
        </w:rPr>
        <w:tab/>
      </w:r>
    </w:p>
    <w:p w:rsidR="003F7274" w:rsidP="00CF5FB2" w:rsidRDefault="003F7274" w14:paraId="1CDE3C4D" w14:textId="5EB24A74">
      <w:pPr>
        <w:jc w:val="both"/>
        <w:rPr>
          <w:b/>
          <w:bCs/>
          <w:lang w:val="en-US"/>
        </w:rPr>
      </w:pPr>
      <w:r w:rsidRPr="00A266F3">
        <w:rPr>
          <w:b/>
          <w:bCs/>
          <w:lang w:val="en-US"/>
        </w:rPr>
        <w:t>I:</w:t>
      </w:r>
      <w:r w:rsidR="00127546">
        <w:rPr>
          <w:b/>
          <w:bCs/>
          <w:lang w:val="en-US"/>
        </w:rPr>
        <w:tab/>
      </w:r>
      <w:proofErr w:type="spellStart"/>
      <w:r w:rsidR="00127546">
        <w:rPr>
          <w:b/>
          <w:bCs/>
          <w:lang w:val="en-US"/>
        </w:rPr>
        <w:t>Mhm</w:t>
      </w:r>
      <w:proofErr w:type="spellEnd"/>
      <w:r w:rsidR="00FC0AC7">
        <w:rPr>
          <w:b/>
          <w:bCs/>
          <w:lang w:val="en-US"/>
        </w:rPr>
        <w:t>.</w:t>
      </w:r>
    </w:p>
    <w:p w:rsidRPr="002D74A2" w:rsidR="002D74A2" w:rsidP="00CF5FB2" w:rsidRDefault="002D74A2" w14:paraId="5A0C991B" w14:textId="674985B0">
      <w:pPr>
        <w:jc w:val="both"/>
        <w:rPr>
          <w:b/>
          <w:bCs/>
          <w:color w:val="0070C0"/>
          <w:lang w:val="en-US"/>
        </w:rPr>
      </w:pPr>
      <w:r w:rsidRPr="002D74A2">
        <w:rPr>
          <w:b/>
          <w:bCs/>
          <w:color w:val="0070C0"/>
          <w:lang w:val="en-US"/>
        </w:rPr>
        <w:t>I:</w:t>
      </w:r>
      <w:r w:rsidRPr="002D74A2">
        <w:rPr>
          <w:b/>
          <w:bCs/>
          <w:color w:val="0070C0"/>
          <w:lang w:val="en-US"/>
        </w:rPr>
        <w:tab/>
      </w:r>
      <w:r w:rsidRPr="002D74A2" w:rsidR="008714BD">
        <w:rPr>
          <w:b/>
          <w:bCs/>
          <w:color w:val="0070C0"/>
          <w:lang w:val="en-US"/>
        </w:rPr>
        <w:t>Mmh</w:t>
      </w:r>
      <w:r w:rsidRPr="002D74A2">
        <w:rPr>
          <w:b/>
          <w:bCs/>
          <w:color w:val="0070C0"/>
          <w:lang w:val="en-US"/>
        </w:rPr>
        <w:t>.</w:t>
      </w:r>
    </w:p>
    <w:p w:rsidR="003F7274" w:rsidP="00CF5FB2" w:rsidRDefault="003F7274" w14:paraId="14BC25A0" w14:textId="6E9027BA">
      <w:pPr>
        <w:jc w:val="both"/>
        <w:rPr>
          <w:lang w:val="en-US"/>
        </w:rPr>
      </w:pPr>
      <w:r>
        <w:rPr>
          <w:lang w:val="en-US"/>
        </w:rPr>
        <w:t>P:</w:t>
      </w:r>
      <w:r w:rsidR="00FC0AC7">
        <w:rPr>
          <w:lang w:val="en-US"/>
        </w:rPr>
        <w:tab/>
      </w:r>
      <w:r w:rsidR="00FC0AC7">
        <w:rPr>
          <w:lang w:val="en-US"/>
        </w:rPr>
        <w:t>Yes.</w:t>
      </w:r>
    </w:p>
    <w:p w:rsidRPr="002D74A2" w:rsidR="002D74A2" w:rsidP="00CF5FB2" w:rsidRDefault="002D74A2" w14:paraId="4F9A5D3F" w14:textId="4C8647CF">
      <w:pPr>
        <w:jc w:val="both"/>
        <w:rPr>
          <w:color w:val="0070C0"/>
          <w:lang w:val="en-US"/>
        </w:rPr>
      </w:pPr>
      <w:r w:rsidRPr="002D74A2">
        <w:rPr>
          <w:color w:val="0070C0"/>
          <w:lang w:val="en-US"/>
        </w:rPr>
        <w:t>P:</w:t>
      </w:r>
      <w:r w:rsidRPr="002D74A2">
        <w:rPr>
          <w:color w:val="0070C0"/>
          <w:lang w:val="en-US"/>
        </w:rPr>
        <w:tab/>
      </w:r>
      <w:r w:rsidRPr="002D74A2">
        <w:rPr>
          <w:color w:val="0070C0"/>
          <w:lang w:val="en-US"/>
        </w:rPr>
        <w:t>Yes.</w:t>
      </w:r>
    </w:p>
    <w:p w:rsidR="003F7274" w:rsidP="00CF5FB2" w:rsidRDefault="003F7274" w14:paraId="10FC21D3" w14:textId="3692A309">
      <w:pPr>
        <w:jc w:val="both"/>
        <w:rPr>
          <w:b/>
          <w:bCs/>
          <w:lang w:val="en-US"/>
        </w:rPr>
      </w:pPr>
      <w:r w:rsidRPr="00A266F3">
        <w:rPr>
          <w:b/>
          <w:bCs/>
          <w:lang w:val="en-US"/>
        </w:rPr>
        <w:t>I:</w:t>
      </w:r>
      <w:r w:rsidR="00FC0AC7">
        <w:rPr>
          <w:b/>
          <w:bCs/>
          <w:lang w:val="en-US"/>
        </w:rPr>
        <w:tab/>
      </w:r>
      <w:r w:rsidR="00FC0AC7">
        <w:rPr>
          <w:b/>
          <w:bCs/>
          <w:lang w:val="en-US"/>
        </w:rPr>
        <w:t xml:space="preserve">Oh </w:t>
      </w:r>
      <w:proofErr w:type="spellStart"/>
      <w:r w:rsidR="00FC0AC7">
        <w:rPr>
          <w:b/>
          <w:bCs/>
          <w:lang w:val="en-US"/>
        </w:rPr>
        <w:t>kufana</w:t>
      </w:r>
      <w:proofErr w:type="spellEnd"/>
      <w:r w:rsidR="00FC0AC7">
        <w:rPr>
          <w:b/>
          <w:bCs/>
          <w:lang w:val="en-US"/>
        </w:rPr>
        <w:t xml:space="preserve"> </w:t>
      </w:r>
      <w:proofErr w:type="spellStart"/>
      <w:r w:rsidR="00FC0AC7">
        <w:rPr>
          <w:b/>
          <w:bCs/>
          <w:lang w:val="en-US"/>
        </w:rPr>
        <w:t>nokuthi</w:t>
      </w:r>
      <w:proofErr w:type="spellEnd"/>
      <w:r w:rsidR="00FC0AC7">
        <w:rPr>
          <w:b/>
          <w:bCs/>
          <w:lang w:val="en-US"/>
        </w:rPr>
        <w:t xml:space="preserve"> </w:t>
      </w:r>
      <w:proofErr w:type="spellStart"/>
      <w:r w:rsidR="00FC0AC7">
        <w:rPr>
          <w:b/>
          <w:bCs/>
          <w:lang w:val="en-US"/>
        </w:rPr>
        <w:t>uyawashare</w:t>
      </w:r>
      <w:proofErr w:type="spellEnd"/>
      <w:r w:rsidR="00FC0AC7">
        <w:rPr>
          <w:b/>
          <w:bCs/>
          <w:lang w:val="en-US"/>
        </w:rPr>
        <w:t xml:space="preserve"> </w:t>
      </w:r>
      <w:proofErr w:type="spellStart"/>
      <w:r w:rsidR="00FC0AC7">
        <w:rPr>
          <w:b/>
          <w:bCs/>
          <w:lang w:val="en-US"/>
        </w:rPr>
        <w:t>naye</w:t>
      </w:r>
      <w:proofErr w:type="spellEnd"/>
      <w:r w:rsidR="00FC0AC7">
        <w:rPr>
          <w:b/>
          <w:bCs/>
          <w:lang w:val="en-US"/>
        </w:rPr>
        <w:t>?</w:t>
      </w:r>
    </w:p>
    <w:p w:rsidRPr="002D74A2" w:rsidR="002D74A2" w:rsidP="00CF5FB2" w:rsidRDefault="002D74A2" w14:paraId="1DC4122D" w14:textId="34F5DF22">
      <w:pPr>
        <w:jc w:val="both"/>
        <w:rPr>
          <w:b/>
          <w:bCs/>
          <w:color w:val="0070C0"/>
          <w:lang w:val="en-US"/>
        </w:rPr>
      </w:pPr>
      <w:r w:rsidRPr="002D74A2">
        <w:rPr>
          <w:b/>
          <w:bCs/>
          <w:color w:val="0070C0"/>
          <w:lang w:val="en-US"/>
        </w:rPr>
        <w:t>I:</w:t>
      </w:r>
      <w:r w:rsidRPr="002D74A2">
        <w:rPr>
          <w:b/>
          <w:bCs/>
          <w:color w:val="0070C0"/>
          <w:lang w:val="en-US"/>
        </w:rPr>
        <w:tab/>
      </w:r>
      <w:r w:rsidRPr="002D74A2" w:rsidR="00B64ECE">
        <w:rPr>
          <w:b/>
          <w:bCs/>
          <w:color w:val="0070C0"/>
          <w:lang w:val="en-US"/>
        </w:rPr>
        <w:t>Oh,</w:t>
      </w:r>
      <w:r w:rsidRPr="002D74A2">
        <w:rPr>
          <w:b/>
          <w:bCs/>
          <w:color w:val="0070C0"/>
          <w:lang w:val="en-US"/>
        </w:rPr>
        <w:t xml:space="preserve"> it like she is sharing with him?</w:t>
      </w:r>
    </w:p>
    <w:p w:rsidR="003F7274" w:rsidP="00CF5FB2" w:rsidRDefault="003F7274" w14:paraId="33AA660F" w14:textId="038C7E28">
      <w:pPr>
        <w:ind w:left="720" w:hanging="720"/>
        <w:jc w:val="both"/>
        <w:rPr>
          <w:lang w:val="en-US"/>
        </w:rPr>
      </w:pPr>
      <w:r>
        <w:rPr>
          <w:lang w:val="en-US"/>
        </w:rPr>
        <w:t>P:</w:t>
      </w:r>
      <w:r w:rsidR="00FC0AC7">
        <w:rPr>
          <w:lang w:val="en-US"/>
        </w:rPr>
        <w:tab/>
      </w:r>
      <w:proofErr w:type="spellStart"/>
      <w:r w:rsidR="00FC0AC7">
        <w:rPr>
          <w:lang w:val="en-US"/>
        </w:rPr>
        <w:t>Uyawashare</w:t>
      </w:r>
      <w:proofErr w:type="spellEnd"/>
      <w:r w:rsidR="00FC0AC7">
        <w:rPr>
          <w:lang w:val="en-US"/>
        </w:rPr>
        <w:t xml:space="preserve"> </w:t>
      </w:r>
      <w:proofErr w:type="spellStart"/>
      <w:r w:rsidR="00FC0AC7">
        <w:rPr>
          <w:lang w:val="en-US"/>
        </w:rPr>
        <w:t>ya</w:t>
      </w:r>
      <w:proofErr w:type="spellEnd"/>
      <w:r w:rsidR="00FC0AC7">
        <w:rPr>
          <w:lang w:val="en-US"/>
        </w:rPr>
        <w:t xml:space="preserve"> </w:t>
      </w:r>
      <w:proofErr w:type="spellStart"/>
      <w:r w:rsidR="00FC0AC7">
        <w:rPr>
          <w:lang w:val="en-US"/>
        </w:rPr>
        <w:t>noma</w:t>
      </w:r>
      <w:proofErr w:type="spellEnd"/>
      <w:r w:rsidR="00FC0AC7">
        <w:rPr>
          <w:lang w:val="en-US"/>
        </w:rPr>
        <w:t xml:space="preserve"> </w:t>
      </w:r>
      <w:proofErr w:type="spellStart"/>
      <w:r w:rsidR="00FC0AC7">
        <w:rPr>
          <w:lang w:val="en-US"/>
        </w:rPr>
        <w:t>kungathiwa</w:t>
      </w:r>
      <w:proofErr w:type="spellEnd"/>
      <w:r w:rsidR="00FC0AC7">
        <w:rPr>
          <w:lang w:val="en-US"/>
        </w:rPr>
        <w:t xml:space="preserve"> </w:t>
      </w:r>
      <w:proofErr w:type="spellStart"/>
      <w:r w:rsidR="00FC0AC7">
        <w:rPr>
          <w:lang w:val="en-US"/>
        </w:rPr>
        <w:t>naye</w:t>
      </w:r>
      <w:proofErr w:type="spellEnd"/>
      <w:r w:rsidR="00FC0AC7">
        <w:rPr>
          <w:lang w:val="en-US"/>
        </w:rPr>
        <w:t xml:space="preserve"> </w:t>
      </w:r>
      <w:proofErr w:type="spellStart"/>
      <w:r w:rsidR="00FC0AC7">
        <w:rPr>
          <w:lang w:val="en-US"/>
        </w:rPr>
        <w:t>uthola</w:t>
      </w:r>
      <w:proofErr w:type="spellEnd"/>
      <w:r w:rsidR="00FC0AC7">
        <w:rPr>
          <w:lang w:val="en-US"/>
        </w:rPr>
        <w:t xml:space="preserve"> </w:t>
      </w:r>
      <w:proofErr w:type="spellStart"/>
      <w:r w:rsidR="00FC0AC7">
        <w:rPr>
          <w:lang w:val="en-US"/>
        </w:rPr>
        <w:t>elakhe</w:t>
      </w:r>
      <w:proofErr w:type="spellEnd"/>
      <w:r w:rsidR="00FC0AC7">
        <w:rPr>
          <w:lang w:val="en-US"/>
        </w:rPr>
        <w:t xml:space="preserve"> </w:t>
      </w:r>
      <w:proofErr w:type="spellStart"/>
      <w:r w:rsidR="00FC0AC7">
        <w:rPr>
          <w:lang w:val="en-US"/>
        </w:rPr>
        <w:t>iparcel</w:t>
      </w:r>
      <w:proofErr w:type="spellEnd"/>
      <w:r w:rsidR="00FC0AC7">
        <w:rPr>
          <w:lang w:val="en-US"/>
        </w:rPr>
        <w:t xml:space="preserve"> (a) because </w:t>
      </w:r>
      <w:proofErr w:type="spellStart"/>
      <w:r w:rsidR="00FC0AC7">
        <w:rPr>
          <w:lang w:val="en-US"/>
        </w:rPr>
        <w:t>akahlolwanga</w:t>
      </w:r>
      <w:proofErr w:type="spellEnd"/>
      <w:r w:rsidR="00FC0AC7">
        <w:rPr>
          <w:lang w:val="en-US"/>
        </w:rPr>
        <w:t xml:space="preserve"> </w:t>
      </w:r>
      <w:proofErr w:type="spellStart"/>
      <w:r w:rsidR="00FC0AC7">
        <w:rPr>
          <w:lang w:val="en-US"/>
        </w:rPr>
        <w:t>yena</w:t>
      </w:r>
      <w:proofErr w:type="spellEnd"/>
      <w:r w:rsidR="0098221C">
        <w:rPr>
          <w:lang w:val="en-US"/>
        </w:rPr>
        <w:t xml:space="preserve"> </w:t>
      </w:r>
      <w:proofErr w:type="spellStart"/>
      <w:r w:rsidR="0098221C">
        <w:rPr>
          <w:lang w:val="en-US"/>
        </w:rPr>
        <w:t>wathola</w:t>
      </w:r>
      <w:proofErr w:type="spellEnd"/>
      <w:r w:rsidR="0098221C">
        <w:rPr>
          <w:lang w:val="en-US"/>
        </w:rPr>
        <w:t xml:space="preserve"> </w:t>
      </w:r>
      <w:proofErr w:type="spellStart"/>
      <w:r w:rsidR="0098221C">
        <w:rPr>
          <w:lang w:val="en-US"/>
        </w:rPr>
        <w:t>ukuthi</w:t>
      </w:r>
      <w:proofErr w:type="spellEnd"/>
      <w:r w:rsidR="0098221C">
        <w:rPr>
          <w:lang w:val="en-US"/>
        </w:rPr>
        <w:t xml:space="preserve"> </w:t>
      </w:r>
      <w:proofErr w:type="spellStart"/>
      <w:r w:rsidR="0098221C">
        <w:rPr>
          <w:lang w:val="en-US"/>
        </w:rPr>
        <w:t>amfanele</w:t>
      </w:r>
      <w:proofErr w:type="spellEnd"/>
      <w:r w:rsidR="0098221C">
        <w:rPr>
          <w:lang w:val="en-US"/>
        </w:rPr>
        <w:t xml:space="preserve"> </w:t>
      </w:r>
      <w:proofErr w:type="spellStart"/>
      <w:r w:rsidR="0098221C">
        <w:rPr>
          <w:lang w:val="en-US"/>
        </w:rPr>
        <w:t>kungenzeka</w:t>
      </w:r>
      <w:proofErr w:type="spellEnd"/>
      <w:r w:rsidR="0098221C">
        <w:rPr>
          <w:lang w:val="en-US"/>
        </w:rPr>
        <w:t xml:space="preserve"> </w:t>
      </w:r>
      <w:proofErr w:type="spellStart"/>
      <w:r w:rsidR="0098221C">
        <w:rPr>
          <w:lang w:val="en-US"/>
        </w:rPr>
        <w:t>yena</w:t>
      </w:r>
      <w:proofErr w:type="spellEnd"/>
      <w:r w:rsidR="0098221C">
        <w:rPr>
          <w:lang w:val="en-US"/>
        </w:rPr>
        <w:t xml:space="preserve"> </w:t>
      </w:r>
      <w:proofErr w:type="spellStart"/>
      <w:r w:rsidR="0098221C">
        <w:rPr>
          <w:lang w:val="en-US"/>
        </w:rPr>
        <w:t>bethole</w:t>
      </w:r>
      <w:proofErr w:type="spellEnd"/>
      <w:r w:rsidR="0098221C">
        <w:rPr>
          <w:lang w:val="en-US"/>
        </w:rPr>
        <w:t xml:space="preserve"> </w:t>
      </w:r>
      <w:proofErr w:type="spellStart"/>
      <w:r w:rsidR="0098221C">
        <w:rPr>
          <w:lang w:val="en-US"/>
        </w:rPr>
        <w:t>inkunzi</w:t>
      </w:r>
      <w:proofErr w:type="spellEnd"/>
      <w:r w:rsidR="0098221C">
        <w:rPr>
          <w:lang w:val="en-US"/>
        </w:rPr>
        <w:t xml:space="preserve"> ka STI (</w:t>
      </w:r>
      <w:proofErr w:type="spellStart"/>
      <w:r w:rsidR="0098221C">
        <w:rPr>
          <w:lang w:val="en-US"/>
        </w:rPr>
        <w:t>ehleka</w:t>
      </w:r>
      <w:proofErr w:type="spellEnd"/>
      <w:r w:rsidR="0098221C">
        <w:rPr>
          <w:lang w:val="en-US"/>
        </w:rPr>
        <w:t>)</w:t>
      </w:r>
      <w:r w:rsidR="00FC0AC7">
        <w:rPr>
          <w:lang w:val="en-US"/>
        </w:rPr>
        <w:t xml:space="preserve">. </w:t>
      </w:r>
    </w:p>
    <w:p w:rsidRPr="002D74A2" w:rsidR="002D74A2" w:rsidP="00CF5FB2" w:rsidRDefault="002D74A2" w14:paraId="33866561" w14:textId="185A0D3B">
      <w:pPr>
        <w:ind w:left="720" w:hanging="720"/>
        <w:jc w:val="both"/>
        <w:rPr>
          <w:color w:val="0070C0"/>
          <w:lang w:val="en-US"/>
        </w:rPr>
      </w:pPr>
      <w:r w:rsidRPr="002D74A2">
        <w:rPr>
          <w:color w:val="0070C0"/>
          <w:lang w:val="en-US"/>
        </w:rPr>
        <w:t>P:</w:t>
      </w:r>
      <w:r w:rsidRPr="002D74A2">
        <w:rPr>
          <w:color w:val="0070C0"/>
          <w:lang w:val="en-US"/>
        </w:rPr>
        <w:tab/>
      </w:r>
      <w:r w:rsidRPr="002D74A2">
        <w:rPr>
          <w:color w:val="0070C0"/>
          <w:lang w:val="en-US"/>
        </w:rPr>
        <w:t xml:space="preserve">She is sharing even if he also got his parcel because he does not </w:t>
      </w:r>
      <w:r w:rsidRPr="002D74A2" w:rsidR="00B64ECE">
        <w:rPr>
          <w:color w:val="0070C0"/>
          <w:lang w:val="en-US"/>
        </w:rPr>
        <w:t>test,</w:t>
      </w:r>
      <w:r w:rsidRPr="002D74A2">
        <w:rPr>
          <w:color w:val="0070C0"/>
          <w:lang w:val="en-US"/>
        </w:rPr>
        <w:t xml:space="preserve"> he only got that he must take it, it can happen that from him there is big STI (laughing)</w:t>
      </w:r>
    </w:p>
    <w:p w:rsidR="003F7274" w:rsidP="00CF5FB2" w:rsidRDefault="003F7274" w14:paraId="2B1A0F17" w14:textId="4CE2BF97">
      <w:pPr>
        <w:jc w:val="both"/>
        <w:rPr>
          <w:b/>
          <w:bCs/>
          <w:lang w:val="en-US"/>
        </w:rPr>
      </w:pPr>
      <w:r w:rsidRPr="00A266F3">
        <w:rPr>
          <w:b/>
          <w:bCs/>
          <w:lang w:val="en-US"/>
        </w:rPr>
        <w:t>I:</w:t>
      </w:r>
      <w:r w:rsidR="0098221C">
        <w:rPr>
          <w:b/>
          <w:bCs/>
          <w:lang w:val="en-US"/>
        </w:rPr>
        <w:tab/>
      </w:r>
      <w:r w:rsidR="0098221C">
        <w:rPr>
          <w:b/>
          <w:bCs/>
          <w:lang w:val="en-US"/>
        </w:rPr>
        <w:t>(</w:t>
      </w:r>
      <w:proofErr w:type="spellStart"/>
      <w:r w:rsidR="0098221C">
        <w:rPr>
          <w:b/>
          <w:bCs/>
          <w:lang w:val="en-US"/>
        </w:rPr>
        <w:t>Ehleka</w:t>
      </w:r>
      <w:proofErr w:type="spellEnd"/>
      <w:r w:rsidR="0098221C">
        <w:rPr>
          <w:b/>
          <w:bCs/>
          <w:lang w:val="en-US"/>
        </w:rPr>
        <w:t xml:space="preserve">) </w:t>
      </w:r>
      <w:proofErr w:type="spellStart"/>
      <w:r w:rsidR="0098221C">
        <w:rPr>
          <w:b/>
          <w:bCs/>
          <w:lang w:val="en-US"/>
        </w:rPr>
        <w:t>Enjani</w:t>
      </w:r>
      <w:proofErr w:type="spellEnd"/>
      <w:r w:rsidR="0098221C">
        <w:rPr>
          <w:b/>
          <w:bCs/>
          <w:lang w:val="en-US"/>
        </w:rPr>
        <w:t xml:space="preserve"> </w:t>
      </w:r>
      <w:proofErr w:type="spellStart"/>
      <w:r w:rsidR="0098221C">
        <w:rPr>
          <w:b/>
          <w:bCs/>
          <w:lang w:val="en-US"/>
        </w:rPr>
        <w:t>inkunzi</w:t>
      </w:r>
      <w:proofErr w:type="spellEnd"/>
      <w:r w:rsidR="00270F9B">
        <w:rPr>
          <w:b/>
          <w:bCs/>
          <w:lang w:val="en-US"/>
        </w:rPr>
        <w:t xml:space="preserve"> </w:t>
      </w:r>
      <w:proofErr w:type="spellStart"/>
      <w:r w:rsidR="00270F9B">
        <w:rPr>
          <w:b/>
          <w:bCs/>
          <w:lang w:val="en-US"/>
        </w:rPr>
        <w:t>enjani</w:t>
      </w:r>
      <w:proofErr w:type="spellEnd"/>
      <w:r w:rsidR="00270F9B">
        <w:rPr>
          <w:b/>
          <w:bCs/>
          <w:lang w:val="en-US"/>
        </w:rPr>
        <w:t xml:space="preserve"> </w:t>
      </w:r>
      <w:proofErr w:type="spellStart"/>
      <w:r w:rsidR="00270F9B">
        <w:rPr>
          <w:b/>
          <w:bCs/>
          <w:lang w:val="en-US"/>
        </w:rPr>
        <w:t>eyinkunzi</w:t>
      </w:r>
      <w:proofErr w:type="spellEnd"/>
      <w:r w:rsidR="00270F9B">
        <w:rPr>
          <w:b/>
          <w:bCs/>
          <w:lang w:val="en-US"/>
        </w:rPr>
        <w:t xml:space="preserve"> </w:t>
      </w:r>
      <w:proofErr w:type="spellStart"/>
      <w:r w:rsidR="00270F9B">
        <w:rPr>
          <w:b/>
          <w:bCs/>
          <w:lang w:val="en-US"/>
        </w:rPr>
        <w:t>i</w:t>
      </w:r>
      <w:proofErr w:type="spellEnd"/>
      <w:r w:rsidR="00270F9B">
        <w:rPr>
          <w:b/>
          <w:bCs/>
          <w:lang w:val="en-US"/>
        </w:rPr>
        <w:t xml:space="preserve">-STI </w:t>
      </w:r>
      <w:proofErr w:type="spellStart"/>
      <w:r w:rsidR="00270F9B">
        <w:rPr>
          <w:b/>
          <w:bCs/>
          <w:lang w:val="en-US"/>
        </w:rPr>
        <w:t>eyinkunzi</w:t>
      </w:r>
      <w:proofErr w:type="spellEnd"/>
      <w:r w:rsidR="0098221C">
        <w:rPr>
          <w:b/>
          <w:bCs/>
          <w:lang w:val="en-US"/>
        </w:rPr>
        <w:t>?</w:t>
      </w:r>
    </w:p>
    <w:p w:rsidRPr="002D74A2" w:rsidR="002D74A2" w:rsidP="00CF5FB2" w:rsidRDefault="002D74A2" w14:paraId="17961E24" w14:textId="3474EDD1">
      <w:pPr>
        <w:jc w:val="both"/>
        <w:rPr>
          <w:b/>
          <w:bCs/>
          <w:color w:val="0070C0"/>
          <w:lang w:val="en-US"/>
        </w:rPr>
      </w:pPr>
      <w:r w:rsidRPr="002D74A2">
        <w:rPr>
          <w:b/>
          <w:bCs/>
          <w:color w:val="0070C0"/>
          <w:lang w:val="en-US"/>
        </w:rPr>
        <w:t>I:</w:t>
      </w:r>
      <w:r w:rsidRPr="002D74A2">
        <w:rPr>
          <w:b/>
          <w:bCs/>
          <w:color w:val="0070C0"/>
          <w:lang w:val="en-US"/>
        </w:rPr>
        <w:tab/>
      </w:r>
      <w:r w:rsidRPr="002D74A2">
        <w:rPr>
          <w:b/>
          <w:bCs/>
          <w:color w:val="0070C0"/>
          <w:lang w:val="en-US"/>
        </w:rPr>
        <w:t xml:space="preserve">(Laughing) what type </w:t>
      </w:r>
      <w:r>
        <w:rPr>
          <w:b/>
          <w:bCs/>
          <w:color w:val="0070C0"/>
          <w:lang w:val="en-US"/>
        </w:rPr>
        <w:t xml:space="preserve">of STI </w:t>
      </w:r>
      <w:r w:rsidRPr="002D74A2">
        <w:rPr>
          <w:b/>
          <w:bCs/>
          <w:color w:val="0070C0"/>
          <w:lang w:val="en-US"/>
        </w:rPr>
        <w:t>is the big STI?</w:t>
      </w:r>
    </w:p>
    <w:p w:rsidR="003F7274" w:rsidP="768723B9" w:rsidRDefault="003F7274" w14:paraId="503A068B" w14:textId="781A6206">
      <w:pPr>
        <w:ind w:left="720" w:hanging="720"/>
        <w:jc w:val="both"/>
      </w:pPr>
      <w:r w:rsidRPr="768723B9">
        <w:t>P:</w:t>
      </w:r>
      <w:r>
        <w:tab/>
      </w:r>
      <w:r w:rsidRPr="768723B9" w:rsidR="00270F9B">
        <w:t>(</w:t>
      </w:r>
      <w:proofErr w:type="spellStart"/>
      <w:r w:rsidRPr="768723B9" w:rsidR="00270F9B">
        <w:t>ehleka</w:t>
      </w:r>
      <w:proofErr w:type="spellEnd"/>
      <w:r w:rsidRPr="768723B9" w:rsidR="00270F9B">
        <w:t xml:space="preserve">) </w:t>
      </w:r>
      <w:proofErr w:type="spellStart"/>
      <w:r w:rsidRPr="768723B9" w:rsidR="00270F9B">
        <w:t>ilezi</w:t>
      </w:r>
      <w:proofErr w:type="spellEnd"/>
      <w:r w:rsidRPr="768723B9" w:rsidR="00270F9B">
        <w:t xml:space="preserve"> </w:t>
      </w:r>
      <w:proofErr w:type="spellStart"/>
      <w:r w:rsidRPr="768723B9" w:rsidR="00270F9B">
        <w:t>eyinkulu</w:t>
      </w:r>
      <w:proofErr w:type="spellEnd"/>
      <w:r w:rsidRPr="768723B9" w:rsidR="00270F9B">
        <w:t xml:space="preserve"> </w:t>
      </w:r>
      <w:proofErr w:type="spellStart"/>
      <w:r w:rsidRPr="768723B9" w:rsidR="00270F9B">
        <w:t>lezi</w:t>
      </w:r>
      <w:proofErr w:type="spellEnd"/>
      <w:r w:rsidRPr="768723B9" w:rsidR="00270F9B">
        <w:t xml:space="preserve"> </w:t>
      </w:r>
      <w:proofErr w:type="spellStart"/>
      <w:r w:rsidRPr="768723B9" w:rsidR="00270F9B">
        <w:t>eyinkulu</w:t>
      </w:r>
      <w:proofErr w:type="spellEnd"/>
      <w:r w:rsidRPr="768723B9" w:rsidR="00270F9B">
        <w:t xml:space="preserve"> </w:t>
      </w:r>
      <w:proofErr w:type="spellStart"/>
      <w:r w:rsidRPr="768723B9" w:rsidR="00270F9B">
        <w:t>phela</w:t>
      </w:r>
      <w:proofErr w:type="spellEnd"/>
      <w:r w:rsidRPr="768723B9" w:rsidR="00270F9B">
        <w:t xml:space="preserve"> </w:t>
      </w:r>
      <w:ins w:author="Microsoft Word" w:date="2024-08-12T20:31:00Z" w:id="4">
        <w:r w:rsidRPr="768723B9">
          <w:t>P:</w:t>
        </w:r>
        <w:r>
          <w:tab/>
        </w:r>
        <w:r w:rsidRPr="768723B9" w:rsidR="00270F9B">
          <w:t>(</w:t>
        </w:r>
        <w:proofErr w:type="spellStart"/>
        <w:r w:rsidRPr="768723B9" w:rsidR="00270F9B">
          <w:t>ehleka</w:t>
        </w:r>
        <w:proofErr w:type="spellEnd"/>
        <w:r w:rsidRPr="768723B9" w:rsidR="00270F9B">
          <w:t xml:space="preserve">) </w:t>
        </w:r>
        <w:proofErr w:type="spellStart"/>
        <w:r w:rsidRPr="768723B9" w:rsidR="00270F9B">
          <w:t>ilezi</w:t>
        </w:r>
        <w:proofErr w:type="spellEnd"/>
        <w:r w:rsidRPr="768723B9" w:rsidR="00270F9B">
          <w:t xml:space="preserve"> </w:t>
        </w:r>
        <w:proofErr w:type="spellStart"/>
        <w:r w:rsidRPr="768723B9" w:rsidR="00270F9B">
          <w:t>eyinkulu</w:t>
        </w:r>
        <w:proofErr w:type="spellEnd"/>
        <w:r w:rsidRPr="768723B9" w:rsidR="00270F9B">
          <w:t xml:space="preserve"> </w:t>
        </w:r>
        <w:proofErr w:type="spellStart"/>
        <w:r w:rsidRPr="768723B9" w:rsidR="00270F9B">
          <w:t>lezi</w:t>
        </w:r>
        <w:proofErr w:type="spellEnd"/>
        <w:r w:rsidRPr="768723B9" w:rsidR="00270F9B">
          <w:t xml:space="preserve"> </w:t>
        </w:r>
        <w:proofErr w:type="spellStart"/>
        <w:r w:rsidRPr="768723B9" w:rsidR="00270F9B">
          <w:t>eyinkulu</w:t>
        </w:r>
        <w:proofErr w:type="spellEnd"/>
        <w:r w:rsidRPr="768723B9" w:rsidR="00270F9B">
          <w:t xml:space="preserve"> </w:t>
        </w:r>
        <w:proofErr w:type="spellStart"/>
        <w:r w:rsidRPr="768723B9" w:rsidR="00270F9B">
          <w:t>phela</w:t>
        </w:r>
        <w:proofErr w:type="spellEnd"/>
        <w:r w:rsidRPr="768723B9" w:rsidR="00270F9B">
          <w:t xml:space="preserve"> </w:t>
        </w:r>
        <w:proofErr w:type="spellStart"/>
        <w:r w:rsidRPr="768723B9" w:rsidR="00021D7B">
          <w:t>uthola</w:t>
        </w:r>
        <w:proofErr w:type="spellEnd"/>
        <w:r w:rsidRPr="768723B9" w:rsidR="00021D7B">
          <w:t xml:space="preserve"> </w:t>
        </w:r>
        <w:proofErr w:type="spellStart"/>
        <w:r w:rsidRPr="768723B9" w:rsidR="00021D7B">
          <w:t>ukuthi</w:t>
        </w:r>
        <w:proofErr w:type="spellEnd"/>
        <w:r w:rsidRPr="768723B9" w:rsidR="00021D7B">
          <w:t xml:space="preserve"> </w:t>
        </w:r>
        <w:proofErr w:type="spellStart"/>
        <w:r w:rsidRPr="768723B9" w:rsidR="00021D7B">
          <w:t>ihlalakhona</w:t>
        </w:r>
        <w:proofErr w:type="spellEnd"/>
        <w:r w:rsidRPr="768723B9" w:rsidR="00021D7B">
          <w:t xml:space="preserve"> </w:t>
        </w:r>
        <w:proofErr w:type="spellStart"/>
        <w:r w:rsidRPr="768723B9" w:rsidR="00021D7B">
          <w:t>angazi</w:t>
        </w:r>
        <w:proofErr w:type="spellEnd"/>
        <w:r w:rsidRPr="768723B9" w:rsidR="00021D7B">
          <w:t xml:space="preserve"> </w:t>
        </w:r>
        <w:proofErr w:type="spellStart"/>
        <w:r w:rsidRPr="768723B9" w:rsidR="00021D7B">
          <w:t>phela</w:t>
        </w:r>
        <w:proofErr w:type="spellEnd"/>
        <w:r w:rsidRPr="768723B9" w:rsidR="00021D7B">
          <w:t xml:space="preserve"> </w:t>
        </w:r>
        <w:proofErr w:type="spellStart"/>
        <w:r w:rsidRPr="768723B9" w:rsidR="00021D7B">
          <w:t>bayasho</w:t>
        </w:r>
        <w:proofErr w:type="spellEnd"/>
        <w:r w:rsidRPr="768723B9" w:rsidR="00021D7B">
          <w:t xml:space="preserve"> </w:t>
        </w:r>
        <w:proofErr w:type="spellStart"/>
        <w:r w:rsidRPr="768723B9" w:rsidR="00021D7B">
          <w:t>ukuthi</w:t>
        </w:r>
        <w:proofErr w:type="spellEnd"/>
        <w:r w:rsidRPr="768723B9" w:rsidR="00021D7B">
          <w:t xml:space="preserve"> </w:t>
        </w:r>
        <w:proofErr w:type="spellStart"/>
        <w:r w:rsidRPr="768723B9" w:rsidR="00021D7B">
          <w:t>kunenkunzi</w:t>
        </w:r>
        <w:proofErr w:type="spellEnd"/>
        <w:r w:rsidRPr="768723B9" w:rsidR="00021D7B">
          <w:t xml:space="preserve"> </w:t>
        </w:r>
        <w:proofErr w:type="spellStart"/>
        <w:r w:rsidRPr="768723B9" w:rsidR="00021D7B">
          <w:t>ngiphethe</w:t>
        </w:r>
        <w:proofErr w:type="spellEnd"/>
        <w:r w:rsidRPr="768723B9" w:rsidR="00021D7B">
          <w:t xml:space="preserve"> </w:t>
        </w:r>
        <w:proofErr w:type="spellStart"/>
        <w:r w:rsidRPr="768723B9" w:rsidR="00021D7B">
          <w:t>inkunzi</w:t>
        </w:r>
        <w:proofErr w:type="spellEnd"/>
        <w:r w:rsidRPr="768723B9" w:rsidR="00021D7B">
          <w:t xml:space="preserve"> ka STI </w:t>
        </w:r>
        <w:proofErr w:type="spellStart"/>
        <w:r w:rsidRPr="768723B9" w:rsidR="00021D7B">
          <w:t>angazi</w:t>
        </w:r>
        <w:proofErr w:type="spellEnd"/>
        <w:r w:rsidRPr="768723B9" w:rsidR="00021D7B">
          <w:t xml:space="preserve"> (</w:t>
        </w:r>
        <w:proofErr w:type="spellStart"/>
        <w:r w:rsidRPr="768723B9" w:rsidR="00021D7B">
          <w:t>ehleka</w:t>
        </w:r>
        <w:proofErr w:type="spellEnd"/>
        <w:r w:rsidRPr="768723B9" w:rsidR="00021D7B">
          <w:t>).</w:t>
        </w:r>
        <w:r>
          <w:tab/>
        </w:r>
      </w:ins>
    </w:p>
    <w:p w:rsidRPr="004C4C2F" w:rsidR="004C4C2F" w:rsidP="768723B9" w:rsidRDefault="004C4C2F" w14:paraId="68176825" w14:textId="6545E804">
      <w:pPr>
        <w:ind w:left="720" w:hanging="720"/>
        <w:jc w:val="both"/>
        <w:rPr>
          <w:color w:val="0070C0"/>
        </w:rPr>
      </w:pPr>
      <w:r w:rsidRPr="004C4C2F">
        <w:rPr>
          <w:color w:val="0070C0"/>
        </w:rPr>
        <w:t>P:</w:t>
      </w:r>
      <w:r w:rsidRPr="004C4C2F">
        <w:rPr>
          <w:color w:val="0070C0"/>
        </w:rPr>
        <w:tab/>
      </w:r>
      <w:r w:rsidRPr="004C4C2F">
        <w:rPr>
          <w:color w:val="0070C0"/>
        </w:rPr>
        <w:t>(laughing) it the bigger one the bigger one, as they use to say I have a big STI I do not know (laughing)</w:t>
      </w:r>
    </w:p>
    <w:p w:rsidR="003F7274" w:rsidP="00CF5FB2" w:rsidRDefault="003F7274" w14:paraId="5D19E999" w14:textId="4E500B6F">
      <w:pPr>
        <w:jc w:val="both"/>
        <w:rPr>
          <w:b/>
          <w:bCs/>
          <w:lang w:val="en-US"/>
        </w:rPr>
      </w:pPr>
      <w:r w:rsidRPr="00A266F3">
        <w:rPr>
          <w:b/>
          <w:bCs/>
          <w:lang w:val="en-US"/>
        </w:rPr>
        <w:t>I:</w:t>
      </w:r>
      <w:r w:rsidR="000128DC">
        <w:rPr>
          <w:b/>
          <w:bCs/>
          <w:lang w:val="en-US"/>
        </w:rPr>
        <w:tab/>
      </w:r>
      <w:proofErr w:type="spellStart"/>
      <w:r w:rsidR="000128DC">
        <w:rPr>
          <w:b/>
          <w:bCs/>
          <w:lang w:val="en-US"/>
        </w:rPr>
        <w:t>Kuseke</w:t>
      </w:r>
      <w:proofErr w:type="spellEnd"/>
      <w:r w:rsidR="000128DC">
        <w:rPr>
          <w:b/>
          <w:bCs/>
          <w:lang w:val="en-US"/>
        </w:rPr>
        <w:t xml:space="preserve"> </w:t>
      </w:r>
      <w:proofErr w:type="spellStart"/>
      <w:r w:rsidR="000128DC">
        <w:rPr>
          <w:b/>
          <w:bCs/>
          <w:lang w:val="en-US"/>
        </w:rPr>
        <w:t>kunganjani</w:t>
      </w:r>
      <w:proofErr w:type="spellEnd"/>
      <w:r w:rsidR="000128DC">
        <w:rPr>
          <w:b/>
          <w:bCs/>
          <w:lang w:val="en-US"/>
        </w:rPr>
        <w:t xml:space="preserve"> </w:t>
      </w:r>
      <w:proofErr w:type="spellStart"/>
      <w:r w:rsidR="000128DC">
        <w:rPr>
          <w:b/>
          <w:bCs/>
          <w:lang w:val="en-US"/>
        </w:rPr>
        <w:t>lawo</w:t>
      </w:r>
      <w:proofErr w:type="spellEnd"/>
      <w:r w:rsidR="000128DC">
        <w:rPr>
          <w:b/>
          <w:bCs/>
          <w:lang w:val="en-US"/>
        </w:rPr>
        <w:t xml:space="preserve"> </w:t>
      </w:r>
      <w:proofErr w:type="spellStart"/>
      <w:r w:rsidR="000128DC">
        <w:rPr>
          <w:b/>
          <w:bCs/>
          <w:lang w:val="en-US"/>
        </w:rPr>
        <w:t>abizwa</w:t>
      </w:r>
      <w:proofErr w:type="spellEnd"/>
      <w:r w:rsidR="000128DC">
        <w:rPr>
          <w:b/>
          <w:bCs/>
          <w:lang w:val="en-US"/>
        </w:rPr>
        <w:t xml:space="preserve"> </w:t>
      </w:r>
      <w:proofErr w:type="spellStart"/>
      <w:r w:rsidR="000128DC">
        <w:rPr>
          <w:b/>
          <w:bCs/>
          <w:lang w:val="en-US"/>
        </w:rPr>
        <w:t>ngokuthi</w:t>
      </w:r>
      <w:proofErr w:type="spellEnd"/>
      <w:r w:rsidR="000128DC">
        <w:rPr>
          <w:b/>
          <w:bCs/>
          <w:lang w:val="en-US"/>
        </w:rPr>
        <w:t xml:space="preserve"> </w:t>
      </w:r>
      <w:proofErr w:type="spellStart"/>
      <w:r w:rsidR="000128DC">
        <w:rPr>
          <w:b/>
          <w:bCs/>
          <w:lang w:val="en-US"/>
        </w:rPr>
        <w:t>abaze</w:t>
      </w:r>
      <w:proofErr w:type="spellEnd"/>
      <w:r w:rsidR="000128DC">
        <w:rPr>
          <w:b/>
          <w:bCs/>
          <w:lang w:val="en-US"/>
        </w:rPr>
        <w:t xml:space="preserve"> </w:t>
      </w:r>
      <w:proofErr w:type="spellStart"/>
      <w:r w:rsidR="000128DC">
        <w:rPr>
          <w:b/>
          <w:bCs/>
          <w:lang w:val="en-US"/>
        </w:rPr>
        <w:t>abasho</w:t>
      </w:r>
      <w:proofErr w:type="spellEnd"/>
      <w:r w:rsidR="000128DC">
        <w:rPr>
          <w:b/>
          <w:bCs/>
          <w:lang w:val="en-US"/>
        </w:rPr>
        <w:t xml:space="preserve"> </w:t>
      </w:r>
      <w:proofErr w:type="spellStart"/>
      <w:r w:rsidR="000128DC">
        <w:rPr>
          <w:b/>
          <w:bCs/>
          <w:lang w:val="en-US"/>
        </w:rPr>
        <w:t>njalo</w:t>
      </w:r>
      <w:proofErr w:type="spellEnd"/>
      <w:r w:rsidR="000128DC">
        <w:rPr>
          <w:b/>
          <w:bCs/>
          <w:lang w:val="en-US"/>
        </w:rPr>
        <w:t>?</w:t>
      </w:r>
    </w:p>
    <w:p w:rsidRPr="004C4C2F" w:rsidR="004C4C2F" w:rsidP="00CF5FB2" w:rsidRDefault="004C4C2F" w14:paraId="5DF899F9" w14:textId="54CA11CE">
      <w:pPr>
        <w:jc w:val="both"/>
        <w:rPr>
          <w:b/>
          <w:bCs/>
          <w:color w:val="0070C0"/>
          <w:lang w:val="en-US"/>
        </w:rPr>
      </w:pPr>
      <w:r w:rsidRPr="004C4C2F">
        <w:rPr>
          <w:b/>
          <w:bCs/>
          <w:color w:val="0070C0"/>
          <w:lang w:val="en-US"/>
        </w:rPr>
        <w:t>I:</w:t>
      </w:r>
      <w:r w:rsidRPr="004C4C2F">
        <w:rPr>
          <w:b/>
          <w:bCs/>
          <w:color w:val="0070C0"/>
          <w:lang w:val="en-US"/>
        </w:rPr>
        <w:tab/>
      </w:r>
      <w:r w:rsidRPr="004C4C2F">
        <w:rPr>
          <w:b/>
          <w:bCs/>
          <w:color w:val="0070C0"/>
          <w:lang w:val="en-US"/>
        </w:rPr>
        <w:t>What type of those STI they call it like that?</w:t>
      </w:r>
    </w:p>
    <w:p w:rsidR="003F7274" w:rsidP="00CF5FB2" w:rsidRDefault="003F7274" w14:paraId="46236A06" w14:textId="4FCCF942">
      <w:pPr>
        <w:ind w:left="720" w:hanging="720"/>
        <w:jc w:val="both"/>
        <w:rPr>
          <w:lang w:val="en-US"/>
        </w:rPr>
      </w:pPr>
      <w:r>
        <w:rPr>
          <w:lang w:val="en-US"/>
        </w:rPr>
        <w:t>P:</w:t>
      </w:r>
      <w:r w:rsidR="00B955C1">
        <w:rPr>
          <w:lang w:val="en-US"/>
        </w:rPr>
        <w:tab/>
      </w:r>
      <w:proofErr w:type="spellStart"/>
      <w:r w:rsidR="00B955C1">
        <w:rPr>
          <w:lang w:val="en-US"/>
        </w:rPr>
        <w:t>Ilehamba</w:t>
      </w:r>
      <w:proofErr w:type="spellEnd"/>
      <w:r w:rsidR="00B955C1">
        <w:rPr>
          <w:lang w:val="en-US"/>
        </w:rPr>
        <w:t xml:space="preserve"> </w:t>
      </w:r>
      <w:proofErr w:type="spellStart"/>
      <w:r w:rsidR="00B955C1">
        <w:rPr>
          <w:lang w:val="en-US"/>
        </w:rPr>
        <w:t>ibuye</w:t>
      </w:r>
      <w:proofErr w:type="spellEnd"/>
      <w:r w:rsidR="00B955C1">
        <w:rPr>
          <w:lang w:val="en-US"/>
        </w:rPr>
        <w:t xml:space="preserve"> </w:t>
      </w:r>
      <w:proofErr w:type="spellStart"/>
      <w:r w:rsidR="00B955C1">
        <w:rPr>
          <w:lang w:val="en-US"/>
        </w:rPr>
        <w:t>ibuye</w:t>
      </w:r>
      <w:proofErr w:type="spellEnd"/>
      <w:r w:rsidR="00B955C1">
        <w:rPr>
          <w:lang w:val="en-US"/>
        </w:rPr>
        <w:t xml:space="preserve"> </w:t>
      </w:r>
      <w:proofErr w:type="spellStart"/>
      <w:r w:rsidR="00B955C1">
        <w:rPr>
          <w:lang w:val="en-US"/>
        </w:rPr>
        <w:t>yabo</w:t>
      </w:r>
      <w:proofErr w:type="spellEnd"/>
      <w:r w:rsidR="00B955C1">
        <w:rPr>
          <w:lang w:val="en-US"/>
        </w:rPr>
        <w:t xml:space="preserve"> </w:t>
      </w:r>
      <w:proofErr w:type="spellStart"/>
      <w:r w:rsidR="00B955C1">
        <w:rPr>
          <w:lang w:val="en-US"/>
        </w:rPr>
        <w:t>uthole</w:t>
      </w:r>
      <w:proofErr w:type="spellEnd"/>
      <w:r w:rsidR="00B955C1">
        <w:rPr>
          <w:lang w:val="en-US"/>
        </w:rPr>
        <w:t xml:space="preserve"> </w:t>
      </w:r>
      <w:proofErr w:type="spellStart"/>
      <w:r w:rsidR="00B955C1">
        <w:rPr>
          <w:lang w:val="en-US"/>
        </w:rPr>
        <w:t>ukuthi</w:t>
      </w:r>
      <w:proofErr w:type="spellEnd"/>
      <w:r w:rsidR="00B955C1">
        <w:rPr>
          <w:lang w:val="en-US"/>
        </w:rPr>
        <w:t xml:space="preserve"> </w:t>
      </w:r>
      <w:proofErr w:type="spellStart"/>
      <w:r w:rsidR="00B955C1">
        <w:rPr>
          <w:lang w:val="en-US"/>
        </w:rPr>
        <w:t>ubuyi</w:t>
      </w:r>
      <w:proofErr w:type="spellEnd"/>
      <w:r w:rsidR="00B955C1">
        <w:rPr>
          <w:lang w:val="en-US"/>
        </w:rPr>
        <w:t xml:space="preserve"> </w:t>
      </w:r>
      <w:proofErr w:type="spellStart"/>
      <w:r w:rsidR="00B955C1">
        <w:rPr>
          <w:lang w:val="en-US"/>
        </w:rPr>
        <w:t>noma</w:t>
      </w:r>
      <w:proofErr w:type="spellEnd"/>
      <w:r w:rsidR="00B955C1">
        <w:rPr>
          <w:lang w:val="en-US"/>
        </w:rPr>
        <w:t xml:space="preserve"> </w:t>
      </w:r>
      <w:proofErr w:type="spellStart"/>
      <w:r w:rsidR="00B955C1">
        <w:rPr>
          <w:lang w:val="en-US"/>
        </w:rPr>
        <w:t>ungayi</w:t>
      </w:r>
      <w:proofErr w:type="spellEnd"/>
      <w:r w:rsidR="00B955C1">
        <w:rPr>
          <w:lang w:val="en-US"/>
        </w:rPr>
        <w:t xml:space="preserve"> treat (</w:t>
      </w:r>
      <w:proofErr w:type="spellStart"/>
      <w:r w:rsidR="00B955C1">
        <w:rPr>
          <w:lang w:val="en-US"/>
        </w:rPr>
        <w:t>hanga</w:t>
      </w:r>
      <w:proofErr w:type="spellEnd"/>
      <w:r w:rsidR="00B955C1">
        <w:rPr>
          <w:lang w:val="en-US"/>
        </w:rPr>
        <w:t xml:space="preserve">) </w:t>
      </w:r>
      <w:proofErr w:type="spellStart"/>
      <w:r w:rsidR="00B955C1">
        <w:rPr>
          <w:lang w:val="en-US"/>
        </w:rPr>
        <w:t>kodwa</w:t>
      </w:r>
      <w:proofErr w:type="spellEnd"/>
      <w:r w:rsidR="00B955C1">
        <w:rPr>
          <w:lang w:val="en-US"/>
        </w:rPr>
        <w:t xml:space="preserve"> </w:t>
      </w:r>
      <w:proofErr w:type="spellStart"/>
      <w:r w:rsidR="00B955C1">
        <w:rPr>
          <w:lang w:val="en-US"/>
        </w:rPr>
        <w:t>ubonile</w:t>
      </w:r>
      <w:proofErr w:type="spellEnd"/>
      <w:r w:rsidR="00B955C1">
        <w:rPr>
          <w:lang w:val="en-US"/>
        </w:rPr>
        <w:t xml:space="preserve"> </w:t>
      </w:r>
      <w:proofErr w:type="spellStart"/>
      <w:r w:rsidR="00B955C1">
        <w:rPr>
          <w:lang w:val="en-US"/>
        </w:rPr>
        <w:t>hawu</w:t>
      </w:r>
      <w:proofErr w:type="spellEnd"/>
      <w:r w:rsidR="00B955C1">
        <w:rPr>
          <w:lang w:val="en-US"/>
        </w:rPr>
        <w:t xml:space="preserve"> </w:t>
      </w:r>
      <w:proofErr w:type="spellStart"/>
      <w:r w:rsidR="00B955C1">
        <w:rPr>
          <w:lang w:val="en-US"/>
        </w:rPr>
        <w:t>isiphelile</w:t>
      </w:r>
      <w:proofErr w:type="spellEnd"/>
      <w:r w:rsidR="00B955C1">
        <w:rPr>
          <w:lang w:val="en-US"/>
        </w:rPr>
        <w:t xml:space="preserve"> </w:t>
      </w:r>
      <w:proofErr w:type="spellStart"/>
      <w:r w:rsidR="00B955C1">
        <w:rPr>
          <w:lang w:val="en-US"/>
        </w:rPr>
        <w:t>isiphinde</w:t>
      </w:r>
      <w:proofErr w:type="spellEnd"/>
      <w:r w:rsidR="00B955C1">
        <w:rPr>
          <w:lang w:val="en-US"/>
        </w:rPr>
        <w:t xml:space="preserve"> </w:t>
      </w:r>
      <w:proofErr w:type="spellStart"/>
      <w:r w:rsidR="00B955C1">
        <w:rPr>
          <w:lang w:val="en-US"/>
        </w:rPr>
        <w:t>futhi</w:t>
      </w:r>
      <w:proofErr w:type="spellEnd"/>
      <w:r w:rsidR="00B955C1">
        <w:rPr>
          <w:lang w:val="en-US"/>
        </w:rPr>
        <w:t xml:space="preserve"> </w:t>
      </w:r>
      <w:proofErr w:type="spellStart"/>
      <w:r w:rsidR="00B955C1">
        <w:rPr>
          <w:lang w:val="en-US"/>
        </w:rPr>
        <w:t>iyabuya</w:t>
      </w:r>
      <w:proofErr w:type="spellEnd"/>
      <w:r w:rsidR="00B955C1">
        <w:rPr>
          <w:lang w:val="en-US"/>
        </w:rPr>
        <w:t xml:space="preserve"> </w:t>
      </w:r>
      <w:proofErr w:type="spellStart"/>
      <w:r w:rsidR="00B955C1">
        <w:rPr>
          <w:lang w:val="en-US"/>
        </w:rPr>
        <w:t>uyabona</w:t>
      </w:r>
      <w:proofErr w:type="spellEnd"/>
      <w:r w:rsidR="00B955C1">
        <w:rPr>
          <w:lang w:val="en-US"/>
        </w:rPr>
        <w:t xml:space="preserve">. </w:t>
      </w:r>
    </w:p>
    <w:p w:rsidRPr="004C4C2F" w:rsidR="004C4C2F" w:rsidP="00CF5FB2" w:rsidRDefault="004C4C2F" w14:paraId="4556D673" w14:textId="6113106E">
      <w:pPr>
        <w:ind w:left="720" w:hanging="720"/>
        <w:jc w:val="both"/>
        <w:rPr>
          <w:color w:val="0070C0"/>
          <w:lang w:val="en-US"/>
        </w:rPr>
      </w:pPr>
      <w:r w:rsidRPr="004C4C2F">
        <w:rPr>
          <w:color w:val="0070C0"/>
          <w:lang w:val="en-US"/>
        </w:rPr>
        <w:t>P:</w:t>
      </w:r>
      <w:r w:rsidRPr="004C4C2F">
        <w:rPr>
          <w:color w:val="0070C0"/>
          <w:lang w:val="en-US"/>
        </w:rPr>
        <w:tab/>
      </w:r>
      <w:r w:rsidRPr="004C4C2F">
        <w:rPr>
          <w:color w:val="0070C0"/>
          <w:lang w:val="en-US"/>
        </w:rPr>
        <w:t>it the one that goes and comes back you find that it comes back even if you can treat it and see that it is treated but it will come back again.</w:t>
      </w:r>
    </w:p>
    <w:p w:rsidR="003F7274" w:rsidP="00CF5FB2" w:rsidRDefault="003F7274" w14:paraId="57A7410B" w14:textId="10C23318">
      <w:pPr>
        <w:jc w:val="both"/>
        <w:rPr>
          <w:b/>
          <w:bCs/>
          <w:lang w:val="en-US"/>
        </w:rPr>
      </w:pPr>
      <w:r w:rsidRPr="00A266F3">
        <w:rPr>
          <w:b/>
          <w:bCs/>
          <w:lang w:val="en-US"/>
        </w:rPr>
        <w:t>I:</w:t>
      </w:r>
      <w:r w:rsidR="00494B93">
        <w:rPr>
          <w:b/>
          <w:bCs/>
          <w:lang w:val="en-US"/>
        </w:rPr>
        <w:tab/>
      </w:r>
      <w:r w:rsidR="00494B93">
        <w:rPr>
          <w:b/>
          <w:bCs/>
          <w:lang w:val="en-US"/>
        </w:rPr>
        <w:t xml:space="preserve">Okay. </w:t>
      </w:r>
    </w:p>
    <w:p w:rsidRPr="004C4C2F" w:rsidR="004C4C2F" w:rsidP="00CF5FB2" w:rsidRDefault="004C4C2F" w14:paraId="62B70967" w14:textId="3C9CFE36">
      <w:pPr>
        <w:jc w:val="both"/>
        <w:rPr>
          <w:b/>
          <w:bCs/>
          <w:color w:val="0070C0"/>
          <w:lang w:val="en-US"/>
        </w:rPr>
      </w:pPr>
      <w:r w:rsidRPr="004C4C2F">
        <w:rPr>
          <w:b/>
          <w:bCs/>
          <w:color w:val="0070C0"/>
          <w:lang w:val="en-US"/>
        </w:rPr>
        <w:t>I:</w:t>
      </w:r>
      <w:r w:rsidRPr="004C4C2F">
        <w:rPr>
          <w:b/>
          <w:bCs/>
          <w:color w:val="0070C0"/>
          <w:lang w:val="en-US"/>
        </w:rPr>
        <w:tab/>
      </w:r>
      <w:r w:rsidRPr="004C4C2F">
        <w:rPr>
          <w:b/>
          <w:bCs/>
          <w:color w:val="0070C0"/>
          <w:lang w:val="en-US"/>
        </w:rPr>
        <w:t>Okay.</w:t>
      </w:r>
    </w:p>
    <w:p w:rsidR="003F7274" w:rsidP="00CF5FB2" w:rsidRDefault="003F7274" w14:paraId="46772D2B" w14:textId="18703F83">
      <w:pPr>
        <w:jc w:val="both"/>
        <w:rPr>
          <w:lang w:val="en-US"/>
        </w:rPr>
      </w:pPr>
      <w:r>
        <w:rPr>
          <w:lang w:val="en-US"/>
        </w:rPr>
        <w:t>P:</w:t>
      </w:r>
      <w:r w:rsidR="00494B93">
        <w:rPr>
          <w:lang w:val="en-US"/>
        </w:rPr>
        <w:tab/>
      </w:r>
      <w:r w:rsidR="00494B93">
        <w:rPr>
          <w:lang w:val="en-US"/>
        </w:rPr>
        <w:t xml:space="preserve">Yes, </w:t>
      </w:r>
      <w:proofErr w:type="spellStart"/>
      <w:r w:rsidR="00494B93">
        <w:rPr>
          <w:lang w:val="en-US"/>
        </w:rPr>
        <w:t>bayibiza</w:t>
      </w:r>
      <w:proofErr w:type="spellEnd"/>
      <w:r w:rsidR="00494B93">
        <w:rPr>
          <w:lang w:val="en-US"/>
        </w:rPr>
        <w:t xml:space="preserve"> </w:t>
      </w:r>
      <w:proofErr w:type="spellStart"/>
      <w:r w:rsidR="00494B93">
        <w:rPr>
          <w:lang w:val="en-US"/>
        </w:rPr>
        <w:t>ngenkunzi</w:t>
      </w:r>
      <w:proofErr w:type="spellEnd"/>
      <w:r w:rsidR="00494B93">
        <w:rPr>
          <w:lang w:val="en-US"/>
        </w:rPr>
        <w:t xml:space="preserve"> ka STI </w:t>
      </w:r>
      <w:proofErr w:type="spellStart"/>
      <w:r w:rsidR="00494B93">
        <w:rPr>
          <w:lang w:val="en-US"/>
        </w:rPr>
        <w:t>emphakathini</w:t>
      </w:r>
      <w:proofErr w:type="spellEnd"/>
      <w:r w:rsidR="00494B93">
        <w:rPr>
          <w:lang w:val="en-US"/>
        </w:rPr>
        <w:t>.</w:t>
      </w:r>
    </w:p>
    <w:p w:rsidRPr="004C4C2F" w:rsidR="004C4C2F" w:rsidP="00CF5FB2" w:rsidRDefault="004C4C2F" w14:paraId="079CEC0B" w14:textId="03E88564">
      <w:pPr>
        <w:jc w:val="both"/>
        <w:rPr>
          <w:color w:val="0070C0"/>
          <w:lang w:val="en-US"/>
        </w:rPr>
      </w:pPr>
      <w:r w:rsidRPr="004C4C2F">
        <w:rPr>
          <w:color w:val="0070C0"/>
          <w:lang w:val="en-US"/>
        </w:rPr>
        <w:t>P:</w:t>
      </w:r>
      <w:r w:rsidRPr="004C4C2F">
        <w:rPr>
          <w:color w:val="0070C0"/>
          <w:lang w:val="en-US"/>
        </w:rPr>
        <w:tab/>
      </w:r>
      <w:r w:rsidRPr="004C4C2F">
        <w:rPr>
          <w:color w:val="0070C0"/>
          <w:lang w:val="en-US"/>
        </w:rPr>
        <w:t>Yes, they call it a big STI in the community.</w:t>
      </w:r>
    </w:p>
    <w:p w:rsidR="004C4C2F" w:rsidP="00CF5FB2" w:rsidRDefault="003F7274" w14:paraId="7E335192" w14:textId="77777777">
      <w:pPr>
        <w:jc w:val="both"/>
        <w:rPr>
          <w:b/>
          <w:bCs/>
          <w:lang w:val="en-US"/>
        </w:rPr>
      </w:pPr>
      <w:r w:rsidRPr="00A266F3">
        <w:rPr>
          <w:b/>
          <w:bCs/>
          <w:lang w:val="en-US"/>
        </w:rPr>
        <w:t>I:</w:t>
      </w:r>
      <w:r w:rsidR="00494B93">
        <w:rPr>
          <w:b/>
          <w:bCs/>
          <w:lang w:val="en-US"/>
        </w:rPr>
        <w:tab/>
      </w:r>
      <w:r w:rsidR="00494B93">
        <w:rPr>
          <w:b/>
          <w:bCs/>
          <w:lang w:val="en-US"/>
        </w:rPr>
        <w:t xml:space="preserve">But </w:t>
      </w:r>
      <w:proofErr w:type="spellStart"/>
      <w:r w:rsidR="00494B93">
        <w:rPr>
          <w:b/>
          <w:bCs/>
          <w:lang w:val="en-US"/>
        </w:rPr>
        <w:t>usuke</w:t>
      </w:r>
      <w:proofErr w:type="spellEnd"/>
      <w:r w:rsidR="00494B93">
        <w:rPr>
          <w:b/>
          <w:bCs/>
          <w:lang w:val="en-US"/>
        </w:rPr>
        <w:t xml:space="preserve"> </w:t>
      </w:r>
      <w:proofErr w:type="spellStart"/>
      <w:r w:rsidR="00494B93">
        <w:rPr>
          <w:b/>
          <w:bCs/>
          <w:lang w:val="en-US"/>
        </w:rPr>
        <w:t>engayitreat</w:t>
      </w:r>
      <w:proofErr w:type="spellEnd"/>
      <w:r w:rsidR="00494B93">
        <w:rPr>
          <w:b/>
          <w:bCs/>
          <w:lang w:val="en-US"/>
        </w:rPr>
        <w:t xml:space="preserve"> (</w:t>
      </w:r>
      <w:proofErr w:type="spellStart"/>
      <w:r w:rsidR="00494B93">
        <w:rPr>
          <w:b/>
          <w:bCs/>
          <w:lang w:val="en-US"/>
        </w:rPr>
        <w:t>hanga</w:t>
      </w:r>
      <w:proofErr w:type="spellEnd"/>
      <w:r w:rsidR="00494B93">
        <w:rPr>
          <w:b/>
          <w:bCs/>
          <w:lang w:val="en-US"/>
        </w:rPr>
        <w:t xml:space="preserve">) </w:t>
      </w:r>
      <w:proofErr w:type="spellStart"/>
      <w:r w:rsidR="00494B93">
        <w:rPr>
          <w:b/>
          <w:bCs/>
          <w:lang w:val="en-US"/>
        </w:rPr>
        <w:t>angithi</w:t>
      </w:r>
      <w:proofErr w:type="spellEnd"/>
      <w:r w:rsidR="00494B93">
        <w:rPr>
          <w:b/>
          <w:bCs/>
          <w:lang w:val="en-US"/>
        </w:rPr>
        <w:t>?</w:t>
      </w:r>
    </w:p>
    <w:p w:rsidRPr="00A266F3" w:rsidR="003F7274" w:rsidP="00CF5FB2" w:rsidRDefault="004C4C2F" w14:paraId="650CB338" w14:textId="002F7F03">
      <w:pPr>
        <w:jc w:val="both"/>
        <w:rPr>
          <w:b/>
          <w:bCs/>
          <w:lang w:val="en-US"/>
        </w:rPr>
      </w:pPr>
      <w:r w:rsidRPr="00070734">
        <w:rPr>
          <w:b/>
          <w:bCs/>
          <w:color w:val="0070C0"/>
          <w:lang w:val="en-US"/>
        </w:rPr>
        <w:t>I:</w:t>
      </w:r>
      <w:r w:rsidRPr="00070734">
        <w:rPr>
          <w:b/>
          <w:bCs/>
          <w:color w:val="0070C0"/>
          <w:lang w:val="en-US"/>
        </w:rPr>
        <w:tab/>
      </w:r>
      <w:r w:rsidRPr="00070734">
        <w:rPr>
          <w:b/>
          <w:bCs/>
          <w:color w:val="0070C0"/>
          <w:lang w:val="en-US"/>
        </w:rPr>
        <w:t xml:space="preserve">But it is untreated </w:t>
      </w:r>
      <w:r w:rsidRPr="00070734" w:rsidR="00070734">
        <w:rPr>
          <w:b/>
          <w:bCs/>
          <w:color w:val="0070C0"/>
          <w:lang w:val="en-US"/>
        </w:rPr>
        <w:t>STI that one, right?</w:t>
      </w:r>
      <w:r w:rsidR="00494B93">
        <w:rPr>
          <w:b/>
          <w:bCs/>
          <w:lang w:val="en-US"/>
        </w:rPr>
        <w:tab/>
      </w:r>
    </w:p>
    <w:p w:rsidR="003F7274" w:rsidP="00CF5FB2" w:rsidRDefault="003F7274" w14:paraId="33445B10" w14:textId="0F271BEC">
      <w:pPr>
        <w:ind w:left="720" w:hanging="720"/>
        <w:jc w:val="both"/>
        <w:rPr>
          <w:lang w:val="en-US"/>
        </w:rPr>
      </w:pPr>
      <w:r>
        <w:rPr>
          <w:lang w:val="en-US"/>
        </w:rPr>
        <w:t>P:</w:t>
      </w:r>
      <w:r w:rsidR="00494B93">
        <w:rPr>
          <w:lang w:val="en-US"/>
        </w:rPr>
        <w:tab/>
      </w:r>
      <w:r w:rsidR="00494B93">
        <w:rPr>
          <w:lang w:val="en-US"/>
        </w:rPr>
        <w:t xml:space="preserve">Ya </w:t>
      </w:r>
      <w:proofErr w:type="spellStart"/>
      <w:r w:rsidR="00494B93">
        <w:rPr>
          <w:lang w:val="en-US"/>
        </w:rPr>
        <w:t>kuyenzeka</w:t>
      </w:r>
      <w:proofErr w:type="spellEnd"/>
      <w:r w:rsidR="00494B93">
        <w:rPr>
          <w:lang w:val="en-US"/>
        </w:rPr>
        <w:t xml:space="preserve"> </w:t>
      </w:r>
      <w:proofErr w:type="spellStart"/>
      <w:r w:rsidR="00494B93">
        <w:rPr>
          <w:lang w:val="en-US"/>
        </w:rPr>
        <w:t>usuke</w:t>
      </w:r>
      <w:proofErr w:type="spellEnd"/>
      <w:r w:rsidR="00494B93">
        <w:rPr>
          <w:lang w:val="en-US"/>
        </w:rPr>
        <w:t xml:space="preserve"> </w:t>
      </w:r>
      <w:proofErr w:type="spellStart"/>
      <w:r w:rsidR="00494B93">
        <w:rPr>
          <w:lang w:val="en-US"/>
        </w:rPr>
        <w:t>engayi</w:t>
      </w:r>
      <w:proofErr w:type="spellEnd"/>
      <w:r w:rsidR="00494B93">
        <w:rPr>
          <w:lang w:val="en-US"/>
        </w:rPr>
        <w:t xml:space="preserve"> treat (</w:t>
      </w:r>
      <w:proofErr w:type="spellStart"/>
      <w:r w:rsidR="00494B93">
        <w:rPr>
          <w:lang w:val="en-US"/>
        </w:rPr>
        <w:t>hanga</w:t>
      </w:r>
      <w:proofErr w:type="spellEnd"/>
      <w:r w:rsidR="00494B93">
        <w:rPr>
          <w:lang w:val="en-US"/>
        </w:rPr>
        <w:t xml:space="preserve">) </w:t>
      </w:r>
      <w:proofErr w:type="spellStart"/>
      <w:r w:rsidR="00494B93">
        <w:rPr>
          <w:lang w:val="en-US"/>
        </w:rPr>
        <w:t>yingakho</w:t>
      </w:r>
      <w:proofErr w:type="spellEnd"/>
      <w:r w:rsidR="00494B93">
        <w:rPr>
          <w:lang w:val="en-US"/>
        </w:rPr>
        <w:t xml:space="preserve"> </w:t>
      </w:r>
      <w:proofErr w:type="spellStart"/>
      <w:r w:rsidR="00494B93">
        <w:rPr>
          <w:lang w:val="en-US"/>
        </w:rPr>
        <w:t>ngithi</w:t>
      </w:r>
      <w:proofErr w:type="spellEnd"/>
      <w:r w:rsidR="00494B93">
        <w:rPr>
          <w:lang w:val="en-US"/>
        </w:rPr>
        <w:t xml:space="preserve"> </w:t>
      </w:r>
      <w:proofErr w:type="spellStart"/>
      <w:r w:rsidR="00494B93">
        <w:rPr>
          <w:lang w:val="en-US"/>
        </w:rPr>
        <w:t>inkunzi</w:t>
      </w:r>
      <w:proofErr w:type="spellEnd"/>
      <w:r w:rsidR="00494B93">
        <w:rPr>
          <w:lang w:val="en-US"/>
        </w:rPr>
        <w:t xml:space="preserve"> </w:t>
      </w:r>
      <w:proofErr w:type="spellStart"/>
      <w:r w:rsidR="00494B93">
        <w:rPr>
          <w:lang w:val="en-US"/>
        </w:rPr>
        <w:t>ihamba</w:t>
      </w:r>
      <w:proofErr w:type="spellEnd"/>
      <w:r w:rsidR="00494B93">
        <w:rPr>
          <w:lang w:val="en-US"/>
        </w:rPr>
        <w:t xml:space="preserve"> </w:t>
      </w:r>
      <w:proofErr w:type="spellStart"/>
      <w:r w:rsidR="00494B93">
        <w:rPr>
          <w:lang w:val="en-US"/>
        </w:rPr>
        <w:t>iphinde</w:t>
      </w:r>
      <w:proofErr w:type="spellEnd"/>
      <w:r w:rsidR="00494B93">
        <w:rPr>
          <w:lang w:val="en-US"/>
        </w:rPr>
        <w:t xml:space="preserve"> </w:t>
      </w:r>
      <w:proofErr w:type="spellStart"/>
      <w:r w:rsidR="00494B93">
        <w:rPr>
          <w:lang w:val="en-US"/>
        </w:rPr>
        <w:t>ibuye</w:t>
      </w:r>
      <w:proofErr w:type="spellEnd"/>
      <w:r w:rsidR="00494B93">
        <w:rPr>
          <w:lang w:val="en-US"/>
        </w:rPr>
        <w:t xml:space="preserve"> </w:t>
      </w:r>
      <w:proofErr w:type="spellStart"/>
      <w:r w:rsidR="00494B93">
        <w:rPr>
          <w:lang w:val="en-US"/>
        </w:rPr>
        <w:t>bayibiza</w:t>
      </w:r>
      <w:proofErr w:type="spellEnd"/>
      <w:r w:rsidR="00494B93">
        <w:rPr>
          <w:lang w:val="en-US"/>
        </w:rPr>
        <w:t xml:space="preserve"> </w:t>
      </w:r>
      <w:proofErr w:type="spellStart"/>
      <w:r w:rsidR="00494B93">
        <w:rPr>
          <w:lang w:val="en-US"/>
        </w:rPr>
        <w:t>ngenkunzi</w:t>
      </w:r>
      <w:proofErr w:type="spellEnd"/>
      <w:r w:rsidR="00494B93">
        <w:rPr>
          <w:lang w:val="en-US"/>
        </w:rPr>
        <w:t xml:space="preserve">. </w:t>
      </w:r>
    </w:p>
    <w:p w:rsidRPr="00070734" w:rsidR="00070734" w:rsidP="00CF5FB2" w:rsidRDefault="00070734" w14:paraId="56DDB0E7" w14:textId="431BB206">
      <w:pPr>
        <w:ind w:left="720" w:hanging="720"/>
        <w:jc w:val="both"/>
        <w:rPr>
          <w:color w:val="0070C0"/>
          <w:lang w:val="en-US"/>
        </w:rPr>
      </w:pPr>
      <w:r w:rsidRPr="00070734">
        <w:rPr>
          <w:color w:val="0070C0"/>
          <w:lang w:val="en-US"/>
        </w:rPr>
        <w:t>P:</w:t>
      </w:r>
      <w:r w:rsidRPr="00070734">
        <w:rPr>
          <w:color w:val="0070C0"/>
          <w:lang w:val="en-US"/>
        </w:rPr>
        <w:tab/>
      </w:r>
      <w:r w:rsidRPr="00070734">
        <w:rPr>
          <w:color w:val="0070C0"/>
          <w:lang w:val="en-US"/>
        </w:rPr>
        <w:t xml:space="preserve">Yes, it </w:t>
      </w:r>
      <w:r w:rsidRPr="00070734" w:rsidR="00B64ECE">
        <w:rPr>
          <w:color w:val="0070C0"/>
          <w:lang w:val="en-US"/>
        </w:rPr>
        <w:t>happens</w:t>
      </w:r>
      <w:r w:rsidRPr="00070734">
        <w:rPr>
          <w:color w:val="0070C0"/>
          <w:lang w:val="en-US"/>
        </w:rPr>
        <w:t xml:space="preserve"> that the person has not treated it, that why I am saying it is the big one because it goes and </w:t>
      </w:r>
      <w:r w:rsidRPr="00070734" w:rsidR="008714BD">
        <w:rPr>
          <w:color w:val="0070C0"/>
          <w:lang w:val="en-US"/>
        </w:rPr>
        <w:t>comes</w:t>
      </w:r>
      <w:r w:rsidRPr="00070734">
        <w:rPr>
          <w:color w:val="0070C0"/>
          <w:lang w:val="en-US"/>
        </w:rPr>
        <w:t xml:space="preserve"> </w:t>
      </w:r>
      <w:r w:rsidRPr="00070734" w:rsidR="008714BD">
        <w:rPr>
          <w:color w:val="0070C0"/>
          <w:lang w:val="en-US"/>
        </w:rPr>
        <w:t>back,</w:t>
      </w:r>
      <w:r w:rsidRPr="00070734">
        <w:rPr>
          <w:color w:val="0070C0"/>
          <w:lang w:val="en-US"/>
        </w:rPr>
        <w:t xml:space="preserve"> they call it a big one.</w:t>
      </w:r>
    </w:p>
    <w:p w:rsidR="003F7274" w:rsidP="00CF5FB2" w:rsidRDefault="003F7274" w14:paraId="606647FB" w14:textId="0FB198D0">
      <w:pPr>
        <w:jc w:val="both"/>
        <w:rPr>
          <w:b/>
          <w:bCs/>
          <w:lang w:val="en-US"/>
        </w:rPr>
      </w:pPr>
      <w:r w:rsidRPr="00A266F3">
        <w:rPr>
          <w:b/>
          <w:bCs/>
          <w:lang w:val="en-US"/>
        </w:rPr>
        <w:t>I:</w:t>
      </w:r>
      <w:r w:rsidR="0082344B">
        <w:rPr>
          <w:b/>
          <w:bCs/>
          <w:lang w:val="en-US"/>
        </w:rPr>
        <w:tab/>
      </w:r>
      <w:proofErr w:type="spellStart"/>
      <w:r w:rsidR="0082344B">
        <w:rPr>
          <w:b/>
          <w:bCs/>
          <w:lang w:val="en-US"/>
        </w:rPr>
        <w:t>Mhm</w:t>
      </w:r>
      <w:proofErr w:type="spellEnd"/>
      <w:r w:rsidR="0082344B">
        <w:rPr>
          <w:b/>
          <w:bCs/>
          <w:lang w:val="en-US"/>
        </w:rPr>
        <w:t xml:space="preserve"> okay </w:t>
      </w:r>
      <w:proofErr w:type="spellStart"/>
      <w:r w:rsidR="0082344B">
        <w:rPr>
          <w:b/>
          <w:bCs/>
          <w:lang w:val="en-US"/>
        </w:rPr>
        <w:t>bayibiza</w:t>
      </w:r>
      <w:proofErr w:type="spellEnd"/>
      <w:r w:rsidR="0082344B">
        <w:rPr>
          <w:b/>
          <w:bCs/>
          <w:lang w:val="en-US"/>
        </w:rPr>
        <w:t xml:space="preserve"> </w:t>
      </w:r>
      <w:proofErr w:type="spellStart"/>
      <w:r w:rsidR="0082344B">
        <w:rPr>
          <w:b/>
          <w:bCs/>
          <w:lang w:val="en-US"/>
        </w:rPr>
        <w:t>ngenkunzi</w:t>
      </w:r>
      <w:proofErr w:type="spellEnd"/>
      <w:r w:rsidR="0082344B">
        <w:rPr>
          <w:b/>
          <w:bCs/>
          <w:lang w:val="en-US"/>
        </w:rPr>
        <w:t xml:space="preserve"> </w:t>
      </w:r>
      <w:proofErr w:type="spellStart"/>
      <w:r w:rsidR="0082344B">
        <w:rPr>
          <w:b/>
          <w:bCs/>
          <w:lang w:val="en-US"/>
        </w:rPr>
        <w:t>leyo</w:t>
      </w:r>
      <w:proofErr w:type="spellEnd"/>
      <w:r w:rsidR="0082344B">
        <w:rPr>
          <w:b/>
          <w:bCs/>
          <w:lang w:val="en-US"/>
        </w:rPr>
        <w:t>?</w:t>
      </w:r>
    </w:p>
    <w:p w:rsidRPr="00070734" w:rsidR="00070734" w:rsidP="00CF5FB2" w:rsidRDefault="00070734" w14:paraId="6B3E8E76" w14:textId="1B0EEF2C">
      <w:pPr>
        <w:jc w:val="both"/>
        <w:rPr>
          <w:b/>
          <w:bCs/>
          <w:color w:val="0070C0"/>
          <w:lang w:val="en-US"/>
        </w:rPr>
      </w:pPr>
      <w:r w:rsidRPr="00070734">
        <w:rPr>
          <w:b/>
          <w:bCs/>
          <w:color w:val="0070C0"/>
          <w:lang w:val="en-US"/>
        </w:rPr>
        <w:t>I:</w:t>
      </w:r>
      <w:r w:rsidRPr="00070734">
        <w:rPr>
          <w:b/>
          <w:bCs/>
          <w:color w:val="0070C0"/>
          <w:lang w:val="en-US"/>
        </w:rPr>
        <w:tab/>
      </w:r>
      <w:r w:rsidRPr="00070734" w:rsidR="008714BD">
        <w:rPr>
          <w:b/>
          <w:bCs/>
          <w:color w:val="0070C0"/>
          <w:lang w:val="en-US"/>
        </w:rPr>
        <w:t>Mmh</w:t>
      </w:r>
      <w:r w:rsidRPr="00070734">
        <w:rPr>
          <w:b/>
          <w:bCs/>
          <w:color w:val="0070C0"/>
          <w:lang w:val="en-US"/>
        </w:rPr>
        <w:t xml:space="preserve"> okay they call that a big one?</w:t>
      </w:r>
    </w:p>
    <w:p w:rsidR="003F7274" w:rsidP="00CF5FB2" w:rsidRDefault="003F7274" w14:paraId="4EE459D9" w14:textId="602E3865">
      <w:pPr>
        <w:jc w:val="both"/>
        <w:rPr>
          <w:lang w:val="en-US"/>
        </w:rPr>
      </w:pPr>
      <w:r>
        <w:rPr>
          <w:lang w:val="en-US"/>
        </w:rPr>
        <w:t>P:</w:t>
      </w:r>
      <w:r w:rsidR="0082344B">
        <w:rPr>
          <w:lang w:val="en-US"/>
        </w:rPr>
        <w:tab/>
      </w:r>
      <w:r w:rsidR="0082344B">
        <w:rPr>
          <w:lang w:val="en-US"/>
        </w:rPr>
        <w:t xml:space="preserve">Yes. </w:t>
      </w:r>
    </w:p>
    <w:p w:rsidRPr="00070734" w:rsidR="00070734" w:rsidP="00CF5FB2" w:rsidRDefault="00070734" w14:paraId="059FA7F0" w14:textId="7BF1EE8F">
      <w:pPr>
        <w:jc w:val="both"/>
        <w:rPr>
          <w:color w:val="0070C0"/>
          <w:lang w:val="en-US"/>
        </w:rPr>
      </w:pPr>
      <w:r w:rsidRPr="00070734">
        <w:rPr>
          <w:color w:val="0070C0"/>
          <w:lang w:val="en-US"/>
        </w:rPr>
        <w:t>P</w:t>
      </w:r>
      <w:r>
        <w:rPr>
          <w:color w:val="0070C0"/>
          <w:lang w:val="en-US"/>
        </w:rPr>
        <w:t>:</w:t>
      </w:r>
      <w:r w:rsidRPr="00070734">
        <w:rPr>
          <w:color w:val="0070C0"/>
          <w:lang w:val="en-US"/>
        </w:rPr>
        <w:tab/>
      </w:r>
      <w:r w:rsidRPr="00070734">
        <w:rPr>
          <w:color w:val="0070C0"/>
          <w:lang w:val="en-US"/>
        </w:rPr>
        <w:t>Yes.</w:t>
      </w:r>
    </w:p>
    <w:p w:rsidR="003F7274" w:rsidP="00CF5FB2" w:rsidRDefault="003F7274" w14:paraId="2957C8BA" w14:textId="5DF8CA4B">
      <w:pPr>
        <w:jc w:val="both"/>
        <w:rPr>
          <w:b/>
          <w:bCs/>
          <w:lang w:val="en-US"/>
        </w:rPr>
      </w:pPr>
      <w:r w:rsidRPr="00A266F3">
        <w:rPr>
          <w:b/>
          <w:bCs/>
          <w:lang w:val="en-US"/>
        </w:rPr>
        <w:t>I:</w:t>
      </w:r>
      <w:r w:rsidR="0082344B">
        <w:rPr>
          <w:b/>
          <w:bCs/>
          <w:lang w:val="en-US"/>
        </w:rPr>
        <w:tab/>
      </w:r>
      <w:r w:rsidR="0082344B">
        <w:rPr>
          <w:b/>
          <w:bCs/>
          <w:lang w:val="en-US"/>
        </w:rPr>
        <w:t>Okay.</w:t>
      </w:r>
    </w:p>
    <w:p w:rsidRPr="00070734" w:rsidR="00070734" w:rsidP="00CF5FB2" w:rsidRDefault="00070734" w14:paraId="11D4C674" w14:textId="0C1BF217">
      <w:pPr>
        <w:jc w:val="both"/>
        <w:rPr>
          <w:b/>
          <w:bCs/>
          <w:color w:val="0070C0"/>
          <w:lang w:val="en-US"/>
        </w:rPr>
      </w:pPr>
      <w:r w:rsidRPr="00070734">
        <w:rPr>
          <w:b/>
          <w:bCs/>
          <w:color w:val="0070C0"/>
          <w:lang w:val="en-US"/>
        </w:rPr>
        <w:t>I:</w:t>
      </w:r>
      <w:r w:rsidRPr="00070734">
        <w:rPr>
          <w:b/>
          <w:bCs/>
          <w:color w:val="0070C0"/>
          <w:lang w:val="en-US"/>
        </w:rPr>
        <w:tab/>
      </w:r>
      <w:r w:rsidRPr="00070734">
        <w:rPr>
          <w:b/>
          <w:bCs/>
          <w:color w:val="0070C0"/>
          <w:lang w:val="en-US"/>
        </w:rPr>
        <w:t>Okay.</w:t>
      </w:r>
    </w:p>
    <w:p w:rsidR="003F7274" w:rsidP="00CF5FB2" w:rsidRDefault="003F7274" w14:paraId="27BC5AD1" w14:textId="008B3886">
      <w:pPr>
        <w:ind w:left="720" w:hanging="720"/>
        <w:jc w:val="both"/>
        <w:rPr>
          <w:lang w:val="en-US"/>
        </w:rPr>
      </w:pPr>
      <w:r w:rsidRPr="26E10917" w:rsidR="003F7274">
        <w:rPr>
          <w:lang w:val="en-US"/>
        </w:rPr>
        <w:t>P:</w:t>
      </w:r>
      <w:r>
        <w:tab/>
      </w:r>
      <w:r w:rsidRPr="26E10917" w:rsidR="0082344B">
        <w:rPr>
          <w:lang w:val="en-US"/>
        </w:rPr>
        <w:t xml:space="preserve">So, </w:t>
      </w:r>
      <w:r w:rsidRPr="26E10917" w:rsidR="00843CBB">
        <w:rPr>
          <w:lang w:val="en-US"/>
        </w:rPr>
        <w:t>I advise</w:t>
      </w:r>
      <w:r w:rsidRPr="26E10917" w:rsidR="0082344B">
        <w:rPr>
          <w:lang w:val="en-US"/>
        </w:rPr>
        <w:t xml:space="preserve"> </w:t>
      </w:r>
      <w:r w:rsidRPr="26E10917" w:rsidR="0082344B">
        <w:rPr>
          <w:lang w:val="en-US"/>
        </w:rPr>
        <w:t>ukuthi</w:t>
      </w:r>
      <w:r w:rsidRPr="26E10917" w:rsidR="0082344B">
        <w:rPr>
          <w:lang w:val="en-US"/>
        </w:rPr>
        <w:t xml:space="preserve"> </w:t>
      </w:r>
      <w:r w:rsidRPr="26E10917" w:rsidR="0082344B">
        <w:rPr>
          <w:lang w:val="en-US"/>
        </w:rPr>
        <w:t>ayothesta</w:t>
      </w:r>
      <w:r w:rsidRPr="26E10917" w:rsidR="0082344B">
        <w:rPr>
          <w:lang w:val="en-US"/>
        </w:rPr>
        <w:t xml:space="preserve"> </w:t>
      </w:r>
      <w:r w:rsidRPr="26E10917" w:rsidR="0082344B">
        <w:rPr>
          <w:lang w:val="en-US"/>
        </w:rPr>
        <w:t>naye</w:t>
      </w:r>
      <w:r w:rsidRPr="26E10917" w:rsidR="0082344B">
        <w:rPr>
          <w:lang w:val="en-US"/>
        </w:rPr>
        <w:t xml:space="preserve"> </w:t>
      </w:r>
      <w:r w:rsidRPr="26E10917" w:rsidR="0082344B">
        <w:rPr>
          <w:lang w:val="en-US"/>
        </w:rPr>
        <w:t>kungaze</w:t>
      </w:r>
      <w:r w:rsidRPr="26E10917" w:rsidR="0082344B">
        <w:rPr>
          <w:lang w:val="en-US"/>
        </w:rPr>
        <w:t xml:space="preserve"> </w:t>
      </w:r>
      <w:r w:rsidRPr="26E10917" w:rsidR="000E5452">
        <w:rPr>
          <w:lang w:val="en-US"/>
        </w:rPr>
        <w:t>kuze</w:t>
      </w:r>
      <w:r w:rsidRPr="26E10917" w:rsidR="000E5452">
        <w:rPr>
          <w:lang w:val="en-US"/>
        </w:rPr>
        <w:t xml:space="preserve"> </w:t>
      </w:r>
      <w:r w:rsidRPr="26E10917" w:rsidR="000E5452">
        <w:rPr>
          <w:lang w:val="en-US"/>
        </w:rPr>
        <w:t>anikezwe</w:t>
      </w:r>
      <w:r w:rsidRPr="26E10917" w:rsidR="000E5452">
        <w:rPr>
          <w:lang w:val="en-US"/>
        </w:rPr>
        <w:t xml:space="preserve"> </w:t>
      </w:r>
      <w:r w:rsidRPr="26E10917" w:rsidR="000E5452">
        <w:rPr>
          <w:lang w:val="en-US"/>
        </w:rPr>
        <w:t>iparcel</w:t>
      </w:r>
      <w:r w:rsidRPr="26E10917" w:rsidR="000E5452">
        <w:rPr>
          <w:lang w:val="en-US"/>
        </w:rPr>
        <w:t xml:space="preserve"> </w:t>
      </w:r>
      <w:r w:rsidRPr="26E10917" w:rsidR="000E5452">
        <w:rPr>
          <w:lang w:val="en-US"/>
        </w:rPr>
        <w:t>kanti</w:t>
      </w:r>
      <w:r w:rsidRPr="26E10917" w:rsidR="000E5452">
        <w:rPr>
          <w:lang w:val="en-US"/>
        </w:rPr>
        <w:t xml:space="preserve"> </w:t>
      </w:r>
      <w:r w:rsidRPr="26E10917" w:rsidR="000E5452">
        <w:rPr>
          <w:lang w:val="en-US"/>
        </w:rPr>
        <w:t>yena</w:t>
      </w:r>
      <w:r w:rsidRPr="26E10917" w:rsidR="000E5452">
        <w:rPr>
          <w:lang w:val="en-US"/>
        </w:rPr>
        <w:t xml:space="preserve"> </w:t>
      </w:r>
      <w:r w:rsidRPr="26E10917" w:rsidR="000E5452">
        <w:rPr>
          <w:lang w:val="en-US"/>
        </w:rPr>
        <w:t>udinga</w:t>
      </w:r>
      <w:r w:rsidRPr="26E10917" w:rsidR="000E5452">
        <w:rPr>
          <w:lang w:val="en-US"/>
        </w:rPr>
        <w:t xml:space="preserve"> </w:t>
      </w:r>
      <w:r w:rsidRPr="26E10917" w:rsidR="000E5452">
        <w:rPr>
          <w:lang w:val="en-US"/>
        </w:rPr>
        <w:t>umjovo</w:t>
      </w:r>
      <w:r w:rsidRPr="26E10917" w:rsidR="000E5452">
        <w:rPr>
          <w:lang w:val="en-US"/>
        </w:rPr>
        <w:t xml:space="preserve"> kahle </w:t>
      </w:r>
      <w:r w:rsidRPr="26E10917" w:rsidR="000E5452">
        <w:rPr>
          <w:lang w:val="en-US"/>
        </w:rPr>
        <w:t>kahle</w:t>
      </w:r>
      <w:r w:rsidRPr="26E10917" w:rsidR="000E5452">
        <w:rPr>
          <w:lang w:val="en-US"/>
        </w:rPr>
        <w:t xml:space="preserve"> lo </w:t>
      </w:r>
      <w:r w:rsidRPr="26E10917" w:rsidR="000E5452">
        <w:rPr>
          <w:lang w:val="en-US"/>
        </w:rPr>
        <w:t>uthola</w:t>
      </w:r>
      <w:r w:rsidRPr="26E10917" w:rsidR="000E5452">
        <w:rPr>
          <w:lang w:val="en-US"/>
        </w:rPr>
        <w:t xml:space="preserve"> </w:t>
      </w:r>
      <w:r w:rsidRPr="26E10917" w:rsidR="000E5452">
        <w:rPr>
          <w:lang w:val="en-US"/>
        </w:rPr>
        <w:t>kuyena</w:t>
      </w:r>
      <w:r w:rsidRPr="26E10917" w:rsidR="000E5452">
        <w:rPr>
          <w:lang w:val="en-US"/>
        </w:rPr>
        <w:t xml:space="preserve"> </w:t>
      </w:r>
      <w:r w:rsidRPr="26E10917" w:rsidR="000D1781">
        <w:rPr>
          <w:lang w:val="en-US"/>
        </w:rPr>
        <w:t>yabo</w:t>
      </w:r>
      <w:r w:rsidRPr="26E10917" w:rsidR="000D1781">
        <w:rPr>
          <w:lang w:val="en-US"/>
        </w:rPr>
        <w:t xml:space="preserve"> yes because </w:t>
      </w:r>
      <w:r w:rsidRPr="26E10917" w:rsidR="000D1781">
        <w:rPr>
          <w:lang w:val="en-US"/>
        </w:rPr>
        <w:t>khona</w:t>
      </w:r>
      <w:r w:rsidRPr="26E10917" w:rsidR="000D1781">
        <w:rPr>
          <w:lang w:val="en-US"/>
        </w:rPr>
        <w:t xml:space="preserve"> </w:t>
      </w:r>
      <w:r w:rsidRPr="26E10917" w:rsidR="000D1781">
        <w:rPr>
          <w:lang w:val="en-US"/>
        </w:rPr>
        <w:t>ukuthi</w:t>
      </w:r>
      <w:r w:rsidRPr="26E10917" w:rsidR="000D1781">
        <w:rPr>
          <w:lang w:val="en-US"/>
        </w:rPr>
        <w:t xml:space="preserve"> </w:t>
      </w:r>
      <w:r w:rsidRPr="26E10917" w:rsidR="000D1781">
        <w:rPr>
          <w:lang w:val="en-US"/>
        </w:rPr>
        <w:t>omunye</w:t>
      </w:r>
      <w:r w:rsidRPr="26E10917" w:rsidR="000D1781">
        <w:rPr>
          <w:lang w:val="en-US"/>
        </w:rPr>
        <w:t xml:space="preserve"> </w:t>
      </w:r>
      <w:r w:rsidRPr="26E10917" w:rsidR="000D1781">
        <w:rPr>
          <w:lang w:val="en-US"/>
        </w:rPr>
        <w:t>udinga</w:t>
      </w:r>
      <w:r w:rsidRPr="26E10917" w:rsidR="000D1781">
        <w:rPr>
          <w:lang w:val="en-US"/>
        </w:rPr>
        <w:t xml:space="preserve"> </w:t>
      </w:r>
      <w:r w:rsidRPr="26E10917" w:rsidR="000D1781">
        <w:rPr>
          <w:lang w:val="en-US"/>
        </w:rPr>
        <w:t>umjovo</w:t>
      </w:r>
      <w:r w:rsidRPr="26E10917" w:rsidR="000D1781">
        <w:rPr>
          <w:lang w:val="en-US"/>
        </w:rPr>
        <w:t xml:space="preserve"> </w:t>
      </w:r>
      <w:r w:rsidRPr="26E10917" w:rsidR="000D1781">
        <w:rPr>
          <w:lang w:val="en-US"/>
        </w:rPr>
        <w:t>nje</w:t>
      </w:r>
      <w:r w:rsidRPr="26E10917" w:rsidR="000D1781">
        <w:rPr>
          <w:lang w:val="en-US"/>
        </w:rPr>
        <w:t xml:space="preserve"> </w:t>
      </w:r>
      <w:r w:rsidRPr="26E10917" w:rsidR="000D1781">
        <w:rPr>
          <w:lang w:val="en-US"/>
        </w:rPr>
        <w:t>intezongena</w:t>
      </w:r>
      <w:r w:rsidRPr="26E10917" w:rsidR="000D1781">
        <w:rPr>
          <w:lang w:val="en-US"/>
        </w:rPr>
        <w:t xml:space="preserve"> </w:t>
      </w:r>
      <w:r w:rsidRPr="26E10917" w:rsidR="005C172D">
        <w:rPr>
          <w:lang w:val="en-US"/>
        </w:rPr>
        <w:t>imju</w:t>
      </w:r>
      <w:r w:rsidRPr="26E10917" w:rsidR="00534D87">
        <w:rPr>
          <w:lang w:val="en-US"/>
        </w:rPr>
        <w:t>qe</w:t>
      </w:r>
      <w:r w:rsidRPr="26E10917" w:rsidR="00534D87">
        <w:rPr>
          <w:lang w:val="en-US"/>
        </w:rPr>
        <w:t xml:space="preserve"> </w:t>
      </w:r>
      <w:r w:rsidRPr="26E10917" w:rsidR="00534D87">
        <w:rPr>
          <w:lang w:val="en-US"/>
        </w:rPr>
        <w:t>umlenze</w:t>
      </w:r>
      <w:r w:rsidRPr="26E10917" w:rsidR="00534D87">
        <w:rPr>
          <w:lang w:val="en-US"/>
        </w:rPr>
        <w:t xml:space="preserve"> </w:t>
      </w:r>
      <w:r w:rsidRPr="26E10917" w:rsidR="00534D87">
        <w:rPr>
          <w:lang w:val="en-US"/>
        </w:rPr>
        <w:t>wonke</w:t>
      </w:r>
      <w:r w:rsidRPr="26E10917" w:rsidR="00534D87">
        <w:rPr>
          <w:lang w:val="en-US"/>
        </w:rPr>
        <w:t xml:space="preserve">.  </w:t>
      </w:r>
      <w:r w:rsidRPr="26E10917" w:rsidR="00B93D04">
        <w:rPr>
          <w:lang w:val="en-US"/>
        </w:rPr>
        <w:t>(</w:t>
      </w:r>
      <w:r w:rsidRPr="26E10917" w:rsidR="00534D87">
        <w:rPr>
          <w:lang w:val="en-US"/>
        </w:rPr>
        <w:t>ehleka</w:t>
      </w:r>
      <w:r w:rsidRPr="26E10917" w:rsidR="00534D87">
        <w:rPr>
          <w:lang w:val="en-US"/>
        </w:rPr>
        <w:t xml:space="preserve">) </w:t>
      </w:r>
    </w:p>
    <w:p w:rsidRPr="00BF4A37" w:rsidR="00070734" w:rsidP="00CF5FB2" w:rsidRDefault="00070734" w14:paraId="3E96412F" w14:textId="1B6E90F1">
      <w:pPr>
        <w:ind w:left="720" w:hanging="720"/>
        <w:jc w:val="both"/>
        <w:rPr>
          <w:color w:val="0070C0"/>
          <w:lang w:val="en-US"/>
        </w:rPr>
      </w:pPr>
      <w:r w:rsidRPr="00BF4A37">
        <w:rPr>
          <w:color w:val="0070C0"/>
          <w:lang w:val="en-US"/>
        </w:rPr>
        <w:t>P:</w:t>
      </w:r>
      <w:r w:rsidRPr="00BF4A37">
        <w:rPr>
          <w:color w:val="0070C0"/>
          <w:lang w:val="en-US"/>
        </w:rPr>
        <w:tab/>
      </w:r>
      <w:r w:rsidRPr="00BF4A37" w:rsidR="00BF4A37">
        <w:rPr>
          <w:color w:val="0070C0"/>
          <w:lang w:val="en-US"/>
        </w:rPr>
        <w:t xml:space="preserve">So, </w:t>
      </w:r>
      <w:r w:rsidRPr="00BF4A37" w:rsidR="00B64ECE">
        <w:rPr>
          <w:color w:val="0070C0"/>
          <w:lang w:val="en-US"/>
        </w:rPr>
        <w:t>I advi</w:t>
      </w:r>
      <w:r w:rsidR="00B64ECE">
        <w:rPr>
          <w:color w:val="0070C0"/>
          <w:lang w:val="en-US"/>
        </w:rPr>
        <w:t>s</w:t>
      </w:r>
      <w:r w:rsidRPr="00BF4A37" w:rsidR="00B64ECE">
        <w:rPr>
          <w:color w:val="0070C0"/>
          <w:lang w:val="en-US"/>
        </w:rPr>
        <w:t>e</w:t>
      </w:r>
      <w:r w:rsidRPr="00BF4A37" w:rsidR="00BF4A37">
        <w:rPr>
          <w:color w:val="0070C0"/>
          <w:lang w:val="en-US"/>
        </w:rPr>
        <w:t xml:space="preserve"> that he must go and test as well before he is given a parcel while he </w:t>
      </w:r>
      <w:r w:rsidRPr="00BF4A37" w:rsidR="008714BD">
        <w:rPr>
          <w:color w:val="0070C0"/>
          <w:lang w:val="en-US"/>
        </w:rPr>
        <w:t>needs</w:t>
      </w:r>
      <w:r w:rsidRPr="00BF4A37" w:rsidR="00BF4A37">
        <w:rPr>
          <w:color w:val="0070C0"/>
          <w:lang w:val="en-US"/>
        </w:rPr>
        <w:t xml:space="preserve"> injection you see, yes because there is that the other person need injection something that will be injected and go to the whole leg.</w:t>
      </w:r>
    </w:p>
    <w:p w:rsidR="003F7274" w:rsidP="00CF5FB2" w:rsidRDefault="003F7274" w14:paraId="7FF4D632" w14:textId="00A8CC99">
      <w:pPr>
        <w:ind w:left="720" w:hanging="720"/>
        <w:jc w:val="both"/>
        <w:rPr>
          <w:b/>
          <w:bCs/>
          <w:lang w:val="en-US"/>
        </w:rPr>
      </w:pPr>
      <w:r w:rsidRPr="00A266F3">
        <w:rPr>
          <w:b/>
          <w:bCs/>
          <w:lang w:val="en-US"/>
        </w:rPr>
        <w:t>I:</w:t>
      </w:r>
      <w:r w:rsidR="00534D87">
        <w:rPr>
          <w:b/>
          <w:bCs/>
          <w:lang w:val="en-US"/>
        </w:rPr>
        <w:tab/>
      </w:r>
      <w:r w:rsidR="00534D87">
        <w:rPr>
          <w:b/>
          <w:bCs/>
          <w:lang w:val="en-US"/>
        </w:rPr>
        <w:t>(</w:t>
      </w:r>
      <w:proofErr w:type="spellStart"/>
      <w:r w:rsidR="00534D87">
        <w:rPr>
          <w:b/>
          <w:bCs/>
          <w:lang w:val="en-US"/>
        </w:rPr>
        <w:t>ehleka</w:t>
      </w:r>
      <w:proofErr w:type="spellEnd"/>
      <w:r w:rsidR="00534D87">
        <w:rPr>
          <w:b/>
          <w:bCs/>
          <w:lang w:val="en-US"/>
        </w:rPr>
        <w:t xml:space="preserve">) Okay, so </w:t>
      </w:r>
      <w:proofErr w:type="spellStart"/>
      <w:r w:rsidR="00534D87">
        <w:rPr>
          <w:b/>
          <w:bCs/>
          <w:lang w:val="en-US"/>
        </w:rPr>
        <w:t>ngokwakho</w:t>
      </w:r>
      <w:proofErr w:type="spellEnd"/>
      <w:r w:rsidR="00534D87">
        <w:rPr>
          <w:b/>
          <w:bCs/>
          <w:lang w:val="en-US"/>
        </w:rPr>
        <w:t xml:space="preserve"> </w:t>
      </w:r>
      <w:proofErr w:type="spellStart"/>
      <w:r w:rsidR="00534D87">
        <w:rPr>
          <w:b/>
          <w:bCs/>
          <w:lang w:val="en-US"/>
        </w:rPr>
        <w:t>uthi</w:t>
      </w:r>
      <w:proofErr w:type="spellEnd"/>
      <w:r w:rsidR="00534D87">
        <w:rPr>
          <w:b/>
          <w:bCs/>
          <w:lang w:val="en-US"/>
        </w:rPr>
        <w:t xml:space="preserve"> </w:t>
      </w:r>
      <w:proofErr w:type="spellStart"/>
      <w:r w:rsidR="00534D87">
        <w:rPr>
          <w:b/>
          <w:bCs/>
          <w:lang w:val="en-US"/>
        </w:rPr>
        <w:t>wonke</w:t>
      </w:r>
      <w:proofErr w:type="spellEnd"/>
      <w:r w:rsidR="00534D87">
        <w:rPr>
          <w:b/>
          <w:bCs/>
          <w:lang w:val="en-US"/>
        </w:rPr>
        <w:t xml:space="preserve"> </w:t>
      </w:r>
      <w:proofErr w:type="spellStart"/>
      <w:r w:rsidR="00534D87">
        <w:rPr>
          <w:b/>
          <w:bCs/>
          <w:lang w:val="en-US"/>
        </w:rPr>
        <w:t>umuntu</w:t>
      </w:r>
      <w:proofErr w:type="spellEnd"/>
      <w:r w:rsidR="00534D87">
        <w:rPr>
          <w:b/>
          <w:bCs/>
          <w:lang w:val="en-US"/>
        </w:rPr>
        <w:t xml:space="preserve"> </w:t>
      </w:r>
      <w:proofErr w:type="spellStart"/>
      <w:r w:rsidR="00534D87">
        <w:rPr>
          <w:b/>
          <w:bCs/>
          <w:lang w:val="en-US"/>
        </w:rPr>
        <w:t>akascreen</w:t>
      </w:r>
      <w:proofErr w:type="spellEnd"/>
      <w:r w:rsidR="00534D87">
        <w:rPr>
          <w:b/>
          <w:bCs/>
          <w:lang w:val="en-US"/>
        </w:rPr>
        <w:t xml:space="preserve"> (we) </w:t>
      </w:r>
      <w:r w:rsidR="00B93D04">
        <w:rPr>
          <w:b/>
          <w:bCs/>
          <w:lang w:val="en-US"/>
        </w:rPr>
        <w:t xml:space="preserve">(I: </w:t>
      </w:r>
      <w:proofErr w:type="spellStart"/>
      <w:r w:rsidR="00B93D04">
        <w:rPr>
          <w:b/>
          <w:bCs/>
          <w:lang w:val="en-US"/>
        </w:rPr>
        <w:t>akahlowe</w:t>
      </w:r>
      <w:proofErr w:type="spellEnd"/>
      <w:r w:rsidR="00B93D04">
        <w:rPr>
          <w:b/>
          <w:bCs/>
          <w:lang w:val="en-US"/>
        </w:rPr>
        <w:t xml:space="preserve"> yes) </w:t>
      </w:r>
      <w:r w:rsidR="00534D87">
        <w:rPr>
          <w:b/>
          <w:bCs/>
          <w:lang w:val="en-US"/>
        </w:rPr>
        <w:t xml:space="preserve">for </w:t>
      </w:r>
      <w:proofErr w:type="spellStart"/>
      <w:r w:rsidR="00534D87">
        <w:rPr>
          <w:b/>
          <w:bCs/>
          <w:lang w:val="en-US"/>
        </w:rPr>
        <w:t>i</w:t>
      </w:r>
      <w:proofErr w:type="spellEnd"/>
      <w:r w:rsidR="00534D87">
        <w:rPr>
          <w:b/>
          <w:bCs/>
          <w:lang w:val="en-US"/>
        </w:rPr>
        <w:t xml:space="preserve">-STI </w:t>
      </w:r>
      <w:r w:rsidR="00BE101C">
        <w:rPr>
          <w:b/>
          <w:bCs/>
          <w:lang w:val="en-US"/>
        </w:rPr>
        <w:t xml:space="preserve">not </w:t>
      </w:r>
      <w:proofErr w:type="spellStart"/>
      <w:r w:rsidR="00BE101C">
        <w:rPr>
          <w:b/>
          <w:bCs/>
          <w:lang w:val="en-US"/>
        </w:rPr>
        <w:t>ukuthi</w:t>
      </w:r>
      <w:proofErr w:type="spellEnd"/>
      <w:r w:rsidR="00BE101C">
        <w:rPr>
          <w:b/>
          <w:bCs/>
          <w:lang w:val="en-US"/>
        </w:rPr>
        <w:t xml:space="preserve"> </w:t>
      </w:r>
      <w:proofErr w:type="spellStart"/>
      <w:r w:rsidR="00BE101C">
        <w:rPr>
          <w:b/>
          <w:bCs/>
          <w:lang w:val="en-US"/>
        </w:rPr>
        <w:t>kube</w:t>
      </w:r>
      <w:proofErr w:type="spellEnd"/>
      <w:r w:rsidR="00BE101C">
        <w:rPr>
          <w:b/>
          <w:bCs/>
          <w:lang w:val="en-US"/>
        </w:rPr>
        <w:t xml:space="preserve"> </w:t>
      </w:r>
      <w:proofErr w:type="spellStart"/>
      <w:r w:rsidR="00BE101C">
        <w:rPr>
          <w:b/>
          <w:bCs/>
          <w:lang w:val="en-US"/>
        </w:rPr>
        <w:t>khona</w:t>
      </w:r>
      <w:proofErr w:type="spellEnd"/>
      <w:r w:rsidR="00BE101C">
        <w:rPr>
          <w:b/>
          <w:bCs/>
          <w:lang w:val="en-US"/>
        </w:rPr>
        <w:t xml:space="preserve"> </w:t>
      </w:r>
      <w:proofErr w:type="spellStart"/>
      <w:r w:rsidR="00BE101C">
        <w:rPr>
          <w:b/>
          <w:bCs/>
          <w:lang w:val="en-US"/>
        </w:rPr>
        <w:t>nje</w:t>
      </w:r>
      <w:proofErr w:type="spellEnd"/>
      <w:r w:rsidR="00BE101C">
        <w:rPr>
          <w:b/>
          <w:bCs/>
          <w:lang w:val="en-US"/>
        </w:rPr>
        <w:t xml:space="preserve"> </w:t>
      </w:r>
      <w:proofErr w:type="spellStart"/>
      <w:r w:rsidR="00BE101C">
        <w:rPr>
          <w:b/>
          <w:bCs/>
          <w:lang w:val="en-US"/>
        </w:rPr>
        <w:t>othola</w:t>
      </w:r>
      <w:proofErr w:type="spellEnd"/>
      <w:r w:rsidR="00BE101C">
        <w:rPr>
          <w:b/>
          <w:bCs/>
          <w:lang w:val="en-US"/>
        </w:rPr>
        <w:t xml:space="preserve"> </w:t>
      </w:r>
      <w:proofErr w:type="spellStart"/>
      <w:r w:rsidR="00BE101C">
        <w:rPr>
          <w:b/>
          <w:bCs/>
          <w:lang w:val="en-US"/>
        </w:rPr>
        <w:t>itreatment</w:t>
      </w:r>
      <w:proofErr w:type="spellEnd"/>
      <w:r w:rsidR="00BE101C">
        <w:rPr>
          <w:b/>
          <w:bCs/>
          <w:lang w:val="en-US"/>
        </w:rPr>
        <w:t xml:space="preserve"> without </w:t>
      </w:r>
      <w:proofErr w:type="spellStart"/>
      <w:r w:rsidR="00BE101C">
        <w:rPr>
          <w:b/>
          <w:bCs/>
          <w:lang w:val="en-US"/>
        </w:rPr>
        <w:t>iscreening</w:t>
      </w:r>
      <w:proofErr w:type="spellEnd"/>
      <w:r w:rsidR="00BE101C">
        <w:rPr>
          <w:b/>
          <w:bCs/>
          <w:lang w:val="en-US"/>
        </w:rPr>
        <w:t xml:space="preserve">. </w:t>
      </w:r>
    </w:p>
    <w:p w:rsidR="00BF4A37" w:rsidP="00CF5FB2" w:rsidRDefault="00BF4A37" w14:paraId="37085379" w14:textId="667539F5">
      <w:pPr>
        <w:ind w:left="720" w:hanging="720"/>
        <w:jc w:val="both"/>
        <w:rPr>
          <w:b/>
          <w:bCs/>
          <w:lang w:val="en-US"/>
        </w:rPr>
      </w:pPr>
      <w:r>
        <w:rPr>
          <w:b/>
          <w:bCs/>
          <w:lang w:val="en-US"/>
        </w:rPr>
        <w:t>I:</w:t>
      </w:r>
      <w:r>
        <w:rPr>
          <w:b/>
          <w:bCs/>
          <w:lang w:val="en-US"/>
        </w:rPr>
        <w:tab/>
      </w:r>
      <w:r w:rsidR="007346D3">
        <w:rPr>
          <w:b/>
          <w:bCs/>
          <w:lang w:val="en-US"/>
        </w:rPr>
        <w:t xml:space="preserve">(Laughing) okay, you are saying  everyone must be screened for STI not that there is a person who get treatment without screening. </w:t>
      </w:r>
    </w:p>
    <w:p w:rsidR="007346D3" w:rsidP="00CF5FB2" w:rsidRDefault="007346D3" w14:paraId="06CF39D7" w14:textId="46FB36A8">
      <w:pPr>
        <w:ind w:left="720" w:hanging="720"/>
        <w:jc w:val="both"/>
        <w:rPr>
          <w:color w:val="0070C0"/>
          <w:lang w:val="en-US"/>
        </w:rPr>
      </w:pPr>
      <w:r w:rsidRPr="007346D3">
        <w:rPr>
          <w:color w:val="0070C0"/>
          <w:lang w:val="en-US"/>
        </w:rPr>
        <w:t>P:</w:t>
      </w:r>
      <w:r w:rsidRPr="007346D3">
        <w:rPr>
          <w:color w:val="0070C0"/>
          <w:lang w:val="en-US"/>
        </w:rPr>
        <w:tab/>
      </w:r>
      <w:r w:rsidRPr="007346D3">
        <w:rPr>
          <w:color w:val="0070C0"/>
          <w:lang w:val="en-US"/>
        </w:rPr>
        <w:t>Yes, the person must be tested.</w:t>
      </w:r>
    </w:p>
    <w:p w:rsidR="007346D3" w:rsidP="00CF5FB2" w:rsidRDefault="007346D3" w14:paraId="1FBD0416" w14:textId="4B634902">
      <w:pPr>
        <w:ind w:left="720" w:hanging="720"/>
        <w:jc w:val="both"/>
        <w:rPr>
          <w:b/>
          <w:bCs/>
          <w:lang w:val="en-US"/>
        </w:rPr>
      </w:pPr>
      <w:r w:rsidRPr="007346D3">
        <w:rPr>
          <w:b/>
          <w:bCs/>
          <w:lang w:val="en-US"/>
        </w:rPr>
        <w:t>I:</w:t>
      </w:r>
      <w:r w:rsidRPr="007346D3">
        <w:rPr>
          <w:b/>
          <w:bCs/>
          <w:lang w:val="en-US"/>
        </w:rPr>
        <w:tab/>
      </w:r>
      <w:r w:rsidRPr="007346D3">
        <w:rPr>
          <w:b/>
          <w:bCs/>
          <w:lang w:val="en-US"/>
        </w:rPr>
        <w:t xml:space="preserve">Okay </w:t>
      </w:r>
      <w:proofErr w:type="spellStart"/>
      <w:r w:rsidRPr="007346D3">
        <w:rPr>
          <w:b/>
          <w:bCs/>
          <w:lang w:val="en-US"/>
        </w:rPr>
        <w:t>ngiyabonga</w:t>
      </w:r>
      <w:proofErr w:type="spellEnd"/>
      <w:r w:rsidRPr="007346D3">
        <w:rPr>
          <w:b/>
          <w:bCs/>
          <w:lang w:val="en-US"/>
        </w:rPr>
        <w:t xml:space="preserve"> for </w:t>
      </w:r>
      <w:proofErr w:type="spellStart"/>
      <w:r w:rsidRPr="007346D3">
        <w:rPr>
          <w:b/>
          <w:bCs/>
          <w:lang w:val="en-US"/>
        </w:rPr>
        <w:t>ukuthi</w:t>
      </w:r>
      <w:proofErr w:type="spellEnd"/>
      <w:r w:rsidRPr="007346D3">
        <w:rPr>
          <w:b/>
          <w:bCs/>
          <w:lang w:val="en-US"/>
        </w:rPr>
        <w:t xml:space="preserve"> </w:t>
      </w:r>
      <w:proofErr w:type="spellStart"/>
      <w:r w:rsidRPr="007346D3">
        <w:rPr>
          <w:b/>
          <w:bCs/>
          <w:lang w:val="en-US"/>
        </w:rPr>
        <w:t>ngizwe</w:t>
      </w:r>
      <w:proofErr w:type="spellEnd"/>
      <w:r w:rsidRPr="007346D3">
        <w:rPr>
          <w:b/>
          <w:bCs/>
          <w:lang w:val="en-US"/>
        </w:rPr>
        <w:t xml:space="preserve"> </w:t>
      </w:r>
      <w:proofErr w:type="spellStart"/>
      <w:r w:rsidRPr="007346D3">
        <w:rPr>
          <w:b/>
          <w:bCs/>
          <w:lang w:val="en-US"/>
        </w:rPr>
        <w:t>lokho</w:t>
      </w:r>
      <w:proofErr w:type="spellEnd"/>
      <w:r w:rsidRPr="007346D3">
        <w:rPr>
          <w:b/>
          <w:bCs/>
          <w:lang w:val="en-US"/>
        </w:rPr>
        <w:t xml:space="preserve">. </w:t>
      </w:r>
      <w:proofErr w:type="spellStart"/>
      <w:r w:rsidRPr="007346D3">
        <w:rPr>
          <w:b/>
          <w:bCs/>
          <w:lang w:val="en-US"/>
        </w:rPr>
        <w:t>Sengingafisa</w:t>
      </w:r>
      <w:proofErr w:type="spellEnd"/>
      <w:r w:rsidRPr="007346D3">
        <w:rPr>
          <w:b/>
          <w:bCs/>
          <w:lang w:val="en-US"/>
        </w:rPr>
        <w:t xml:space="preserve"> uku check (a) </w:t>
      </w:r>
      <w:proofErr w:type="spellStart"/>
      <w:r w:rsidRPr="007346D3">
        <w:rPr>
          <w:b/>
          <w:bCs/>
          <w:lang w:val="en-US"/>
        </w:rPr>
        <w:t>ke</w:t>
      </w:r>
      <w:proofErr w:type="spellEnd"/>
      <w:r w:rsidRPr="007346D3">
        <w:rPr>
          <w:b/>
          <w:bCs/>
          <w:lang w:val="en-US"/>
        </w:rPr>
        <w:t xml:space="preserve"> </w:t>
      </w:r>
      <w:proofErr w:type="spellStart"/>
      <w:r w:rsidRPr="007346D3">
        <w:rPr>
          <w:b/>
          <w:bCs/>
          <w:lang w:val="en-US"/>
        </w:rPr>
        <w:t>manje</w:t>
      </w:r>
      <w:proofErr w:type="spellEnd"/>
      <w:r w:rsidRPr="007346D3">
        <w:rPr>
          <w:b/>
          <w:bCs/>
          <w:lang w:val="en-US"/>
        </w:rPr>
        <w:t xml:space="preserve"> your before </w:t>
      </w:r>
      <w:proofErr w:type="spellStart"/>
      <w:r w:rsidRPr="007346D3">
        <w:rPr>
          <w:b/>
          <w:bCs/>
          <w:lang w:val="en-US"/>
        </w:rPr>
        <w:t>mhlampe</w:t>
      </w:r>
      <w:proofErr w:type="spellEnd"/>
      <w:r w:rsidRPr="007346D3">
        <w:rPr>
          <w:b/>
          <w:bCs/>
          <w:lang w:val="en-US"/>
        </w:rPr>
        <w:t xml:space="preserve"> </w:t>
      </w:r>
      <w:proofErr w:type="spellStart"/>
      <w:r w:rsidRPr="007346D3">
        <w:rPr>
          <w:b/>
          <w:bCs/>
          <w:lang w:val="en-US"/>
        </w:rPr>
        <w:t>ngifike</w:t>
      </w:r>
      <w:proofErr w:type="spellEnd"/>
      <w:r w:rsidRPr="007346D3">
        <w:rPr>
          <w:b/>
          <w:bCs/>
          <w:lang w:val="en-US"/>
        </w:rPr>
        <w:t xml:space="preserve"> </w:t>
      </w:r>
      <w:proofErr w:type="spellStart"/>
      <w:r w:rsidRPr="007346D3">
        <w:rPr>
          <w:b/>
          <w:bCs/>
          <w:lang w:val="en-US"/>
        </w:rPr>
        <w:t>kumarecommendations</w:t>
      </w:r>
      <w:proofErr w:type="spellEnd"/>
      <w:r w:rsidRPr="007346D3">
        <w:rPr>
          <w:b/>
          <w:bCs/>
          <w:lang w:val="en-US"/>
        </w:rPr>
        <w:t xml:space="preserve"> and suggestions. </w:t>
      </w:r>
      <w:proofErr w:type="spellStart"/>
      <w:r w:rsidRPr="007346D3">
        <w:rPr>
          <w:b/>
          <w:bCs/>
          <w:lang w:val="en-US"/>
        </w:rPr>
        <w:t>Ngifisa</w:t>
      </w:r>
      <w:proofErr w:type="spellEnd"/>
      <w:r w:rsidRPr="007346D3">
        <w:rPr>
          <w:b/>
          <w:bCs/>
          <w:lang w:val="en-US"/>
        </w:rPr>
        <w:t xml:space="preserve"> </w:t>
      </w:r>
      <w:proofErr w:type="spellStart"/>
      <w:r w:rsidRPr="007346D3">
        <w:rPr>
          <w:b/>
          <w:bCs/>
          <w:lang w:val="en-US"/>
        </w:rPr>
        <w:t>ukuthola</w:t>
      </w:r>
      <w:proofErr w:type="spellEnd"/>
      <w:r w:rsidRPr="007346D3">
        <w:rPr>
          <w:b/>
          <w:bCs/>
          <w:lang w:val="en-US"/>
        </w:rPr>
        <w:t xml:space="preserve"> </w:t>
      </w:r>
      <w:proofErr w:type="spellStart"/>
      <w:r w:rsidRPr="007346D3">
        <w:rPr>
          <w:b/>
          <w:bCs/>
          <w:lang w:val="en-US"/>
        </w:rPr>
        <w:t>ulwazi</w:t>
      </w:r>
      <w:proofErr w:type="spellEnd"/>
      <w:r w:rsidRPr="007346D3">
        <w:rPr>
          <w:b/>
          <w:bCs/>
          <w:lang w:val="en-US"/>
        </w:rPr>
        <w:t xml:space="preserve"> </w:t>
      </w:r>
      <w:proofErr w:type="spellStart"/>
      <w:r w:rsidRPr="007346D3">
        <w:rPr>
          <w:b/>
          <w:bCs/>
          <w:lang w:val="en-US"/>
        </w:rPr>
        <w:t>ke</w:t>
      </w:r>
      <w:proofErr w:type="spellEnd"/>
      <w:r w:rsidRPr="007346D3">
        <w:rPr>
          <w:b/>
          <w:bCs/>
          <w:lang w:val="en-US"/>
        </w:rPr>
        <w:t xml:space="preserve"> </w:t>
      </w:r>
      <w:proofErr w:type="spellStart"/>
      <w:r w:rsidRPr="007346D3">
        <w:rPr>
          <w:b/>
          <w:bCs/>
          <w:lang w:val="en-US"/>
        </w:rPr>
        <w:t>wena</w:t>
      </w:r>
      <w:proofErr w:type="spellEnd"/>
      <w:r w:rsidRPr="007346D3">
        <w:rPr>
          <w:b/>
          <w:bCs/>
          <w:lang w:val="en-US"/>
        </w:rPr>
        <w:t xml:space="preserve"> </w:t>
      </w:r>
      <w:proofErr w:type="spellStart"/>
      <w:r w:rsidRPr="007346D3">
        <w:rPr>
          <w:b/>
          <w:bCs/>
          <w:lang w:val="en-US"/>
        </w:rPr>
        <w:t>olihambisela</w:t>
      </w:r>
      <w:proofErr w:type="spellEnd"/>
      <w:r w:rsidRPr="007346D3">
        <w:rPr>
          <w:b/>
          <w:bCs/>
          <w:lang w:val="en-US"/>
        </w:rPr>
        <w:t xml:space="preserve"> </w:t>
      </w:r>
      <w:proofErr w:type="spellStart"/>
      <w:r w:rsidRPr="007346D3">
        <w:rPr>
          <w:b/>
          <w:bCs/>
          <w:lang w:val="en-US"/>
        </w:rPr>
        <w:t>olinikezela</w:t>
      </w:r>
      <w:proofErr w:type="spellEnd"/>
      <w:r w:rsidRPr="007346D3">
        <w:rPr>
          <w:b/>
          <w:bCs/>
          <w:lang w:val="en-US"/>
        </w:rPr>
        <w:t xml:space="preserve"> </w:t>
      </w:r>
      <w:proofErr w:type="spellStart"/>
      <w:r w:rsidRPr="007346D3">
        <w:rPr>
          <w:b/>
          <w:bCs/>
          <w:lang w:val="en-US"/>
        </w:rPr>
        <w:t>abantu</w:t>
      </w:r>
      <w:proofErr w:type="spellEnd"/>
      <w:r w:rsidRPr="007346D3">
        <w:rPr>
          <w:b/>
          <w:bCs/>
          <w:lang w:val="en-US"/>
        </w:rPr>
        <w:t xml:space="preserve"> </w:t>
      </w:r>
      <w:proofErr w:type="spellStart"/>
      <w:r w:rsidRPr="007346D3">
        <w:rPr>
          <w:b/>
          <w:bCs/>
          <w:lang w:val="en-US"/>
        </w:rPr>
        <w:t>abasha</w:t>
      </w:r>
      <w:proofErr w:type="spellEnd"/>
      <w:r w:rsidRPr="007346D3">
        <w:rPr>
          <w:b/>
          <w:bCs/>
          <w:lang w:val="en-US"/>
        </w:rPr>
        <w:t xml:space="preserve"> I remember you mentioned one of the STIs </w:t>
      </w:r>
      <w:proofErr w:type="spellStart"/>
      <w:r w:rsidRPr="007346D3">
        <w:rPr>
          <w:b/>
          <w:bCs/>
          <w:lang w:val="en-US"/>
        </w:rPr>
        <w:t>owaziyo</w:t>
      </w:r>
      <w:proofErr w:type="spellEnd"/>
      <w:r w:rsidRPr="007346D3">
        <w:rPr>
          <w:b/>
          <w:bCs/>
          <w:lang w:val="en-US"/>
        </w:rPr>
        <w:t xml:space="preserve"> </w:t>
      </w:r>
      <w:proofErr w:type="spellStart"/>
      <w:r w:rsidRPr="007346D3">
        <w:rPr>
          <w:b/>
          <w:bCs/>
          <w:lang w:val="en-US"/>
        </w:rPr>
        <w:t>ukuthi</w:t>
      </w:r>
      <w:proofErr w:type="spellEnd"/>
      <w:r w:rsidRPr="007346D3">
        <w:rPr>
          <w:b/>
          <w:bCs/>
          <w:lang w:val="en-US"/>
        </w:rPr>
        <w:t xml:space="preserve"> </w:t>
      </w:r>
      <w:proofErr w:type="spellStart"/>
      <w:r w:rsidRPr="007346D3">
        <w:rPr>
          <w:b/>
          <w:bCs/>
          <w:lang w:val="en-US"/>
        </w:rPr>
        <w:t>mhlasimbe</w:t>
      </w:r>
      <w:proofErr w:type="spellEnd"/>
      <w:r w:rsidRPr="007346D3">
        <w:rPr>
          <w:b/>
          <w:bCs/>
          <w:lang w:val="en-US"/>
        </w:rPr>
        <w:t xml:space="preserve"> </w:t>
      </w:r>
      <w:proofErr w:type="spellStart"/>
      <w:r w:rsidRPr="007346D3">
        <w:rPr>
          <w:b/>
          <w:bCs/>
          <w:lang w:val="en-US"/>
        </w:rPr>
        <w:t>ke</w:t>
      </w:r>
      <w:proofErr w:type="spellEnd"/>
      <w:r w:rsidRPr="007346D3">
        <w:rPr>
          <w:b/>
          <w:bCs/>
          <w:lang w:val="en-US"/>
        </w:rPr>
        <w:t xml:space="preserve"> </w:t>
      </w:r>
      <w:proofErr w:type="spellStart"/>
      <w:r w:rsidRPr="007346D3">
        <w:rPr>
          <w:b/>
          <w:bCs/>
          <w:lang w:val="en-US"/>
        </w:rPr>
        <w:t>i</w:t>
      </w:r>
      <w:proofErr w:type="spellEnd"/>
      <w:r w:rsidRPr="007346D3">
        <w:rPr>
          <w:b/>
          <w:bCs/>
          <w:lang w:val="en-US"/>
        </w:rPr>
        <w:t xml:space="preserve">-information </w:t>
      </w:r>
      <w:proofErr w:type="spellStart"/>
      <w:r w:rsidRPr="007346D3">
        <w:rPr>
          <w:b/>
          <w:bCs/>
          <w:lang w:val="en-US"/>
        </w:rPr>
        <w:t>ekanjalo</w:t>
      </w:r>
      <w:proofErr w:type="spellEnd"/>
      <w:r w:rsidRPr="007346D3">
        <w:rPr>
          <w:b/>
          <w:bCs/>
          <w:lang w:val="en-US"/>
        </w:rPr>
        <w:t xml:space="preserve"> </w:t>
      </w:r>
      <w:proofErr w:type="spellStart"/>
      <w:r w:rsidRPr="007346D3">
        <w:rPr>
          <w:b/>
          <w:bCs/>
          <w:lang w:val="en-US"/>
        </w:rPr>
        <w:t>uyakhona</w:t>
      </w:r>
      <w:proofErr w:type="spellEnd"/>
      <w:r w:rsidRPr="007346D3">
        <w:rPr>
          <w:b/>
          <w:bCs/>
          <w:lang w:val="en-US"/>
        </w:rPr>
        <w:t xml:space="preserve"> </w:t>
      </w:r>
      <w:proofErr w:type="spellStart"/>
      <w:r w:rsidRPr="007346D3">
        <w:rPr>
          <w:b/>
          <w:bCs/>
          <w:lang w:val="en-US"/>
        </w:rPr>
        <w:t>yini</w:t>
      </w:r>
      <w:proofErr w:type="spellEnd"/>
      <w:r w:rsidRPr="007346D3">
        <w:rPr>
          <w:b/>
          <w:bCs/>
          <w:lang w:val="en-US"/>
        </w:rPr>
        <w:t xml:space="preserve"> </w:t>
      </w:r>
      <w:proofErr w:type="spellStart"/>
      <w:r w:rsidRPr="007346D3">
        <w:rPr>
          <w:b/>
          <w:bCs/>
          <w:lang w:val="en-US"/>
        </w:rPr>
        <w:t>ukuyidlulisa</w:t>
      </w:r>
      <w:proofErr w:type="spellEnd"/>
      <w:r w:rsidRPr="007346D3">
        <w:rPr>
          <w:b/>
          <w:bCs/>
          <w:lang w:val="en-US"/>
        </w:rPr>
        <w:t xml:space="preserve"> </w:t>
      </w:r>
      <w:proofErr w:type="spellStart"/>
      <w:r w:rsidRPr="007346D3">
        <w:rPr>
          <w:b/>
          <w:bCs/>
          <w:lang w:val="en-US"/>
        </w:rPr>
        <w:t>ubatshele</w:t>
      </w:r>
      <w:proofErr w:type="spellEnd"/>
      <w:r w:rsidRPr="007346D3">
        <w:rPr>
          <w:b/>
          <w:bCs/>
          <w:lang w:val="en-US"/>
        </w:rPr>
        <w:t xml:space="preserve"> </w:t>
      </w:r>
      <w:proofErr w:type="spellStart"/>
      <w:r w:rsidRPr="007346D3">
        <w:rPr>
          <w:b/>
          <w:bCs/>
          <w:lang w:val="en-US"/>
        </w:rPr>
        <w:t>ngamagama</w:t>
      </w:r>
      <w:proofErr w:type="spellEnd"/>
      <w:r w:rsidRPr="007346D3">
        <w:rPr>
          <w:b/>
          <w:bCs/>
          <w:lang w:val="en-US"/>
        </w:rPr>
        <w:t xml:space="preserve"> </w:t>
      </w:r>
      <w:proofErr w:type="spellStart"/>
      <w:r w:rsidRPr="007346D3">
        <w:rPr>
          <w:b/>
          <w:bCs/>
          <w:lang w:val="en-US"/>
        </w:rPr>
        <w:t>ukuthi</w:t>
      </w:r>
      <w:proofErr w:type="spellEnd"/>
      <w:r w:rsidRPr="007346D3">
        <w:rPr>
          <w:b/>
          <w:bCs/>
          <w:lang w:val="en-US"/>
        </w:rPr>
        <w:t xml:space="preserve"> ehm </w:t>
      </w:r>
      <w:proofErr w:type="spellStart"/>
      <w:r w:rsidRPr="007346D3">
        <w:rPr>
          <w:b/>
          <w:bCs/>
          <w:lang w:val="en-US"/>
        </w:rPr>
        <w:t>kunohlobo</w:t>
      </w:r>
      <w:proofErr w:type="spellEnd"/>
      <w:r w:rsidRPr="007346D3">
        <w:rPr>
          <w:b/>
          <w:bCs/>
          <w:lang w:val="en-US"/>
        </w:rPr>
        <w:t xml:space="preserve"> </w:t>
      </w:r>
      <w:proofErr w:type="spellStart"/>
      <w:r w:rsidRPr="007346D3">
        <w:rPr>
          <w:b/>
          <w:bCs/>
          <w:lang w:val="en-US"/>
        </w:rPr>
        <w:t>olukuthi</w:t>
      </w:r>
      <w:proofErr w:type="spellEnd"/>
      <w:r w:rsidRPr="007346D3">
        <w:rPr>
          <w:b/>
          <w:bCs/>
          <w:lang w:val="en-US"/>
        </w:rPr>
        <w:t xml:space="preserve"> </w:t>
      </w:r>
      <w:proofErr w:type="spellStart"/>
      <w:r w:rsidRPr="007346D3">
        <w:rPr>
          <w:b/>
          <w:bCs/>
          <w:lang w:val="en-US"/>
        </w:rPr>
        <w:t>neliwukuthi</w:t>
      </w:r>
      <w:proofErr w:type="spellEnd"/>
      <w:r w:rsidRPr="007346D3">
        <w:rPr>
          <w:b/>
          <w:bCs/>
          <w:lang w:val="en-US"/>
        </w:rPr>
        <w:t xml:space="preserve"> lama STI or else </w:t>
      </w:r>
      <w:proofErr w:type="spellStart"/>
      <w:r w:rsidRPr="007346D3">
        <w:rPr>
          <w:b/>
          <w:bCs/>
          <w:lang w:val="en-US"/>
        </w:rPr>
        <w:t>ikhona</w:t>
      </w:r>
      <w:proofErr w:type="spellEnd"/>
      <w:r w:rsidRPr="007346D3">
        <w:rPr>
          <w:b/>
          <w:bCs/>
          <w:lang w:val="en-US"/>
        </w:rPr>
        <w:t xml:space="preserve"> </w:t>
      </w:r>
      <w:proofErr w:type="spellStart"/>
      <w:r w:rsidRPr="007346D3">
        <w:rPr>
          <w:b/>
          <w:bCs/>
          <w:lang w:val="en-US"/>
        </w:rPr>
        <w:t>yini</w:t>
      </w:r>
      <w:proofErr w:type="spellEnd"/>
      <w:r w:rsidRPr="007346D3">
        <w:rPr>
          <w:b/>
          <w:bCs/>
          <w:lang w:val="en-US"/>
        </w:rPr>
        <w:t xml:space="preserve"> </w:t>
      </w:r>
      <w:proofErr w:type="spellStart"/>
      <w:r w:rsidRPr="007346D3">
        <w:rPr>
          <w:b/>
          <w:bCs/>
          <w:lang w:val="en-US"/>
        </w:rPr>
        <w:t>enye</w:t>
      </w:r>
      <w:proofErr w:type="spellEnd"/>
      <w:r w:rsidRPr="007346D3">
        <w:rPr>
          <w:b/>
          <w:bCs/>
          <w:lang w:val="en-US"/>
        </w:rPr>
        <w:t xml:space="preserve"> beside </w:t>
      </w:r>
      <w:proofErr w:type="spellStart"/>
      <w:r w:rsidRPr="007346D3">
        <w:rPr>
          <w:b/>
          <w:bCs/>
          <w:lang w:val="en-US"/>
        </w:rPr>
        <w:t>leyo</w:t>
      </w:r>
      <w:proofErr w:type="spellEnd"/>
      <w:r w:rsidRPr="007346D3">
        <w:rPr>
          <w:b/>
          <w:bCs/>
          <w:lang w:val="en-US"/>
        </w:rPr>
        <w:t xml:space="preserve"> </w:t>
      </w:r>
      <w:proofErr w:type="spellStart"/>
      <w:r w:rsidRPr="007346D3">
        <w:rPr>
          <w:b/>
          <w:bCs/>
          <w:lang w:val="en-US"/>
        </w:rPr>
        <w:t>othola</w:t>
      </w:r>
      <w:proofErr w:type="spellEnd"/>
      <w:r w:rsidRPr="007346D3">
        <w:rPr>
          <w:b/>
          <w:bCs/>
          <w:lang w:val="en-US"/>
        </w:rPr>
        <w:t xml:space="preserve"> </w:t>
      </w:r>
      <w:proofErr w:type="spellStart"/>
      <w:r w:rsidRPr="007346D3">
        <w:rPr>
          <w:b/>
          <w:bCs/>
          <w:lang w:val="en-US"/>
        </w:rPr>
        <w:t>ukuthi</w:t>
      </w:r>
      <w:proofErr w:type="spellEnd"/>
      <w:r w:rsidRPr="007346D3">
        <w:rPr>
          <w:b/>
          <w:bCs/>
          <w:lang w:val="en-US"/>
        </w:rPr>
        <w:t xml:space="preserve"> </w:t>
      </w:r>
      <w:proofErr w:type="spellStart"/>
      <w:r w:rsidRPr="007346D3">
        <w:rPr>
          <w:b/>
          <w:bCs/>
          <w:lang w:val="en-US"/>
        </w:rPr>
        <w:t>abayazi</w:t>
      </w:r>
      <w:proofErr w:type="spellEnd"/>
      <w:r w:rsidRPr="007346D3">
        <w:rPr>
          <w:b/>
          <w:bCs/>
          <w:lang w:val="en-US"/>
        </w:rPr>
        <w:t xml:space="preserve"> but </w:t>
      </w:r>
      <w:proofErr w:type="spellStart"/>
      <w:r w:rsidRPr="007346D3">
        <w:rPr>
          <w:b/>
          <w:bCs/>
          <w:lang w:val="en-US"/>
        </w:rPr>
        <w:t>ifika</w:t>
      </w:r>
      <w:proofErr w:type="spellEnd"/>
      <w:r w:rsidRPr="007346D3">
        <w:rPr>
          <w:b/>
          <w:bCs/>
          <w:lang w:val="en-US"/>
        </w:rPr>
        <w:t xml:space="preserve"> </w:t>
      </w:r>
      <w:proofErr w:type="spellStart"/>
      <w:r w:rsidRPr="007346D3">
        <w:rPr>
          <w:b/>
          <w:bCs/>
          <w:lang w:val="en-US"/>
        </w:rPr>
        <w:t>nawe</w:t>
      </w:r>
      <w:proofErr w:type="spellEnd"/>
      <w:r w:rsidRPr="007346D3">
        <w:rPr>
          <w:b/>
          <w:bCs/>
          <w:lang w:val="en-US"/>
        </w:rPr>
        <w:t xml:space="preserve"> </w:t>
      </w:r>
      <w:proofErr w:type="spellStart"/>
      <w:r w:rsidRPr="007346D3">
        <w:rPr>
          <w:b/>
          <w:bCs/>
          <w:lang w:val="en-US"/>
        </w:rPr>
        <w:t>bayakukhombisa</w:t>
      </w:r>
      <w:proofErr w:type="spellEnd"/>
      <w:r w:rsidRPr="007346D3">
        <w:rPr>
          <w:b/>
          <w:bCs/>
          <w:lang w:val="en-US"/>
        </w:rPr>
        <w:t xml:space="preserve"> </w:t>
      </w:r>
      <w:proofErr w:type="spellStart"/>
      <w:r w:rsidRPr="007346D3">
        <w:rPr>
          <w:b/>
          <w:bCs/>
          <w:lang w:val="en-US"/>
        </w:rPr>
        <w:t>ukuthi</w:t>
      </w:r>
      <w:proofErr w:type="spellEnd"/>
      <w:r w:rsidRPr="007346D3">
        <w:rPr>
          <w:b/>
          <w:bCs/>
          <w:lang w:val="en-US"/>
        </w:rPr>
        <w:t xml:space="preserve"> </w:t>
      </w:r>
      <w:proofErr w:type="spellStart"/>
      <w:r w:rsidRPr="007346D3">
        <w:rPr>
          <w:b/>
          <w:bCs/>
          <w:lang w:val="en-US"/>
        </w:rPr>
        <w:t>bayayiqala</w:t>
      </w:r>
      <w:proofErr w:type="spellEnd"/>
      <w:r w:rsidRPr="007346D3">
        <w:rPr>
          <w:b/>
          <w:bCs/>
          <w:lang w:val="en-US"/>
        </w:rPr>
        <w:t xml:space="preserve"> </w:t>
      </w:r>
      <w:proofErr w:type="spellStart"/>
      <w:r w:rsidRPr="007346D3">
        <w:rPr>
          <w:b/>
          <w:bCs/>
          <w:lang w:val="en-US"/>
        </w:rPr>
        <w:t>leyo</w:t>
      </w:r>
      <w:proofErr w:type="spellEnd"/>
      <w:r w:rsidRPr="007346D3">
        <w:rPr>
          <w:b/>
          <w:bCs/>
          <w:lang w:val="en-US"/>
        </w:rPr>
        <w:t xml:space="preserve"> information ka STI?</w:t>
      </w:r>
    </w:p>
    <w:p w:rsidRPr="007346D3" w:rsidR="007346D3" w:rsidP="00CF5FB2" w:rsidRDefault="007346D3" w14:paraId="4CA6401E" w14:textId="028CE8B5">
      <w:pPr>
        <w:ind w:left="720" w:hanging="720"/>
        <w:jc w:val="both"/>
        <w:rPr>
          <w:b/>
          <w:bCs/>
          <w:color w:val="0070C0"/>
          <w:lang w:val="en-US"/>
        </w:rPr>
      </w:pPr>
      <w:r w:rsidRPr="007346D3">
        <w:rPr>
          <w:b/>
          <w:bCs/>
          <w:color w:val="0070C0"/>
          <w:lang w:val="en-US"/>
        </w:rPr>
        <w:t>I:</w:t>
      </w:r>
      <w:r w:rsidRPr="007346D3">
        <w:rPr>
          <w:b/>
          <w:bCs/>
          <w:color w:val="0070C0"/>
          <w:lang w:val="en-US"/>
        </w:rPr>
        <w:tab/>
      </w:r>
      <w:r w:rsidRPr="007346D3">
        <w:rPr>
          <w:b/>
          <w:bCs/>
          <w:color w:val="0070C0"/>
          <w:lang w:val="en-US"/>
        </w:rPr>
        <w:t>Okay thank you for that. I would like to check maybe before I come to recommendations and suggestions. I want to get the information you give to young people, I remember you mentioned one of the STIs that you know and information like that, are you able to pass it and tell them the names to say there is this kind of STI or else is there any information beside that they know but the one that came with you and they confirm that it the first time hearing that information about STI?</w:t>
      </w:r>
    </w:p>
    <w:p w:rsidR="003F7274" w:rsidP="00CF5FB2" w:rsidRDefault="003F7274" w14:paraId="6ECA26EF" w14:textId="698C871D">
      <w:pPr>
        <w:ind w:left="720" w:hanging="720"/>
        <w:jc w:val="both"/>
        <w:rPr>
          <w:lang w:val="en-US"/>
        </w:rPr>
      </w:pPr>
      <w:r>
        <w:rPr>
          <w:lang w:val="en-US"/>
        </w:rPr>
        <w:t>P:</w:t>
      </w:r>
      <w:r w:rsidR="00724158">
        <w:rPr>
          <w:lang w:val="en-US"/>
        </w:rPr>
        <w:tab/>
      </w:r>
      <w:r w:rsidR="00724158">
        <w:rPr>
          <w:lang w:val="en-US"/>
        </w:rPr>
        <w:t xml:space="preserve">Oh into mina </w:t>
      </w:r>
      <w:proofErr w:type="spellStart"/>
      <w:r w:rsidR="00724158">
        <w:rPr>
          <w:lang w:val="en-US"/>
        </w:rPr>
        <w:t>engi</w:t>
      </w:r>
      <w:proofErr w:type="spellEnd"/>
      <w:r w:rsidR="00495524">
        <w:rPr>
          <w:lang w:val="en-US"/>
        </w:rPr>
        <w:t xml:space="preserve"> eke </w:t>
      </w:r>
      <w:proofErr w:type="spellStart"/>
      <w:r w:rsidR="00495524">
        <w:rPr>
          <w:lang w:val="en-US"/>
        </w:rPr>
        <w:t>ngiyenze</w:t>
      </w:r>
      <w:proofErr w:type="spellEnd"/>
      <w:r w:rsidR="00495524">
        <w:rPr>
          <w:lang w:val="en-US"/>
        </w:rPr>
        <w:t xml:space="preserve"> </w:t>
      </w:r>
      <w:proofErr w:type="spellStart"/>
      <w:r w:rsidR="00495524">
        <w:rPr>
          <w:lang w:val="en-US"/>
        </w:rPr>
        <w:t>engiyenzayo</w:t>
      </w:r>
      <w:proofErr w:type="spellEnd"/>
      <w:r w:rsidR="00495524">
        <w:rPr>
          <w:lang w:val="en-US"/>
        </w:rPr>
        <w:t xml:space="preserve"> </w:t>
      </w:r>
      <w:proofErr w:type="spellStart"/>
      <w:r w:rsidR="00495524">
        <w:rPr>
          <w:lang w:val="en-US"/>
        </w:rPr>
        <w:t>uma</w:t>
      </w:r>
      <w:proofErr w:type="spellEnd"/>
      <w:r w:rsidR="00495524">
        <w:rPr>
          <w:lang w:val="en-US"/>
        </w:rPr>
        <w:t xml:space="preserve"> </w:t>
      </w:r>
      <w:proofErr w:type="spellStart"/>
      <w:r w:rsidR="00495524">
        <w:rPr>
          <w:lang w:val="en-US"/>
        </w:rPr>
        <w:t>ngazisa</w:t>
      </w:r>
      <w:proofErr w:type="spellEnd"/>
      <w:r w:rsidR="00495524">
        <w:rPr>
          <w:lang w:val="en-US"/>
        </w:rPr>
        <w:t xml:space="preserve"> </w:t>
      </w:r>
      <w:proofErr w:type="spellStart"/>
      <w:r w:rsidR="00495524">
        <w:rPr>
          <w:lang w:val="en-US"/>
        </w:rPr>
        <w:t>umuntu</w:t>
      </w:r>
      <w:proofErr w:type="spellEnd"/>
      <w:r w:rsidR="00495524">
        <w:rPr>
          <w:lang w:val="en-US"/>
        </w:rPr>
        <w:t xml:space="preserve"> </w:t>
      </w:r>
      <w:proofErr w:type="spellStart"/>
      <w:r w:rsidR="00495524">
        <w:rPr>
          <w:lang w:val="en-US"/>
        </w:rPr>
        <w:t>ngo</w:t>
      </w:r>
      <w:proofErr w:type="spellEnd"/>
      <w:r w:rsidR="00495524">
        <w:rPr>
          <w:lang w:val="en-US"/>
        </w:rPr>
        <w:t xml:space="preserve"> STI </w:t>
      </w:r>
      <w:proofErr w:type="spellStart"/>
      <w:r w:rsidR="00495524">
        <w:rPr>
          <w:lang w:val="en-US"/>
        </w:rPr>
        <w:t>ukumtshela</w:t>
      </w:r>
      <w:proofErr w:type="spellEnd"/>
      <w:r w:rsidR="00495524">
        <w:rPr>
          <w:lang w:val="en-US"/>
        </w:rPr>
        <w:t xml:space="preserve"> </w:t>
      </w:r>
      <w:proofErr w:type="spellStart"/>
      <w:r w:rsidR="00495524">
        <w:rPr>
          <w:lang w:val="en-US"/>
        </w:rPr>
        <w:t>nje</w:t>
      </w:r>
      <w:proofErr w:type="spellEnd"/>
      <w:r w:rsidR="00495524">
        <w:rPr>
          <w:lang w:val="en-US"/>
        </w:rPr>
        <w:t xml:space="preserve"> </w:t>
      </w:r>
      <w:proofErr w:type="spellStart"/>
      <w:r w:rsidR="00495524">
        <w:rPr>
          <w:lang w:val="en-US"/>
        </w:rPr>
        <w:t>ukuthi</w:t>
      </w:r>
      <w:proofErr w:type="spellEnd"/>
      <w:r w:rsidR="00495524">
        <w:rPr>
          <w:lang w:val="en-US"/>
        </w:rPr>
        <w:t xml:space="preserve"> </w:t>
      </w:r>
      <w:proofErr w:type="spellStart"/>
      <w:r w:rsidR="00495524">
        <w:rPr>
          <w:lang w:val="en-US"/>
        </w:rPr>
        <w:t>kukhona</w:t>
      </w:r>
      <w:proofErr w:type="spellEnd"/>
      <w:r w:rsidR="00495524">
        <w:rPr>
          <w:lang w:val="en-US"/>
        </w:rPr>
        <w:t xml:space="preserve"> into </w:t>
      </w:r>
      <w:proofErr w:type="spellStart"/>
      <w:r w:rsidR="00495524">
        <w:rPr>
          <w:lang w:val="en-US"/>
        </w:rPr>
        <w:t>ethiwa</w:t>
      </w:r>
      <w:proofErr w:type="spellEnd"/>
      <w:r w:rsidR="00495524">
        <w:rPr>
          <w:lang w:val="en-US"/>
        </w:rPr>
        <w:t xml:space="preserve"> u-STI. Uma </w:t>
      </w:r>
      <w:proofErr w:type="spellStart"/>
      <w:r w:rsidR="00495524">
        <w:rPr>
          <w:lang w:val="en-US"/>
        </w:rPr>
        <w:t>ulala</w:t>
      </w:r>
      <w:proofErr w:type="spellEnd"/>
      <w:r w:rsidR="00495524">
        <w:rPr>
          <w:lang w:val="en-US"/>
        </w:rPr>
        <w:t xml:space="preserve"> </w:t>
      </w:r>
      <w:proofErr w:type="spellStart"/>
      <w:r w:rsidR="00495524">
        <w:rPr>
          <w:lang w:val="en-US"/>
        </w:rPr>
        <w:t>nje</w:t>
      </w:r>
      <w:proofErr w:type="spellEnd"/>
      <w:r w:rsidR="00495524">
        <w:rPr>
          <w:lang w:val="en-US"/>
        </w:rPr>
        <w:t xml:space="preserve"> </w:t>
      </w:r>
      <w:proofErr w:type="spellStart"/>
      <w:r w:rsidR="00495524">
        <w:rPr>
          <w:lang w:val="en-US"/>
        </w:rPr>
        <w:t>nopartner</w:t>
      </w:r>
      <w:proofErr w:type="spellEnd"/>
      <w:r w:rsidR="00495524">
        <w:rPr>
          <w:lang w:val="en-US"/>
        </w:rPr>
        <w:t xml:space="preserve"> </w:t>
      </w:r>
      <w:proofErr w:type="spellStart"/>
      <w:r w:rsidR="00495524">
        <w:rPr>
          <w:lang w:val="en-US"/>
        </w:rPr>
        <w:t>wakho</w:t>
      </w:r>
      <w:proofErr w:type="spellEnd"/>
      <w:r w:rsidR="00495524">
        <w:rPr>
          <w:lang w:val="en-US"/>
        </w:rPr>
        <w:t xml:space="preserve"> </w:t>
      </w:r>
      <w:proofErr w:type="spellStart"/>
      <w:r w:rsidR="00495524">
        <w:rPr>
          <w:lang w:val="en-US"/>
        </w:rPr>
        <w:t>ngale</w:t>
      </w:r>
      <w:proofErr w:type="spellEnd"/>
      <w:r w:rsidR="00495524">
        <w:rPr>
          <w:lang w:val="en-US"/>
        </w:rPr>
        <w:t xml:space="preserve"> </w:t>
      </w:r>
      <w:proofErr w:type="spellStart"/>
      <w:r w:rsidR="00495524">
        <w:rPr>
          <w:lang w:val="en-US"/>
        </w:rPr>
        <w:t>kokusebenzisa</w:t>
      </w:r>
      <w:proofErr w:type="spellEnd"/>
      <w:r w:rsidR="00495524">
        <w:rPr>
          <w:lang w:val="en-US"/>
        </w:rPr>
        <w:t xml:space="preserve"> </w:t>
      </w:r>
      <w:proofErr w:type="spellStart"/>
      <w:r w:rsidR="00495524">
        <w:rPr>
          <w:lang w:val="en-US"/>
        </w:rPr>
        <w:t>icondom</w:t>
      </w:r>
      <w:proofErr w:type="spellEnd"/>
      <w:r w:rsidR="00495524">
        <w:rPr>
          <w:lang w:val="en-US"/>
        </w:rPr>
        <w:t xml:space="preserve"> </w:t>
      </w:r>
      <w:proofErr w:type="spellStart"/>
      <w:r w:rsidR="00495524">
        <w:rPr>
          <w:lang w:val="en-US"/>
        </w:rPr>
        <w:t>uthole</w:t>
      </w:r>
      <w:proofErr w:type="spellEnd"/>
      <w:r w:rsidR="00495524">
        <w:rPr>
          <w:lang w:val="en-US"/>
        </w:rPr>
        <w:t xml:space="preserve"> </w:t>
      </w:r>
      <w:proofErr w:type="spellStart"/>
      <w:r w:rsidR="00495524">
        <w:rPr>
          <w:lang w:val="en-US"/>
        </w:rPr>
        <w:t>ukuthi</w:t>
      </w:r>
      <w:proofErr w:type="spellEnd"/>
      <w:r w:rsidR="00495524">
        <w:rPr>
          <w:lang w:val="en-US"/>
        </w:rPr>
        <w:t xml:space="preserve"> </w:t>
      </w:r>
      <w:proofErr w:type="spellStart"/>
      <w:r w:rsidR="00495524">
        <w:rPr>
          <w:lang w:val="en-US"/>
        </w:rPr>
        <w:t>unawo</w:t>
      </w:r>
      <w:proofErr w:type="spellEnd"/>
      <w:r w:rsidR="00495524">
        <w:rPr>
          <w:lang w:val="en-US"/>
        </w:rPr>
        <w:t xml:space="preserve"> u-STI </w:t>
      </w:r>
      <w:proofErr w:type="spellStart"/>
      <w:r w:rsidR="00495524">
        <w:rPr>
          <w:lang w:val="en-US"/>
        </w:rPr>
        <w:t>uyakhona</w:t>
      </w:r>
      <w:proofErr w:type="spellEnd"/>
      <w:r w:rsidR="00495524">
        <w:rPr>
          <w:lang w:val="en-US"/>
        </w:rPr>
        <w:t xml:space="preserve"> </w:t>
      </w:r>
      <w:proofErr w:type="spellStart"/>
      <w:r w:rsidR="00495524">
        <w:rPr>
          <w:lang w:val="en-US"/>
        </w:rPr>
        <w:t>wena</w:t>
      </w:r>
      <w:proofErr w:type="spellEnd"/>
      <w:r w:rsidR="00495524">
        <w:rPr>
          <w:lang w:val="en-US"/>
        </w:rPr>
        <w:t xml:space="preserve"> </w:t>
      </w:r>
      <w:proofErr w:type="spellStart"/>
      <w:r w:rsidR="00495524">
        <w:rPr>
          <w:lang w:val="en-US"/>
        </w:rPr>
        <w:t>ukutheleleka</w:t>
      </w:r>
      <w:proofErr w:type="spellEnd"/>
      <w:r w:rsidR="00495524">
        <w:rPr>
          <w:lang w:val="en-US"/>
        </w:rPr>
        <w:t xml:space="preserve"> </w:t>
      </w:r>
      <w:proofErr w:type="spellStart"/>
      <w:r w:rsidR="00495524">
        <w:rPr>
          <w:lang w:val="en-US"/>
        </w:rPr>
        <w:t>bese</w:t>
      </w:r>
      <w:proofErr w:type="spellEnd"/>
      <w:r w:rsidR="00495524">
        <w:rPr>
          <w:lang w:val="en-US"/>
        </w:rPr>
        <w:t xml:space="preserve"> </w:t>
      </w:r>
      <w:proofErr w:type="spellStart"/>
      <w:r w:rsidR="00495524">
        <w:rPr>
          <w:lang w:val="en-US"/>
        </w:rPr>
        <w:t>ngiyasho</w:t>
      </w:r>
      <w:proofErr w:type="spellEnd"/>
      <w:r w:rsidR="00495524">
        <w:rPr>
          <w:lang w:val="en-US"/>
        </w:rPr>
        <w:t xml:space="preserve"> </w:t>
      </w:r>
      <w:proofErr w:type="spellStart"/>
      <w:r w:rsidR="00495524">
        <w:rPr>
          <w:lang w:val="en-US"/>
        </w:rPr>
        <w:t>ke</w:t>
      </w:r>
      <w:proofErr w:type="spellEnd"/>
      <w:r w:rsidR="00495524">
        <w:rPr>
          <w:lang w:val="en-US"/>
        </w:rPr>
        <w:t xml:space="preserve"> ama symptoms </w:t>
      </w:r>
      <w:proofErr w:type="spellStart"/>
      <w:r w:rsidR="00010268">
        <w:rPr>
          <w:lang w:val="en-US"/>
        </w:rPr>
        <w:t>ukuthi</w:t>
      </w:r>
      <w:proofErr w:type="spellEnd"/>
      <w:r w:rsidR="00010268">
        <w:rPr>
          <w:lang w:val="en-US"/>
        </w:rPr>
        <w:t xml:space="preserve"> </w:t>
      </w:r>
      <w:proofErr w:type="spellStart"/>
      <w:r w:rsidR="00010268">
        <w:rPr>
          <w:lang w:val="en-US"/>
        </w:rPr>
        <w:t>ngabe</w:t>
      </w:r>
      <w:proofErr w:type="spellEnd"/>
      <w:r w:rsidR="00010268">
        <w:rPr>
          <w:lang w:val="en-US"/>
        </w:rPr>
        <w:t xml:space="preserve"> </w:t>
      </w:r>
      <w:proofErr w:type="spellStart"/>
      <w:r w:rsidR="00010268">
        <w:rPr>
          <w:lang w:val="en-US"/>
        </w:rPr>
        <w:t>unesilonda</w:t>
      </w:r>
      <w:proofErr w:type="spellEnd"/>
      <w:r w:rsidR="00010268">
        <w:rPr>
          <w:lang w:val="en-US"/>
        </w:rPr>
        <w:t xml:space="preserve"> </w:t>
      </w:r>
      <w:proofErr w:type="spellStart"/>
      <w:r w:rsidR="00010268">
        <w:rPr>
          <w:lang w:val="en-US"/>
        </w:rPr>
        <w:t>noma</w:t>
      </w:r>
      <w:proofErr w:type="spellEnd"/>
      <w:r w:rsidR="00010268">
        <w:rPr>
          <w:lang w:val="en-US"/>
        </w:rPr>
        <w:t xml:space="preserve"> </w:t>
      </w:r>
      <w:proofErr w:type="spellStart"/>
      <w:r w:rsidR="00010268">
        <w:rPr>
          <w:lang w:val="en-US"/>
        </w:rPr>
        <w:t>kuyaluma</w:t>
      </w:r>
      <w:proofErr w:type="spellEnd"/>
      <w:r w:rsidR="00010268">
        <w:rPr>
          <w:lang w:val="en-US"/>
        </w:rPr>
        <w:t xml:space="preserve"> </w:t>
      </w:r>
      <w:proofErr w:type="spellStart"/>
      <w:r w:rsidR="00010268">
        <w:rPr>
          <w:lang w:val="en-US"/>
        </w:rPr>
        <w:t>ngabe</w:t>
      </w:r>
      <w:proofErr w:type="spellEnd"/>
      <w:r w:rsidR="00010268">
        <w:rPr>
          <w:lang w:val="en-US"/>
        </w:rPr>
        <w:t xml:space="preserve"> </w:t>
      </w:r>
      <w:proofErr w:type="spellStart"/>
      <w:r w:rsidR="00010268">
        <w:rPr>
          <w:lang w:val="en-US"/>
        </w:rPr>
        <w:t>ukhipha</w:t>
      </w:r>
      <w:proofErr w:type="spellEnd"/>
      <w:r w:rsidR="00010268">
        <w:rPr>
          <w:lang w:val="en-US"/>
        </w:rPr>
        <w:t xml:space="preserve"> </w:t>
      </w:r>
      <w:proofErr w:type="spellStart"/>
      <w:r w:rsidR="00010268">
        <w:rPr>
          <w:lang w:val="en-US"/>
        </w:rPr>
        <w:t>idischarge</w:t>
      </w:r>
      <w:proofErr w:type="spellEnd"/>
      <w:r w:rsidR="00010268">
        <w:rPr>
          <w:lang w:val="en-US"/>
        </w:rPr>
        <w:t xml:space="preserve"> </w:t>
      </w:r>
      <w:proofErr w:type="spellStart"/>
      <w:r w:rsidR="00010268">
        <w:rPr>
          <w:lang w:val="en-US"/>
        </w:rPr>
        <w:t>enukayo</w:t>
      </w:r>
      <w:proofErr w:type="spellEnd"/>
      <w:r w:rsidR="00010268">
        <w:rPr>
          <w:lang w:val="en-US"/>
        </w:rPr>
        <w:t xml:space="preserve"> </w:t>
      </w:r>
      <w:proofErr w:type="spellStart"/>
      <w:r w:rsidR="00010268">
        <w:rPr>
          <w:lang w:val="en-US"/>
        </w:rPr>
        <w:t>noma</w:t>
      </w:r>
      <w:proofErr w:type="spellEnd"/>
      <w:r w:rsidR="00010268">
        <w:rPr>
          <w:lang w:val="en-US"/>
        </w:rPr>
        <w:t xml:space="preserve"> </w:t>
      </w:r>
      <w:proofErr w:type="spellStart"/>
      <w:r w:rsidR="00010268">
        <w:rPr>
          <w:lang w:val="en-US"/>
        </w:rPr>
        <w:t>ewucolor</w:t>
      </w:r>
      <w:proofErr w:type="spellEnd"/>
      <w:r w:rsidR="00010268">
        <w:rPr>
          <w:lang w:val="en-US"/>
        </w:rPr>
        <w:t xml:space="preserve"> </w:t>
      </w:r>
      <w:proofErr w:type="spellStart"/>
      <w:r w:rsidR="00010268">
        <w:rPr>
          <w:lang w:val="en-US"/>
        </w:rPr>
        <w:t>nje</w:t>
      </w:r>
      <w:proofErr w:type="spellEnd"/>
      <w:r w:rsidR="00010268">
        <w:rPr>
          <w:lang w:val="en-US"/>
        </w:rPr>
        <w:t xml:space="preserve"> </w:t>
      </w:r>
      <w:proofErr w:type="spellStart"/>
      <w:r w:rsidR="00010268">
        <w:rPr>
          <w:lang w:val="en-US"/>
        </w:rPr>
        <w:t>ongawuqondi</w:t>
      </w:r>
      <w:proofErr w:type="spellEnd"/>
      <w:r w:rsidR="00010268">
        <w:rPr>
          <w:lang w:val="en-US"/>
        </w:rPr>
        <w:t xml:space="preserve"> </w:t>
      </w:r>
      <w:proofErr w:type="spellStart"/>
      <w:r w:rsidR="00010268">
        <w:rPr>
          <w:lang w:val="en-US"/>
        </w:rPr>
        <w:t>kudingakala</w:t>
      </w:r>
      <w:proofErr w:type="spellEnd"/>
      <w:r w:rsidR="00010268">
        <w:rPr>
          <w:lang w:val="en-US"/>
        </w:rPr>
        <w:t xml:space="preserve"> </w:t>
      </w:r>
      <w:proofErr w:type="spellStart"/>
      <w:r w:rsidR="00010268">
        <w:rPr>
          <w:lang w:val="en-US"/>
        </w:rPr>
        <w:t>ukuthi</w:t>
      </w:r>
      <w:proofErr w:type="spellEnd"/>
      <w:r w:rsidR="00010268">
        <w:rPr>
          <w:lang w:val="en-US"/>
        </w:rPr>
        <w:t xml:space="preserve"> </w:t>
      </w:r>
      <w:proofErr w:type="spellStart"/>
      <w:r w:rsidR="00010268">
        <w:rPr>
          <w:lang w:val="en-US"/>
        </w:rPr>
        <w:t>uhambe</w:t>
      </w:r>
      <w:proofErr w:type="spellEnd"/>
      <w:r w:rsidR="00010268">
        <w:rPr>
          <w:lang w:val="en-US"/>
        </w:rPr>
        <w:t xml:space="preserve"> </w:t>
      </w:r>
      <w:proofErr w:type="spellStart"/>
      <w:r w:rsidR="00010268">
        <w:rPr>
          <w:lang w:val="en-US"/>
        </w:rPr>
        <w:t>uyohlola</w:t>
      </w:r>
      <w:proofErr w:type="spellEnd"/>
      <w:r w:rsidR="00010268">
        <w:rPr>
          <w:lang w:val="en-US"/>
        </w:rPr>
        <w:t xml:space="preserve"> </w:t>
      </w:r>
      <w:proofErr w:type="spellStart"/>
      <w:r w:rsidR="00010268">
        <w:rPr>
          <w:lang w:val="en-US"/>
        </w:rPr>
        <w:t>kuze</w:t>
      </w:r>
      <w:proofErr w:type="spellEnd"/>
      <w:r w:rsidR="00010268">
        <w:rPr>
          <w:lang w:val="en-US"/>
        </w:rPr>
        <w:t xml:space="preserve"> </w:t>
      </w:r>
      <w:proofErr w:type="spellStart"/>
      <w:r w:rsidR="00010268">
        <w:rPr>
          <w:lang w:val="en-US"/>
        </w:rPr>
        <w:t>ukwazi</w:t>
      </w:r>
      <w:proofErr w:type="spellEnd"/>
      <w:r w:rsidR="00010268">
        <w:rPr>
          <w:lang w:val="en-US"/>
        </w:rPr>
        <w:t xml:space="preserve"> </w:t>
      </w:r>
      <w:proofErr w:type="spellStart"/>
      <w:r w:rsidR="00010268">
        <w:rPr>
          <w:lang w:val="en-US"/>
        </w:rPr>
        <w:t>ukuthi</w:t>
      </w:r>
      <w:proofErr w:type="spellEnd"/>
      <w:r w:rsidR="00010268">
        <w:rPr>
          <w:lang w:val="en-US"/>
        </w:rPr>
        <w:t xml:space="preserve"> </w:t>
      </w:r>
      <w:proofErr w:type="spellStart"/>
      <w:r w:rsidR="00010268">
        <w:rPr>
          <w:lang w:val="en-US"/>
        </w:rPr>
        <w:t>uphethwe</w:t>
      </w:r>
      <w:proofErr w:type="spellEnd"/>
      <w:r w:rsidR="00010268">
        <w:rPr>
          <w:lang w:val="en-US"/>
        </w:rPr>
        <w:t xml:space="preserve"> </w:t>
      </w:r>
      <w:proofErr w:type="spellStart"/>
      <w:r w:rsidR="00010268">
        <w:rPr>
          <w:lang w:val="en-US"/>
        </w:rPr>
        <w:t>iluphi</w:t>
      </w:r>
      <w:proofErr w:type="spellEnd"/>
      <w:r w:rsidR="00010268">
        <w:rPr>
          <w:lang w:val="en-US"/>
        </w:rPr>
        <w:t xml:space="preserve"> </w:t>
      </w:r>
      <w:proofErr w:type="spellStart"/>
      <w:r w:rsidR="00010268">
        <w:rPr>
          <w:lang w:val="en-US"/>
        </w:rPr>
        <w:t>uhlobo</w:t>
      </w:r>
      <w:proofErr w:type="spellEnd"/>
      <w:r w:rsidR="00010268">
        <w:rPr>
          <w:lang w:val="en-US"/>
        </w:rPr>
        <w:t xml:space="preserve"> </w:t>
      </w:r>
      <w:proofErr w:type="spellStart"/>
      <w:r w:rsidR="00010268">
        <w:rPr>
          <w:lang w:val="en-US"/>
        </w:rPr>
        <w:t>bese</w:t>
      </w:r>
      <w:proofErr w:type="spellEnd"/>
      <w:r w:rsidR="00010268">
        <w:rPr>
          <w:lang w:val="en-US"/>
        </w:rPr>
        <w:t xml:space="preserve"> </w:t>
      </w:r>
      <w:proofErr w:type="spellStart"/>
      <w:r w:rsidR="00010268">
        <w:rPr>
          <w:lang w:val="en-US"/>
        </w:rPr>
        <w:t>unikezwa</w:t>
      </w:r>
      <w:proofErr w:type="spellEnd"/>
      <w:r w:rsidR="00010268">
        <w:rPr>
          <w:lang w:val="en-US"/>
        </w:rPr>
        <w:t xml:space="preserve"> </w:t>
      </w:r>
      <w:proofErr w:type="spellStart"/>
      <w:r w:rsidR="00010268">
        <w:rPr>
          <w:lang w:val="en-US"/>
        </w:rPr>
        <w:t>itreatment</w:t>
      </w:r>
      <w:proofErr w:type="spellEnd"/>
      <w:r w:rsidR="00010268">
        <w:rPr>
          <w:lang w:val="en-US"/>
        </w:rPr>
        <w:t xml:space="preserve"> </w:t>
      </w:r>
      <w:proofErr w:type="spellStart"/>
      <w:r w:rsidR="00010268">
        <w:rPr>
          <w:lang w:val="en-US"/>
        </w:rPr>
        <w:t>ngohloo</w:t>
      </w:r>
      <w:proofErr w:type="spellEnd"/>
      <w:r w:rsidR="00010268">
        <w:rPr>
          <w:lang w:val="en-US"/>
        </w:rPr>
        <w:t xml:space="preserve"> </w:t>
      </w:r>
      <w:proofErr w:type="spellStart"/>
      <w:r w:rsidR="00010268">
        <w:rPr>
          <w:lang w:val="en-US"/>
        </w:rPr>
        <w:t>olutholakayo</w:t>
      </w:r>
      <w:proofErr w:type="spellEnd"/>
      <w:r w:rsidR="00010268">
        <w:rPr>
          <w:lang w:val="en-US"/>
        </w:rPr>
        <w:t xml:space="preserve"> </w:t>
      </w:r>
      <w:proofErr w:type="spellStart"/>
      <w:r w:rsidR="00010268">
        <w:rPr>
          <w:lang w:val="en-US"/>
        </w:rPr>
        <w:t>olutholakele</w:t>
      </w:r>
      <w:proofErr w:type="spellEnd"/>
      <w:r w:rsidR="00010268">
        <w:rPr>
          <w:lang w:val="en-US"/>
        </w:rPr>
        <w:t>.</w:t>
      </w:r>
    </w:p>
    <w:p w:rsidRPr="00714332" w:rsidR="007346D3" w:rsidP="00CF5FB2" w:rsidRDefault="007346D3" w14:paraId="3A2E74CB" w14:textId="5BE8451B">
      <w:pPr>
        <w:ind w:left="720" w:hanging="720"/>
        <w:jc w:val="both"/>
        <w:rPr>
          <w:color w:val="0070C0"/>
          <w:lang w:val="en-US"/>
        </w:rPr>
      </w:pPr>
      <w:r w:rsidRPr="00714332">
        <w:rPr>
          <w:color w:val="0070C0"/>
          <w:lang w:val="en-US"/>
        </w:rPr>
        <w:t>P:</w:t>
      </w:r>
      <w:r w:rsidRPr="00714332">
        <w:rPr>
          <w:color w:val="0070C0"/>
          <w:lang w:val="en-US"/>
        </w:rPr>
        <w:tab/>
      </w:r>
      <w:r w:rsidRPr="00714332" w:rsidR="00714332">
        <w:rPr>
          <w:color w:val="0070C0"/>
          <w:lang w:val="en-US"/>
        </w:rPr>
        <w:t xml:space="preserve">Oh, what I use to do or that I do if I tell a person about STI is to tell that person that there is something called STI. If you sleep with your partner without using condom and find that the partner has STI you will be infected. Then I will mention symptoms if you have sores or it is itching or </w:t>
      </w:r>
      <w:r w:rsidRPr="00714332" w:rsidR="00B64ECE">
        <w:rPr>
          <w:color w:val="0070C0"/>
          <w:lang w:val="en-US"/>
        </w:rPr>
        <w:t>have</w:t>
      </w:r>
      <w:r w:rsidRPr="00714332" w:rsidR="00714332">
        <w:rPr>
          <w:color w:val="0070C0"/>
          <w:lang w:val="en-US"/>
        </w:rPr>
        <w:t xml:space="preserve"> a discharge that is smelly and has a color that you do not understand, you must go and test so that you will know what type of STI you have and you will be given treatment according to the type they found.</w:t>
      </w:r>
    </w:p>
    <w:p w:rsidR="003F7274" w:rsidP="00CF5FB2" w:rsidRDefault="003F7274" w14:paraId="5C4498E2" w14:textId="16AAE1F0">
      <w:pPr>
        <w:jc w:val="both"/>
        <w:rPr>
          <w:b/>
          <w:bCs/>
          <w:lang w:val="en-US"/>
        </w:rPr>
      </w:pPr>
      <w:r w:rsidRPr="00A266F3">
        <w:rPr>
          <w:b/>
          <w:bCs/>
          <w:lang w:val="en-US"/>
        </w:rPr>
        <w:t>I:</w:t>
      </w:r>
      <w:r w:rsidR="00010268">
        <w:rPr>
          <w:b/>
          <w:bCs/>
          <w:lang w:val="en-US"/>
        </w:rPr>
        <w:tab/>
      </w:r>
      <w:proofErr w:type="spellStart"/>
      <w:r w:rsidR="00010268">
        <w:rPr>
          <w:b/>
          <w:bCs/>
          <w:lang w:val="en-US"/>
        </w:rPr>
        <w:t>Mhm</w:t>
      </w:r>
      <w:proofErr w:type="spellEnd"/>
      <w:r w:rsidR="00010268">
        <w:rPr>
          <w:b/>
          <w:bCs/>
          <w:lang w:val="en-US"/>
        </w:rPr>
        <w:t>.</w:t>
      </w:r>
    </w:p>
    <w:p w:rsidRPr="00714332" w:rsidR="00714332" w:rsidP="00CF5FB2" w:rsidRDefault="00714332" w14:paraId="3B67B0FB" w14:textId="0D062E62">
      <w:pPr>
        <w:jc w:val="both"/>
        <w:rPr>
          <w:b/>
          <w:bCs/>
          <w:color w:val="0070C0"/>
          <w:lang w:val="en-US"/>
        </w:rPr>
      </w:pPr>
      <w:r w:rsidRPr="00714332">
        <w:rPr>
          <w:b/>
          <w:bCs/>
          <w:color w:val="0070C0"/>
          <w:lang w:val="en-US"/>
        </w:rPr>
        <w:t>I:</w:t>
      </w:r>
      <w:r w:rsidRPr="00714332">
        <w:rPr>
          <w:b/>
          <w:bCs/>
          <w:color w:val="0070C0"/>
          <w:lang w:val="en-US"/>
        </w:rPr>
        <w:tab/>
      </w:r>
      <w:proofErr w:type="spellStart"/>
      <w:r w:rsidRPr="00714332">
        <w:rPr>
          <w:b/>
          <w:bCs/>
          <w:color w:val="0070C0"/>
          <w:lang w:val="en-US"/>
        </w:rPr>
        <w:t>Mhm</w:t>
      </w:r>
      <w:proofErr w:type="spellEnd"/>
      <w:r w:rsidRPr="00714332">
        <w:rPr>
          <w:b/>
          <w:bCs/>
          <w:color w:val="0070C0"/>
          <w:lang w:val="en-US"/>
        </w:rPr>
        <w:t>.</w:t>
      </w:r>
    </w:p>
    <w:p w:rsidR="003F7274" w:rsidP="00CF5FB2" w:rsidRDefault="003F7274" w14:paraId="4EA9EBE5" w14:textId="03C10F61">
      <w:pPr>
        <w:jc w:val="both"/>
        <w:rPr>
          <w:lang w:val="en-US"/>
        </w:rPr>
      </w:pPr>
      <w:r>
        <w:rPr>
          <w:lang w:val="en-US"/>
        </w:rPr>
        <w:t>P:</w:t>
      </w:r>
      <w:r w:rsidR="00010268">
        <w:rPr>
          <w:lang w:val="en-US"/>
        </w:rPr>
        <w:tab/>
      </w:r>
      <w:proofErr w:type="spellStart"/>
      <w:r w:rsidR="00010268">
        <w:rPr>
          <w:lang w:val="en-US"/>
        </w:rPr>
        <w:t>Ileyo</w:t>
      </w:r>
      <w:proofErr w:type="spellEnd"/>
      <w:r w:rsidR="00010268">
        <w:rPr>
          <w:lang w:val="en-US"/>
        </w:rPr>
        <w:t xml:space="preserve"> information. </w:t>
      </w:r>
    </w:p>
    <w:p w:rsidRPr="00714332" w:rsidR="00714332" w:rsidP="00CF5FB2" w:rsidRDefault="00714332" w14:paraId="0C6B0597" w14:textId="36A2E19C">
      <w:pPr>
        <w:jc w:val="both"/>
        <w:rPr>
          <w:color w:val="0070C0"/>
          <w:lang w:val="en-US"/>
        </w:rPr>
      </w:pPr>
      <w:r w:rsidRPr="00714332">
        <w:rPr>
          <w:color w:val="0070C0"/>
          <w:lang w:val="en-US"/>
        </w:rPr>
        <w:t>P</w:t>
      </w:r>
      <w:r w:rsidR="00B64ECE">
        <w:rPr>
          <w:color w:val="0070C0"/>
          <w:lang w:val="en-US"/>
        </w:rPr>
        <w:t>:</w:t>
      </w:r>
      <w:r w:rsidRPr="00714332" w:rsidR="00B64ECE">
        <w:rPr>
          <w:color w:val="0070C0"/>
          <w:lang w:val="en-US"/>
        </w:rPr>
        <w:t xml:space="preserve"> </w:t>
      </w:r>
      <w:r w:rsidR="00B64ECE">
        <w:rPr>
          <w:color w:val="0070C0"/>
          <w:lang w:val="en-US"/>
        </w:rPr>
        <w:tab/>
      </w:r>
      <w:r w:rsidRPr="00714332" w:rsidR="00B64ECE">
        <w:rPr>
          <w:color w:val="0070C0"/>
          <w:lang w:val="en-US"/>
        </w:rPr>
        <w:t>That</w:t>
      </w:r>
      <w:r w:rsidRPr="00714332">
        <w:rPr>
          <w:color w:val="0070C0"/>
          <w:lang w:val="en-US"/>
        </w:rPr>
        <w:t xml:space="preserve"> information.</w:t>
      </w:r>
    </w:p>
    <w:p w:rsidR="003F7274" w:rsidP="00CF5FB2" w:rsidRDefault="003F7274" w14:paraId="67CB8934" w14:textId="4B54FE01">
      <w:pPr>
        <w:ind w:left="720" w:hanging="720"/>
        <w:jc w:val="both"/>
        <w:rPr>
          <w:b/>
          <w:bCs/>
          <w:lang w:val="en-US"/>
        </w:rPr>
      </w:pPr>
      <w:r w:rsidRPr="00A266F3">
        <w:rPr>
          <w:b/>
          <w:bCs/>
          <w:lang w:val="en-US"/>
        </w:rPr>
        <w:t>I:</w:t>
      </w:r>
      <w:r w:rsidR="00010268">
        <w:rPr>
          <w:b/>
          <w:bCs/>
          <w:lang w:val="en-US"/>
        </w:rPr>
        <w:tab/>
      </w:r>
      <w:r w:rsidR="00010268">
        <w:rPr>
          <w:b/>
          <w:bCs/>
          <w:lang w:val="en-US"/>
        </w:rPr>
        <w:t xml:space="preserve">Okay, </w:t>
      </w:r>
      <w:proofErr w:type="spellStart"/>
      <w:r w:rsidR="00010268">
        <w:rPr>
          <w:b/>
          <w:bCs/>
          <w:lang w:val="en-US"/>
        </w:rPr>
        <w:t>mhlasimbe</w:t>
      </w:r>
      <w:proofErr w:type="spellEnd"/>
      <w:r w:rsidR="00010268">
        <w:rPr>
          <w:b/>
          <w:bCs/>
          <w:lang w:val="en-US"/>
        </w:rPr>
        <w:t xml:space="preserve"> </w:t>
      </w:r>
      <w:proofErr w:type="spellStart"/>
      <w:r w:rsidR="00010268">
        <w:rPr>
          <w:b/>
          <w:bCs/>
          <w:lang w:val="en-US"/>
        </w:rPr>
        <w:t>ngokwe</w:t>
      </w:r>
      <w:proofErr w:type="spellEnd"/>
      <w:r w:rsidR="00010268">
        <w:rPr>
          <w:b/>
          <w:bCs/>
          <w:lang w:val="en-US"/>
        </w:rPr>
        <w:t xml:space="preserve"> </w:t>
      </w:r>
      <w:proofErr w:type="spellStart"/>
      <w:r w:rsidR="00010268">
        <w:rPr>
          <w:b/>
          <w:bCs/>
          <w:lang w:val="en-US"/>
        </w:rPr>
        <w:t>ngzindlela</w:t>
      </w:r>
      <w:proofErr w:type="spellEnd"/>
      <w:r w:rsidR="00010268">
        <w:rPr>
          <w:b/>
          <w:bCs/>
          <w:lang w:val="en-US"/>
        </w:rPr>
        <w:t xml:space="preserve"> </w:t>
      </w:r>
      <w:proofErr w:type="spellStart"/>
      <w:r w:rsidR="00010268">
        <w:rPr>
          <w:b/>
          <w:bCs/>
          <w:lang w:val="en-US"/>
        </w:rPr>
        <w:t>zokuyithola</w:t>
      </w:r>
      <w:proofErr w:type="spellEnd"/>
      <w:r w:rsidR="00010268">
        <w:rPr>
          <w:b/>
          <w:bCs/>
          <w:lang w:val="en-US"/>
        </w:rPr>
        <w:t xml:space="preserve"> </w:t>
      </w:r>
      <w:proofErr w:type="spellStart"/>
      <w:r w:rsidR="00010268">
        <w:rPr>
          <w:b/>
          <w:bCs/>
          <w:lang w:val="en-US"/>
        </w:rPr>
        <w:t>ke</w:t>
      </w:r>
      <w:proofErr w:type="spellEnd"/>
      <w:r w:rsidR="00010268">
        <w:rPr>
          <w:b/>
          <w:bCs/>
          <w:lang w:val="en-US"/>
        </w:rPr>
        <w:t xml:space="preserve"> </w:t>
      </w:r>
      <w:proofErr w:type="spellStart"/>
      <w:r w:rsidR="00010268">
        <w:rPr>
          <w:b/>
          <w:bCs/>
          <w:lang w:val="en-US"/>
        </w:rPr>
        <w:t>i</w:t>
      </w:r>
      <w:proofErr w:type="spellEnd"/>
      <w:r w:rsidR="00010268">
        <w:rPr>
          <w:b/>
          <w:bCs/>
          <w:lang w:val="en-US"/>
        </w:rPr>
        <w:t xml:space="preserve">-STI </w:t>
      </w:r>
      <w:proofErr w:type="spellStart"/>
      <w:r w:rsidR="00010268">
        <w:rPr>
          <w:b/>
          <w:bCs/>
          <w:lang w:val="en-US"/>
        </w:rPr>
        <w:t>kukhona</w:t>
      </w:r>
      <w:proofErr w:type="spellEnd"/>
      <w:r w:rsidR="00010268">
        <w:rPr>
          <w:b/>
          <w:bCs/>
          <w:lang w:val="en-US"/>
        </w:rPr>
        <w:t xml:space="preserve"> </w:t>
      </w:r>
      <w:proofErr w:type="spellStart"/>
      <w:r w:rsidR="00010268">
        <w:rPr>
          <w:b/>
          <w:bCs/>
          <w:lang w:val="en-US"/>
        </w:rPr>
        <w:t>obafundisa</w:t>
      </w:r>
      <w:proofErr w:type="spellEnd"/>
      <w:r w:rsidR="00010268">
        <w:rPr>
          <w:b/>
          <w:bCs/>
          <w:lang w:val="en-US"/>
        </w:rPr>
        <w:t xml:space="preserve"> </w:t>
      </w:r>
      <w:proofErr w:type="spellStart"/>
      <w:r w:rsidR="00010268">
        <w:rPr>
          <w:b/>
          <w:bCs/>
          <w:lang w:val="en-US"/>
        </w:rPr>
        <w:t>khona</w:t>
      </w:r>
      <w:proofErr w:type="spellEnd"/>
      <w:r w:rsidR="00010268">
        <w:rPr>
          <w:b/>
          <w:bCs/>
          <w:lang w:val="en-US"/>
        </w:rPr>
        <w:t xml:space="preserve"> </w:t>
      </w:r>
      <w:proofErr w:type="spellStart"/>
      <w:r w:rsidR="00010268">
        <w:rPr>
          <w:b/>
          <w:bCs/>
          <w:lang w:val="en-US"/>
        </w:rPr>
        <w:t>ngezindlela</w:t>
      </w:r>
      <w:proofErr w:type="spellEnd"/>
      <w:r w:rsidR="00010268">
        <w:rPr>
          <w:b/>
          <w:bCs/>
          <w:lang w:val="en-US"/>
        </w:rPr>
        <w:t xml:space="preserve"> </w:t>
      </w:r>
      <w:proofErr w:type="spellStart"/>
      <w:r w:rsidR="00010268">
        <w:rPr>
          <w:b/>
          <w:bCs/>
          <w:lang w:val="en-US"/>
        </w:rPr>
        <w:t>zokuyithola</w:t>
      </w:r>
      <w:proofErr w:type="spellEnd"/>
      <w:r w:rsidR="00010268">
        <w:rPr>
          <w:b/>
          <w:bCs/>
          <w:lang w:val="en-US"/>
        </w:rPr>
        <w:t>?</w:t>
      </w:r>
    </w:p>
    <w:p w:rsidRPr="00714332" w:rsidR="00714332" w:rsidP="00CF5FB2" w:rsidRDefault="00714332" w14:paraId="23E12729" w14:textId="42FE8FC1">
      <w:pPr>
        <w:ind w:left="720" w:hanging="720"/>
        <w:jc w:val="both"/>
        <w:rPr>
          <w:b/>
          <w:bCs/>
          <w:color w:val="0070C0"/>
          <w:lang w:val="en-US"/>
        </w:rPr>
      </w:pPr>
      <w:r w:rsidRPr="00714332">
        <w:rPr>
          <w:b/>
          <w:bCs/>
          <w:color w:val="0070C0"/>
          <w:lang w:val="en-US"/>
        </w:rPr>
        <w:t>I:</w:t>
      </w:r>
      <w:r w:rsidRPr="00714332">
        <w:rPr>
          <w:b/>
          <w:bCs/>
          <w:color w:val="0070C0"/>
          <w:lang w:val="en-US"/>
        </w:rPr>
        <w:tab/>
      </w:r>
      <w:r w:rsidRPr="00714332">
        <w:rPr>
          <w:b/>
          <w:bCs/>
          <w:color w:val="0070C0"/>
          <w:lang w:val="en-US"/>
        </w:rPr>
        <w:t>Okay, maybe in terms of transmission is there any information you give them on the ways you can get it?</w:t>
      </w:r>
    </w:p>
    <w:p w:rsidR="003F7274" w:rsidP="00CF5FB2" w:rsidRDefault="003F7274" w14:paraId="065B8801" w14:textId="2D9B091F">
      <w:pPr>
        <w:jc w:val="both"/>
        <w:rPr>
          <w:lang w:val="en-US"/>
        </w:rPr>
      </w:pPr>
      <w:r>
        <w:rPr>
          <w:lang w:val="en-US"/>
        </w:rPr>
        <w:t>P:</w:t>
      </w:r>
      <w:r w:rsidR="00DD6721">
        <w:rPr>
          <w:lang w:val="en-US"/>
        </w:rPr>
        <w:tab/>
      </w:r>
      <w:r w:rsidR="00DD6721">
        <w:rPr>
          <w:lang w:val="en-US"/>
        </w:rPr>
        <w:t xml:space="preserve">Yes </w:t>
      </w:r>
      <w:proofErr w:type="spellStart"/>
      <w:r w:rsidR="00DD6721">
        <w:rPr>
          <w:lang w:val="en-US"/>
        </w:rPr>
        <w:t>ikhona</w:t>
      </w:r>
      <w:proofErr w:type="spellEnd"/>
      <w:r w:rsidR="00DD6721">
        <w:rPr>
          <w:lang w:val="en-US"/>
        </w:rPr>
        <w:t xml:space="preserve"> </w:t>
      </w:r>
      <w:proofErr w:type="spellStart"/>
      <w:r w:rsidR="00DD6721">
        <w:rPr>
          <w:lang w:val="en-US"/>
        </w:rPr>
        <w:t>lokhu</w:t>
      </w:r>
      <w:proofErr w:type="spellEnd"/>
      <w:r w:rsidR="00DD6721">
        <w:rPr>
          <w:lang w:val="en-US"/>
        </w:rPr>
        <w:t xml:space="preserve"> </w:t>
      </w:r>
      <w:proofErr w:type="spellStart"/>
      <w:r w:rsidR="00DD6721">
        <w:rPr>
          <w:lang w:val="en-US"/>
        </w:rPr>
        <w:t>okuthi</w:t>
      </w:r>
      <w:proofErr w:type="spellEnd"/>
      <w:r w:rsidR="00DD6721">
        <w:rPr>
          <w:lang w:val="en-US"/>
        </w:rPr>
        <w:t xml:space="preserve"> </w:t>
      </w:r>
      <w:proofErr w:type="spellStart"/>
      <w:r w:rsidR="00DD6721">
        <w:rPr>
          <w:lang w:val="en-US"/>
        </w:rPr>
        <w:t>uma</w:t>
      </w:r>
      <w:proofErr w:type="spellEnd"/>
      <w:r w:rsidR="00DD6721">
        <w:rPr>
          <w:lang w:val="en-US"/>
        </w:rPr>
        <w:t xml:space="preserve"> </w:t>
      </w:r>
      <w:proofErr w:type="spellStart"/>
      <w:r w:rsidR="00DD6721">
        <w:rPr>
          <w:lang w:val="en-US"/>
        </w:rPr>
        <w:t>wenza</w:t>
      </w:r>
      <w:proofErr w:type="spellEnd"/>
      <w:r w:rsidR="00DD6721">
        <w:rPr>
          <w:lang w:val="en-US"/>
        </w:rPr>
        <w:t xml:space="preserve"> </w:t>
      </w:r>
      <w:proofErr w:type="spellStart"/>
      <w:r w:rsidR="00DD6721">
        <w:rPr>
          <w:lang w:val="en-US"/>
        </w:rPr>
        <w:t>ucansi</w:t>
      </w:r>
      <w:proofErr w:type="spellEnd"/>
      <w:r w:rsidR="00DD6721">
        <w:rPr>
          <w:lang w:val="en-US"/>
        </w:rPr>
        <w:t xml:space="preserve"> </w:t>
      </w:r>
      <w:proofErr w:type="spellStart"/>
      <w:r w:rsidR="00DD6721">
        <w:rPr>
          <w:lang w:val="en-US"/>
        </w:rPr>
        <w:t>olungaphephile</w:t>
      </w:r>
      <w:proofErr w:type="spellEnd"/>
      <w:r w:rsidR="00DD6721">
        <w:rPr>
          <w:lang w:val="en-US"/>
        </w:rPr>
        <w:t xml:space="preserve"> </w:t>
      </w:r>
      <w:proofErr w:type="spellStart"/>
      <w:r w:rsidR="00DD6721">
        <w:rPr>
          <w:lang w:val="en-US"/>
        </w:rPr>
        <w:t>uzowuthola</w:t>
      </w:r>
      <w:proofErr w:type="spellEnd"/>
      <w:r w:rsidR="00DD6721">
        <w:rPr>
          <w:lang w:val="en-US"/>
        </w:rPr>
        <w:t xml:space="preserve"> u-STI. </w:t>
      </w:r>
    </w:p>
    <w:p w:rsidRPr="00714332" w:rsidR="00714332" w:rsidP="00CF5FB2" w:rsidRDefault="00714332" w14:paraId="4AE59081" w14:textId="498C0516">
      <w:pPr>
        <w:jc w:val="both"/>
        <w:rPr>
          <w:color w:val="0070C0"/>
          <w:lang w:val="en-US"/>
        </w:rPr>
      </w:pPr>
      <w:r w:rsidRPr="00714332">
        <w:rPr>
          <w:color w:val="0070C0"/>
          <w:lang w:val="en-US"/>
        </w:rPr>
        <w:t>P:</w:t>
      </w:r>
      <w:r w:rsidRPr="00714332">
        <w:rPr>
          <w:color w:val="0070C0"/>
          <w:lang w:val="en-US"/>
        </w:rPr>
        <w:tab/>
      </w:r>
      <w:r w:rsidRPr="00714332">
        <w:rPr>
          <w:color w:val="0070C0"/>
          <w:lang w:val="en-US"/>
        </w:rPr>
        <w:t>Yes, it that when you are doing unprotected sex you will get STI.</w:t>
      </w:r>
    </w:p>
    <w:p w:rsidR="003F7274" w:rsidP="00CF5FB2" w:rsidRDefault="003F7274" w14:paraId="007D485D" w14:textId="1CA27EEE">
      <w:pPr>
        <w:ind w:left="720" w:hanging="720"/>
        <w:jc w:val="both"/>
        <w:rPr>
          <w:b/>
          <w:bCs/>
          <w:lang w:val="en-US"/>
        </w:rPr>
      </w:pPr>
      <w:r w:rsidRPr="00A266F3">
        <w:rPr>
          <w:b/>
          <w:bCs/>
          <w:lang w:val="en-US"/>
        </w:rPr>
        <w:t>I:</w:t>
      </w:r>
      <w:r w:rsidR="00DD6721">
        <w:rPr>
          <w:b/>
          <w:bCs/>
          <w:lang w:val="en-US"/>
        </w:rPr>
        <w:tab/>
      </w:r>
      <w:r w:rsidR="00DD6721">
        <w:rPr>
          <w:b/>
          <w:bCs/>
          <w:lang w:val="en-US"/>
        </w:rPr>
        <w:t xml:space="preserve">Oh okay, </w:t>
      </w:r>
      <w:proofErr w:type="spellStart"/>
      <w:r w:rsidR="00DD6721">
        <w:rPr>
          <w:b/>
          <w:bCs/>
          <w:lang w:val="en-US"/>
        </w:rPr>
        <w:t>kukhona</w:t>
      </w:r>
      <w:proofErr w:type="spellEnd"/>
      <w:r w:rsidR="00DD6721">
        <w:rPr>
          <w:b/>
          <w:bCs/>
          <w:lang w:val="en-US"/>
        </w:rPr>
        <w:t xml:space="preserve"> </w:t>
      </w:r>
      <w:proofErr w:type="spellStart"/>
      <w:r w:rsidR="00DD6721">
        <w:rPr>
          <w:b/>
          <w:bCs/>
          <w:lang w:val="en-US"/>
        </w:rPr>
        <w:t>mhlampe</w:t>
      </w:r>
      <w:proofErr w:type="spellEnd"/>
      <w:r w:rsidR="00DD6721">
        <w:rPr>
          <w:b/>
          <w:bCs/>
          <w:lang w:val="en-US"/>
        </w:rPr>
        <w:t xml:space="preserve"> </w:t>
      </w:r>
      <w:proofErr w:type="spellStart"/>
      <w:r w:rsidR="00DD6721">
        <w:rPr>
          <w:b/>
          <w:bCs/>
          <w:lang w:val="en-US"/>
        </w:rPr>
        <w:t>okuthola</w:t>
      </w:r>
      <w:proofErr w:type="spellEnd"/>
      <w:r w:rsidR="00DD6721">
        <w:rPr>
          <w:b/>
          <w:bCs/>
          <w:lang w:val="en-US"/>
        </w:rPr>
        <w:t xml:space="preserve"> </w:t>
      </w:r>
      <w:proofErr w:type="spellStart"/>
      <w:r w:rsidR="00DD6721">
        <w:rPr>
          <w:b/>
          <w:bCs/>
          <w:lang w:val="en-US"/>
        </w:rPr>
        <w:t>kubona</w:t>
      </w:r>
      <w:proofErr w:type="spellEnd"/>
      <w:r w:rsidR="00DD6721">
        <w:rPr>
          <w:b/>
          <w:bCs/>
          <w:lang w:val="en-US"/>
        </w:rPr>
        <w:t xml:space="preserve"> </w:t>
      </w:r>
      <w:proofErr w:type="spellStart"/>
      <w:r w:rsidR="00DD6721">
        <w:rPr>
          <w:b/>
          <w:bCs/>
          <w:lang w:val="en-US"/>
        </w:rPr>
        <w:t>ke</w:t>
      </w:r>
      <w:proofErr w:type="spellEnd"/>
      <w:r w:rsidR="00DD6721">
        <w:rPr>
          <w:b/>
          <w:bCs/>
          <w:lang w:val="en-US"/>
        </w:rPr>
        <w:t xml:space="preserve"> </w:t>
      </w:r>
      <w:proofErr w:type="spellStart"/>
      <w:r w:rsidR="00DD6721">
        <w:rPr>
          <w:b/>
          <w:bCs/>
          <w:lang w:val="en-US"/>
        </w:rPr>
        <w:t>ukuthi</w:t>
      </w:r>
      <w:proofErr w:type="spellEnd"/>
      <w:r w:rsidR="00DD6721">
        <w:rPr>
          <w:b/>
          <w:bCs/>
          <w:lang w:val="en-US"/>
        </w:rPr>
        <w:t xml:space="preserve"> bona </w:t>
      </w:r>
      <w:proofErr w:type="spellStart"/>
      <w:r w:rsidR="00DD6721">
        <w:rPr>
          <w:b/>
          <w:bCs/>
          <w:lang w:val="en-US"/>
        </w:rPr>
        <w:t>mhlampe</w:t>
      </w:r>
      <w:proofErr w:type="spellEnd"/>
      <w:r w:rsidR="00DD6721">
        <w:rPr>
          <w:b/>
          <w:bCs/>
          <w:lang w:val="en-US"/>
        </w:rPr>
        <w:t xml:space="preserve"> </w:t>
      </w:r>
      <w:proofErr w:type="spellStart"/>
      <w:r w:rsidR="00DD6721">
        <w:rPr>
          <w:b/>
          <w:bCs/>
          <w:lang w:val="en-US"/>
        </w:rPr>
        <w:t>bakholelwa</w:t>
      </w:r>
      <w:proofErr w:type="spellEnd"/>
      <w:r w:rsidR="00DD6721">
        <w:rPr>
          <w:b/>
          <w:bCs/>
          <w:lang w:val="en-US"/>
        </w:rPr>
        <w:t xml:space="preserve"> </w:t>
      </w:r>
      <w:proofErr w:type="spellStart"/>
      <w:r w:rsidR="00DD6721">
        <w:rPr>
          <w:b/>
          <w:bCs/>
          <w:lang w:val="en-US"/>
        </w:rPr>
        <w:t>ekuthenini</w:t>
      </w:r>
      <w:proofErr w:type="spellEnd"/>
      <w:r w:rsidR="00DD6721">
        <w:rPr>
          <w:b/>
          <w:bCs/>
          <w:lang w:val="en-US"/>
        </w:rPr>
        <w:t xml:space="preserve"> </w:t>
      </w:r>
      <w:proofErr w:type="spellStart"/>
      <w:r w:rsidR="00DD6721">
        <w:rPr>
          <w:b/>
          <w:bCs/>
          <w:lang w:val="en-US"/>
        </w:rPr>
        <w:t>awuyitholi</w:t>
      </w:r>
      <w:proofErr w:type="spellEnd"/>
      <w:r w:rsidR="00DD6721">
        <w:rPr>
          <w:b/>
          <w:bCs/>
          <w:lang w:val="en-US"/>
        </w:rPr>
        <w:t xml:space="preserve"> </w:t>
      </w:r>
      <w:proofErr w:type="spellStart"/>
      <w:r w:rsidR="00DD6721">
        <w:rPr>
          <w:b/>
          <w:bCs/>
          <w:lang w:val="en-US"/>
        </w:rPr>
        <w:t>kuphela</w:t>
      </w:r>
      <w:proofErr w:type="spellEnd"/>
      <w:r w:rsidR="00DD6721">
        <w:rPr>
          <w:b/>
          <w:bCs/>
          <w:lang w:val="en-US"/>
        </w:rPr>
        <w:t xml:space="preserve"> </w:t>
      </w:r>
      <w:proofErr w:type="spellStart"/>
      <w:r w:rsidR="00DD6721">
        <w:rPr>
          <w:b/>
          <w:bCs/>
          <w:lang w:val="en-US"/>
        </w:rPr>
        <w:t>ngocansi</w:t>
      </w:r>
      <w:proofErr w:type="spellEnd"/>
      <w:r w:rsidR="00DD6721">
        <w:rPr>
          <w:b/>
          <w:bCs/>
          <w:lang w:val="en-US"/>
        </w:rPr>
        <w:t xml:space="preserve"> </w:t>
      </w:r>
      <w:proofErr w:type="spellStart"/>
      <w:r w:rsidR="00DD6721">
        <w:rPr>
          <w:b/>
          <w:bCs/>
          <w:lang w:val="en-US"/>
        </w:rPr>
        <w:t>olungaphephile</w:t>
      </w:r>
      <w:proofErr w:type="spellEnd"/>
      <w:r w:rsidR="00DD6721">
        <w:rPr>
          <w:b/>
          <w:bCs/>
          <w:lang w:val="en-US"/>
        </w:rPr>
        <w:t>?</w:t>
      </w:r>
    </w:p>
    <w:p w:rsidRPr="00714332" w:rsidR="00714332" w:rsidP="00CF5FB2" w:rsidRDefault="00714332" w14:paraId="3B72E46E" w14:textId="28FBA5CB">
      <w:pPr>
        <w:ind w:left="720" w:hanging="720"/>
        <w:jc w:val="both"/>
        <w:rPr>
          <w:b/>
          <w:bCs/>
          <w:color w:val="0070C0"/>
          <w:lang w:val="en-US"/>
        </w:rPr>
      </w:pPr>
      <w:r w:rsidRPr="00714332">
        <w:rPr>
          <w:b/>
          <w:bCs/>
          <w:color w:val="0070C0"/>
          <w:lang w:val="en-US"/>
        </w:rPr>
        <w:t>I:</w:t>
      </w:r>
      <w:r w:rsidRPr="00714332">
        <w:rPr>
          <w:b/>
          <w:bCs/>
          <w:color w:val="0070C0"/>
          <w:lang w:val="en-US"/>
        </w:rPr>
        <w:tab/>
      </w:r>
      <w:r w:rsidRPr="00714332">
        <w:rPr>
          <w:b/>
          <w:bCs/>
          <w:color w:val="0070C0"/>
          <w:lang w:val="en-US"/>
        </w:rPr>
        <w:t>Oh okay, is there anything you get from them that maybe that they believe you do not get STI through unprotected sex only?</w:t>
      </w:r>
    </w:p>
    <w:p w:rsidR="00714332" w:rsidP="00CF5FB2" w:rsidRDefault="003F7274" w14:paraId="637C049A" w14:textId="77777777">
      <w:pPr>
        <w:jc w:val="both"/>
        <w:rPr>
          <w:lang w:val="en-US"/>
        </w:rPr>
      </w:pPr>
      <w:r>
        <w:rPr>
          <w:lang w:val="en-US"/>
        </w:rPr>
        <w:t>P:</w:t>
      </w:r>
      <w:r w:rsidR="00C121C8">
        <w:rPr>
          <w:lang w:val="en-US"/>
        </w:rPr>
        <w:tab/>
      </w:r>
      <w:proofErr w:type="spellStart"/>
      <w:r w:rsidR="00C121C8">
        <w:rPr>
          <w:lang w:val="en-US"/>
        </w:rPr>
        <w:t>Ngaphandle</w:t>
      </w:r>
      <w:proofErr w:type="spellEnd"/>
      <w:r w:rsidR="00C121C8">
        <w:rPr>
          <w:lang w:val="en-US"/>
        </w:rPr>
        <w:t xml:space="preserve"> </w:t>
      </w:r>
      <w:proofErr w:type="spellStart"/>
      <w:r w:rsidR="00C121C8">
        <w:rPr>
          <w:lang w:val="en-US"/>
        </w:rPr>
        <w:t>phela</w:t>
      </w:r>
      <w:proofErr w:type="spellEnd"/>
      <w:r w:rsidR="00C121C8">
        <w:rPr>
          <w:lang w:val="en-US"/>
        </w:rPr>
        <w:t xml:space="preserve"> </w:t>
      </w:r>
      <w:proofErr w:type="spellStart"/>
      <w:r w:rsidR="00C121C8">
        <w:rPr>
          <w:lang w:val="en-US"/>
        </w:rPr>
        <w:t>kulokhu</w:t>
      </w:r>
      <w:proofErr w:type="spellEnd"/>
      <w:r w:rsidR="00C121C8">
        <w:rPr>
          <w:lang w:val="en-US"/>
        </w:rPr>
        <w:t xml:space="preserve"> </w:t>
      </w:r>
      <w:proofErr w:type="spellStart"/>
      <w:r w:rsidR="00C121C8">
        <w:rPr>
          <w:lang w:val="en-US"/>
        </w:rPr>
        <w:t>kuka</w:t>
      </w:r>
      <w:proofErr w:type="spellEnd"/>
      <w:r w:rsidR="00C121C8">
        <w:rPr>
          <w:lang w:val="en-US"/>
        </w:rPr>
        <w:t xml:space="preserve"> oral </w:t>
      </w:r>
      <w:proofErr w:type="spellStart"/>
      <w:r w:rsidR="00C121C8">
        <w:rPr>
          <w:lang w:val="en-US"/>
        </w:rPr>
        <w:t>kodwa</w:t>
      </w:r>
      <w:proofErr w:type="spellEnd"/>
      <w:r w:rsidR="00C121C8">
        <w:rPr>
          <w:lang w:val="en-US"/>
        </w:rPr>
        <w:t xml:space="preserve"> </w:t>
      </w:r>
      <w:proofErr w:type="spellStart"/>
      <w:r w:rsidR="00C121C8">
        <w:rPr>
          <w:lang w:val="en-US"/>
        </w:rPr>
        <w:t>ya</w:t>
      </w:r>
      <w:proofErr w:type="spellEnd"/>
      <w:r w:rsidR="00C121C8">
        <w:rPr>
          <w:lang w:val="en-US"/>
        </w:rPr>
        <w:t xml:space="preserve"> </w:t>
      </w:r>
      <w:proofErr w:type="spellStart"/>
      <w:r w:rsidR="00C121C8">
        <w:rPr>
          <w:lang w:val="en-US"/>
        </w:rPr>
        <w:t>akukho</w:t>
      </w:r>
      <w:proofErr w:type="spellEnd"/>
      <w:r w:rsidR="00C121C8">
        <w:rPr>
          <w:lang w:val="en-US"/>
        </w:rPr>
        <w:t xml:space="preserve"> </w:t>
      </w:r>
      <w:proofErr w:type="spellStart"/>
      <w:r w:rsidR="00C121C8">
        <w:rPr>
          <w:lang w:val="en-US"/>
        </w:rPr>
        <w:t>okunye</w:t>
      </w:r>
      <w:proofErr w:type="spellEnd"/>
      <w:r w:rsidR="00C121C8">
        <w:rPr>
          <w:lang w:val="en-US"/>
        </w:rPr>
        <w:t xml:space="preserve"> </w:t>
      </w:r>
      <w:proofErr w:type="spellStart"/>
      <w:r w:rsidR="00C121C8">
        <w:rPr>
          <w:lang w:val="en-US"/>
        </w:rPr>
        <w:t>ke</w:t>
      </w:r>
      <w:proofErr w:type="spellEnd"/>
      <w:r w:rsidR="00C121C8">
        <w:rPr>
          <w:lang w:val="en-US"/>
        </w:rPr>
        <w:t>.</w:t>
      </w:r>
    </w:p>
    <w:p w:rsidRPr="00714332" w:rsidR="003F7274" w:rsidP="00CF5FB2" w:rsidRDefault="00714332" w14:paraId="614DBB86" w14:textId="13DA5514">
      <w:pPr>
        <w:jc w:val="both"/>
        <w:rPr>
          <w:color w:val="0070C0"/>
          <w:lang w:val="en-US"/>
        </w:rPr>
      </w:pPr>
      <w:r w:rsidRPr="00714332">
        <w:rPr>
          <w:color w:val="0070C0"/>
          <w:lang w:val="en-US"/>
        </w:rPr>
        <w:t>P:</w:t>
      </w:r>
      <w:r w:rsidRPr="00714332">
        <w:rPr>
          <w:color w:val="0070C0"/>
          <w:lang w:val="en-US"/>
        </w:rPr>
        <w:tab/>
      </w:r>
      <w:r w:rsidRPr="00714332">
        <w:rPr>
          <w:color w:val="0070C0"/>
          <w:lang w:val="en-US"/>
        </w:rPr>
        <w:t>Beside the one for oral there is nothing else.</w:t>
      </w:r>
      <w:r w:rsidRPr="00714332" w:rsidR="00C121C8">
        <w:rPr>
          <w:color w:val="0070C0"/>
          <w:lang w:val="en-US"/>
        </w:rPr>
        <w:t xml:space="preserve"> </w:t>
      </w:r>
    </w:p>
    <w:p w:rsidR="003F7274" w:rsidP="00CF5FB2" w:rsidRDefault="003F7274" w14:paraId="7E1FF62B" w14:textId="118B0AEC">
      <w:pPr>
        <w:jc w:val="both"/>
        <w:rPr>
          <w:b/>
          <w:bCs/>
          <w:lang w:val="en-US"/>
        </w:rPr>
      </w:pPr>
      <w:r w:rsidRPr="00A266F3">
        <w:rPr>
          <w:b/>
          <w:bCs/>
          <w:lang w:val="en-US"/>
        </w:rPr>
        <w:t>I:</w:t>
      </w:r>
      <w:r w:rsidR="00C121C8">
        <w:rPr>
          <w:b/>
          <w:bCs/>
          <w:lang w:val="en-US"/>
        </w:rPr>
        <w:tab/>
      </w:r>
      <w:r w:rsidR="00C121C8">
        <w:rPr>
          <w:b/>
          <w:bCs/>
          <w:lang w:val="en-US"/>
        </w:rPr>
        <w:t xml:space="preserve">U-oral </w:t>
      </w:r>
      <w:proofErr w:type="spellStart"/>
      <w:r w:rsidR="00C121C8">
        <w:rPr>
          <w:b/>
          <w:bCs/>
          <w:lang w:val="en-US"/>
        </w:rPr>
        <w:t>kanjani</w:t>
      </w:r>
      <w:proofErr w:type="spellEnd"/>
      <w:r w:rsidR="00C121C8">
        <w:rPr>
          <w:b/>
          <w:bCs/>
          <w:lang w:val="en-US"/>
        </w:rPr>
        <w:t>?</w:t>
      </w:r>
    </w:p>
    <w:p w:rsidRPr="00714332" w:rsidR="00714332" w:rsidP="00CF5FB2" w:rsidRDefault="00714332" w14:paraId="2DF4CC1E" w14:textId="0866E3C2">
      <w:pPr>
        <w:jc w:val="both"/>
        <w:rPr>
          <w:b/>
          <w:bCs/>
          <w:color w:val="0070C0"/>
          <w:lang w:val="en-US"/>
        </w:rPr>
      </w:pPr>
      <w:r w:rsidRPr="00714332">
        <w:rPr>
          <w:b/>
          <w:bCs/>
          <w:color w:val="0070C0"/>
          <w:lang w:val="en-US"/>
        </w:rPr>
        <w:t>I:</w:t>
      </w:r>
      <w:r w:rsidRPr="00714332">
        <w:rPr>
          <w:b/>
          <w:bCs/>
          <w:color w:val="0070C0"/>
          <w:lang w:val="en-US"/>
        </w:rPr>
        <w:tab/>
      </w:r>
      <w:r w:rsidRPr="00714332">
        <w:rPr>
          <w:b/>
          <w:bCs/>
          <w:color w:val="0070C0"/>
          <w:lang w:val="en-US"/>
        </w:rPr>
        <w:t>oral how?</w:t>
      </w:r>
    </w:p>
    <w:p w:rsidR="00714332" w:rsidP="00CF5FB2" w:rsidRDefault="003F7274" w14:paraId="747301B3" w14:textId="77777777">
      <w:pPr>
        <w:jc w:val="both"/>
        <w:rPr>
          <w:lang w:val="en-US"/>
        </w:rPr>
      </w:pPr>
      <w:r>
        <w:rPr>
          <w:lang w:val="en-US"/>
        </w:rPr>
        <w:t>P:</w:t>
      </w:r>
      <w:r w:rsidR="00C121C8">
        <w:rPr>
          <w:lang w:val="en-US"/>
        </w:rPr>
        <w:tab/>
      </w:r>
      <w:r w:rsidR="00C121C8">
        <w:rPr>
          <w:lang w:val="en-US"/>
        </w:rPr>
        <w:t xml:space="preserve">Like u-oral </w:t>
      </w:r>
      <w:proofErr w:type="spellStart"/>
      <w:r w:rsidR="00C121C8">
        <w:rPr>
          <w:lang w:val="en-US"/>
        </w:rPr>
        <w:t>ufake</w:t>
      </w:r>
      <w:proofErr w:type="spellEnd"/>
      <w:r w:rsidR="00C121C8">
        <w:rPr>
          <w:lang w:val="en-US"/>
        </w:rPr>
        <w:t xml:space="preserve"> </w:t>
      </w:r>
      <w:proofErr w:type="spellStart"/>
      <w:r w:rsidR="00C121C8">
        <w:rPr>
          <w:lang w:val="en-US"/>
        </w:rPr>
        <w:t>emlomeni</w:t>
      </w:r>
      <w:proofErr w:type="spellEnd"/>
      <w:r w:rsidR="00C121C8">
        <w:rPr>
          <w:lang w:val="en-US"/>
        </w:rPr>
        <w:t xml:space="preserve"> </w:t>
      </w:r>
      <w:proofErr w:type="spellStart"/>
      <w:r w:rsidR="00C121C8">
        <w:rPr>
          <w:lang w:val="en-US"/>
        </w:rPr>
        <w:t>umlomo</w:t>
      </w:r>
      <w:proofErr w:type="spellEnd"/>
      <w:r w:rsidR="00C121C8">
        <w:rPr>
          <w:lang w:val="en-US"/>
        </w:rPr>
        <w:t xml:space="preserve"> to </w:t>
      </w:r>
      <w:proofErr w:type="spellStart"/>
      <w:r w:rsidR="00AC75DA">
        <w:rPr>
          <w:lang w:val="en-US"/>
        </w:rPr>
        <w:t>iprivate</w:t>
      </w:r>
      <w:proofErr w:type="spellEnd"/>
      <w:r w:rsidR="00AC75DA">
        <w:rPr>
          <w:lang w:val="en-US"/>
        </w:rPr>
        <w:t xml:space="preserve"> part.</w:t>
      </w:r>
    </w:p>
    <w:p w:rsidRPr="00714332" w:rsidR="003F7274" w:rsidP="00CF5FB2" w:rsidRDefault="00714332" w14:paraId="2B33C9E8" w14:textId="7EA6266E">
      <w:pPr>
        <w:jc w:val="both"/>
        <w:rPr>
          <w:color w:val="0070C0"/>
          <w:lang w:val="en-US"/>
        </w:rPr>
      </w:pPr>
      <w:r w:rsidRPr="00714332">
        <w:rPr>
          <w:color w:val="0070C0"/>
          <w:lang w:val="en-US"/>
        </w:rPr>
        <w:t>P:</w:t>
      </w:r>
      <w:r w:rsidRPr="00714332">
        <w:rPr>
          <w:color w:val="0070C0"/>
          <w:lang w:val="en-US"/>
        </w:rPr>
        <w:tab/>
      </w:r>
      <w:r w:rsidRPr="00714332">
        <w:rPr>
          <w:color w:val="0070C0"/>
          <w:lang w:val="en-US"/>
        </w:rPr>
        <w:t>Like oral inserting in the mouth or your mouth to private part.</w:t>
      </w:r>
      <w:r w:rsidRPr="00714332" w:rsidR="00AC75DA">
        <w:rPr>
          <w:color w:val="0070C0"/>
          <w:lang w:val="en-US"/>
        </w:rPr>
        <w:t xml:space="preserve"> </w:t>
      </w:r>
    </w:p>
    <w:p w:rsidR="003F7274" w:rsidP="00CF5FB2" w:rsidRDefault="003F7274" w14:paraId="7CD58D8A" w14:textId="3AEEFFD6">
      <w:pPr>
        <w:jc w:val="both"/>
        <w:rPr>
          <w:b/>
          <w:bCs/>
          <w:lang w:val="en-US"/>
        </w:rPr>
      </w:pPr>
      <w:r w:rsidRPr="00A266F3">
        <w:rPr>
          <w:b/>
          <w:bCs/>
          <w:lang w:val="en-US"/>
        </w:rPr>
        <w:t>I:</w:t>
      </w:r>
      <w:r w:rsidR="00AC75DA">
        <w:rPr>
          <w:b/>
          <w:bCs/>
          <w:lang w:val="en-US"/>
        </w:rPr>
        <w:tab/>
      </w:r>
      <w:r w:rsidR="00AC75DA">
        <w:rPr>
          <w:b/>
          <w:bCs/>
          <w:lang w:val="en-US"/>
        </w:rPr>
        <w:t xml:space="preserve">Oh okay. </w:t>
      </w:r>
    </w:p>
    <w:p w:rsidRPr="00714332" w:rsidR="00714332" w:rsidP="00CF5FB2" w:rsidRDefault="00714332" w14:paraId="73A20CB0" w14:textId="49F67663">
      <w:pPr>
        <w:jc w:val="both"/>
        <w:rPr>
          <w:b/>
          <w:bCs/>
          <w:color w:val="0070C0"/>
          <w:lang w:val="en-US"/>
        </w:rPr>
      </w:pPr>
      <w:r w:rsidRPr="00714332">
        <w:rPr>
          <w:b/>
          <w:bCs/>
          <w:color w:val="0070C0"/>
          <w:lang w:val="en-US"/>
        </w:rPr>
        <w:t>I:</w:t>
      </w:r>
      <w:r w:rsidRPr="00714332">
        <w:rPr>
          <w:b/>
          <w:bCs/>
          <w:color w:val="0070C0"/>
          <w:lang w:val="en-US"/>
        </w:rPr>
        <w:tab/>
      </w:r>
      <w:r w:rsidRPr="00714332">
        <w:rPr>
          <w:b/>
          <w:bCs/>
          <w:color w:val="0070C0"/>
          <w:lang w:val="en-US"/>
        </w:rPr>
        <w:t>Oh okay.</w:t>
      </w:r>
    </w:p>
    <w:p w:rsidR="003F7274" w:rsidP="00CF5FB2" w:rsidRDefault="003F7274" w14:paraId="27A3D32E" w14:textId="185FEE5C">
      <w:pPr>
        <w:jc w:val="both"/>
        <w:rPr>
          <w:lang w:val="en-US"/>
        </w:rPr>
      </w:pPr>
      <w:r>
        <w:rPr>
          <w:lang w:val="en-US"/>
        </w:rPr>
        <w:t>P:</w:t>
      </w:r>
      <w:r w:rsidR="00AC75DA">
        <w:rPr>
          <w:lang w:val="en-US"/>
        </w:rPr>
        <w:tab/>
      </w:r>
      <w:r w:rsidR="00AC75DA">
        <w:rPr>
          <w:lang w:val="en-US"/>
        </w:rPr>
        <w:t xml:space="preserve">I-oral sex </w:t>
      </w:r>
      <w:proofErr w:type="spellStart"/>
      <w:r w:rsidR="00AC75DA">
        <w:rPr>
          <w:lang w:val="en-US"/>
        </w:rPr>
        <w:t>ya</w:t>
      </w:r>
      <w:proofErr w:type="spellEnd"/>
      <w:r w:rsidR="00AC75DA">
        <w:rPr>
          <w:lang w:val="en-US"/>
        </w:rPr>
        <w:t xml:space="preserve">. </w:t>
      </w:r>
    </w:p>
    <w:p w:rsidRPr="00714332" w:rsidR="00714332" w:rsidP="00CF5FB2" w:rsidRDefault="00714332" w14:paraId="2ED2428A" w14:textId="0035DF14">
      <w:pPr>
        <w:jc w:val="both"/>
        <w:rPr>
          <w:color w:val="0070C0"/>
          <w:lang w:val="en-US"/>
        </w:rPr>
      </w:pPr>
      <w:r w:rsidRPr="00714332">
        <w:rPr>
          <w:color w:val="0070C0"/>
          <w:lang w:val="en-US"/>
        </w:rPr>
        <w:t>P:</w:t>
      </w:r>
      <w:r w:rsidRPr="00714332">
        <w:rPr>
          <w:color w:val="0070C0"/>
          <w:lang w:val="en-US"/>
        </w:rPr>
        <w:tab/>
      </w:r>
      <w:r w:rsidRPr="00714332">
        <w:rPr>
          <w:color w:val="0070C0"/>
          <w:lang w:val="en-US"/>
        </w:rPr>
        <w:t>Yes, oral sex.</w:t>
      </w:r>
    </w:p>
    <w:p w:rsidR="003F7274" w:rsidP="00CF5FB2" w:rsidRDefault="003F7274" w14:paraId="52E962DA" w14:textId="081178A7">
      <w:pPr>
        <w:ind w:left="720" w:hanging="720"/>
        <w:jc w:val="both"/>
        <w:rPr>
          <w:b/>
          <w:bCs/>
          <w:lang w:val="en-US"/>
        </w:rPr>
      </w:pPr>
      <w:r w:rsidRPr="00A266F3">
        <w:rPr>
          <w:b/>
          <w:bCs/>
          <w:lang w:val="en-US"/>
        </w:rPr>
        <w:t>I:</w:t>
      </w:r>
      <w:r w:rsidR="00AC75DA">
        <w:rPr>
          <w:b/>
          <w:bCs/>
          <w:lang w:val="en-US"/>
        </w:rPr>
        <w:tab/>
      </w:r>
      <w:proofErr w:type="spellStart"/>
      <w:r w:rsidR="008147E4">
        <w:rPr>
          <w:b/>
          <w:bCs/>
          <w:lang w:val="en-US"/>
        </w:rPr>
        <w:t>Mhm</w:t>
      </w:r>
      <w:proofErr w:type="spellEnd"/>
      <w:r w:rsidR="008147E4">
        <w:rPr>
          <w:b/>
          <w:bCs/>
          <w:lang w:val="en-US"/>
        </w:rPr>
        <w:t xml:space="preserve"> okay, </w:t>
      </w:r>
      <w:proofErr w:type="spellStart"/>
      <w:r w:rsidR="008147E4">
        <w:rPr>
          <w:b/>
          <w:bCs/>
          <w:lang w:val="en-US"/>
        </w:rPr>
        <w:t>suke</w:t>
      </w:r>
      <w:proofErr w:type="spellEnd"/>
      <w:r w:rsidR="008147E4">
        <w:rPr>
          <w:b/>
          <w:bCs/>
          <w:lang w:val="en-US"/>
        </w:rPr>
        <w:t xml:space="preserve"> </w:t>
      </w:r>
      <w:proofErr w:type="spellStart"/>
      <w:r w:rsidR="008147E4">
        <w:rPr>
          <w:b/>
          <w:bCs/>
          <w:lang w:val="en-US"/>
        </w:rPr>
        <w:t>kuqhamuka</w:t>
      </w:r>
      <w:proofErr w:type="spellEnd"/>
      <w:r w:rsidR="008147E4">
        <w:rPr>
          <w:b/>
          <w:bCs/>
          <w:lang w:val="en-US"/>
        </w:rPr>
        <w:t xml:space="preserve"> from bona </w:t>
      </w:r>
      <w:proofErr w:type="spellStart"/>
      <w:r w:rsidR="008147E4">
        <w:rPr>
          <w:b/>
          <w:bCs/>
          <w:lang w:val="en-US"/>
        </w:rPr>
        <w:t>lokho</w:t>
      </w:r>
      <w:proofErr w:type="spellEnd"/>
      <w:r w:rsidR="008147E4">
        <w:rPr>
          <w:b/>
          <w:bCs/>
          <w:lang w:val="en-US"/>
        </w:rPr>
        <w:t xml:space="preserve"> </w:t>
      </w:r>
      <w:proofErr w:type="spellStart"/>
      <w:r w:rsidR="008147E4">
        <w:rPr>
          <w:b/>
          <w:bCs/>
          <w:lang w:val="en-US"/>
        </w:rPr>
        <w:t>noma</w:t>
      </w:r>
      <w:proofErr w:type="spellEnd"/>
      <w:r w:rsidR="008147E4">
        <w:rPr>
          <w:b/>
          <w:bCs/>
          <w:lang w:val="en-US"/>
        </w:rPr>
        <w:t xml:space="preserve"> </w:t>
      </w:r>
      <w:proofErr w:type="spellStart"/>
      <w:r w:rsidR="008147E4">
        <w:rPr>
          <w:b/>
          <w:bCs/>
          <w:lang w:val="en-US"/>
        </w:rPr>
        <w:t>kusuke</w:t>
      </w:r>
      <w:proofErr w:type="spellEnd"/>
      <w:r w:rsidR="008147E4">
        <w:rPr>
          <w:b/>
          <w:bCs/>
          <w:lang w:val="en-US"/>
        </w:rPr>
        <w:t xml:space="preserve"> </w:t>
      </w:r>
      <w:proofErr w:type="spellStart"/>
      <w:r w:rsidR="008147E4">
        <w:rPr>
          <w:b/>
          <w:bCs/>
          <w:lang w:val="en-US"/>
        </w:rPr>
        <w:t>kuyi</w:t>
      </w:r>
      <w:proofErr w:type="spellEnd"/>
      <w:r w:rsidR="008147E4">
        <w:rPr>
          <w:b/>
          <w:bCs/>
          <w:lang w:val="en-US"/>
        </w:rPr>
        <w:t xml:space="preserve"> information </w:t>
      </w:r>
      <w:proofErr w:type="spellStart"/>
      <w:r w:rsidR="008147E4">
        <w:rPr>
          <w:b/>
          <w:bCs/>
          <w:lang w:val="en-US"/>
        </w:rPr>
        <w:t>esh</w:t>
      </w:r>
      <w:r w:rsidR="00270733">
        <w:rPr>
          <w:b/>
          <w:bCs/>
          <w:lang w:val="en-US"/>
        </w:rPr>
        <w:t>e</w:t>
      </w:r>
      <w:r w:rsidR="008147E4">
        <w:rPr>
          <w:b/>
          <w:bCs/>
          <w:lang w:val="en-US"/>
        </w:rPr>
        <w:t>rwa</w:t>
      </w:r>
      <w:proofErr w:type="spellEnd"/>
      <w:r w:rsidR="008147E4">
        <w:rPr>
          <w:b/>
          <w:bCs/>
          <w:lang w:val="en-US"/>
        </w:rPr>
        <w:t xml:space="preserve"> </w:t>
      </w:r>
      <w:proofErr w:type="spellStart"/>
      <w:r w:rsidR="008147E4">
        <w:rPr>
          <w:b/>
          <w:bCs/>
          <w:lang w:val="en-US"/>
        </w:rPr>
        <w:t>uwena</w:t>
      </w:r>
      <w:proofErr w:type="spellEnd"/>
      <w:r w:rsidR="008147E4">
        <w:rPr>
          <w:b/>
          <w:bCs/>
          <w:lang w:val="en-US"/>
        </w:rPr>
        <w:t xml:space="preserve"> to bona?</w:t>
      </w:r>
    </w:p>
    <w:p w:rsidRPr="008E3E29" w:rsidR="00714332" w:rsidP="00CF5FB2" w:rsidRDefault="00714332" w14:paraId="18C7F39E" w14:textId="43A66109">
      <w:pPr>
        <w:ind w:left="720" w:hanging="720"/>
        <w:jc w:val="both"/>
        <w:rPr>
          <w:b/>
          <w:bCs/>
          <w:color w:val="0070C0"/>
          <w:lang w:val="en-US"/>
        </w:rPr>
      </w:pPr>
      <w:r w:rsidRPr="008E3E29">
        <w:rPr>
          <w:b/>
          <w:bCs/>
          <w:color w:val="0070C0"/>
          <w:lang w:val="en-US"/>
        </w:rPr>
        <w:t>I:</w:t>
      </w:r>
      <w:r w:rsidRPr="008E3E29">
        <w:rPr>
          <w:b/>
          <w:bCs/>
          <w:color w:val="0070C0"/>
          <w:lang w:val="en-US"/>
        </w:rPr>
        <w:tab/>
      </w:r>
      <w:r w:rsidRPr="008E3E29" w:rsidR="00B64ECE">
        <w:rPr>
          <w:b/>
          <w:bCs/>
          <w:color w:val="0070C0"/>
          <w:lang w:val="en-US"/>
        </w:rPr>
        <w:t>Mmh</w:t>
      </w:r>
      <w:r w:rsidRPr="008E3E29">
        <w:rPr>
          <w:b/>
          <w:bCs/>
          <w:color w:val="0070C0"/>
          <w:lang w:val="en-US"/>
        </w:rPr>
        <w:t xml:space="preserve"> </w:t>
      </w:r>
      <w:r w:rsidRPr="008E3E29" w:rsidR="00B64ECE">
        <w:rPr>
          <w:b/>
          <w:bCs/>
          <w:color w:val="0070C0"/>
          <w:lang w:val="en-US"/>
        </w:rPr>
        <w:t>okay is</w:t>
      </w:r>
      <w:r w:rsidRPr="008E3E29" w:rsidR="008E3E29">
        <w:rPr>
          <w:b/>
          <w:bCs/>
          <w:color w:val="0070C0"/>
          <w:lang w:val="en-US"/>
        </w:rPr>
        <w:t xml:space="preserve"> it coming from </w:t>
      </w:r>
      <w:r w:rsidRPr="008E3E29" w:rsidR="00B64ECE">
        <w:rPr>
          <w:b/>
          <w:bCs/>
          <w:color w:val="0070C0"/>
          <w:lang w:val="en-US"/>
        </w:rPr>
        <w:t>them</w:t>
      </w:r>
      <w:r w:rsidRPr="008E3E29" w:rsidR="008E3E29">
        <w:rPr>
          <w:b/>
          <w:bCs/>
          <w:color w:val="0070C0"/>
          <w:lang w:val="en-US"/>
        </w:rPr>
        <w:t xml:space="preserve"> or that is the information that you share </w:t>
      </w:r>
      <w:r w:rsidRPr="008E3E29" w:rsidR="008714BD">
        <w:rPr>
          <w:b/>
          <w:bCs/>
          <w:color w:val="0070C0"/>
          <w:lang w:val="en-US"/>
        </w:rPr>
        <w:t>with</w:t>
      </w:r>
      <w:r w:rsidRPr="008E3E29" w:rsidR="008E3E29">
        <w:rPr>
          <w:b/>
          <w:bCs/>
          <w:color w:val="0070C0"/>
          <w:lang w:val="en-US"/>
        </w:rPr>
        <w:t xml:space="preserve"> them?</w:t>
      </w:r>
    </w:p>
    <w:p w:rsidR="003F7274" w:rsidP="00CF5FB2" w:rsidRDefault="003F7274" w14:paraId="226A41A6" w14:textId="6CD67A59">
      <w:pPr>
        <w:ind w:left="720" w:hanging="720"/>
        <w:jc w:val="both"/>
        <w:rPr>
          <w:lang w:val="en-US"/>
        </w:rPr>
      </w:pPr>
      <w:r>
        <w:rPr>
          <w:lang w:val="en-US"/>
        </w:rPr>
        <w:t>P:</w:t>
      </w:r>
      <w:r w:rsidR="004B49E4">
        <w:rPr>
          <w:lang w:val="en-US"/>
        </w:rPr>
        <w:tab/>
      </w:r>
      <w:r w:rsidR="004B49E4">
        <w:rPr>
          <w:lang w:val="en-US"/>
        </w:rPr>
        <w:t xml:space="preserve">Ya </w:t>
      </w:r>
      <w:proofErr w:type="spellStart"/>
      <w:r w:rsidR="004B49E4">
        <w:rPr>
          <w:lang w:val="en-US"/>
        </w:rPr>
        <w:t>siyayi</w:t>
      </w:r>
      <w:proofErr w:type="spellEnd"/>
      <w:r w:rsidR="004B49E4">
        <w:rPr>
          <w:lang w:val="en-US"/>
        </w:rPr>
        <w:t xml:space="preserve"> share </w:t>
      </w:r>
      <w:proofErr w:type="spellStart"/>
      <w:r w:rsidR="004B49E4">
        <w:rPr>
          <w:lang w:val="en-US"/>
        </w:rPr>
        <w:t>naleyo</w:t>
      </w:r>
      <w:proofErr w:type="spellEnd"/>
      <w:r w:rsidR="004B49E4">
        <w:rPr>
          <w:lang w:val="en-US"/>
        </w:rPr>
        <w:t xml:space="preserve"> information </w:t>
      </w:r>
      <w:proofErr w:type="spellStart"/>
      <w:r w:rsidR="004B49E4">
        <w:rPr>
          <w:lang w:val="en-US"/>
        </w:rPr>
        <w:t>kuthi</w:t>
      </w:r>
      <w:proofErr w:type="spellEnd"/>
      <w:r w:rsidR="004B49E4">
        <w:rPr>
          <w:lang w:val="en-US"/>
        </w:rPr>
        <w:t xml:space="preserve"> </w:t>
      </w:r>
      <w:proofErr w:type="spellStart"/>
      <w:r w:rsidR="004B49E4">
        <w:rPr>
          <w:lang w:val="en-US"/>
        </w:rPr>
        <w:t>nanokuthi</w:t>
      </w:r>
      <w:proofErr w:type="spellEnd"/>
      <w:r w:rsidR="004B49E4">
        <w:rPr>
          <w:lang w:val="en-US"/>
        </w:rPr>
        <w:t xml:space="preserve"> </w:t>
      </w:r>
      <w:proofErr w:type="spellStart"/>
      <w:r w:rsidR="004B49E4">
        <w:rPr>
          <w:lang w:val="en-US"/>
        </w:rPr>
        <w:t>ungaze</w:t>
      </w:r>
      <w:proofErr w:type="spellEnd"/>
      <w:r w:rsidR="004B49E4">
        <w:rPr>
          <w:lang w:val="en-US"/>
        </w:rPr>
        <w:t xml:space="preserve"> </w:t>
      </w:r>
      <w:proofErr w:type="spellStart"/>
      <w:r w:rsidR="004B49E4">
        <w:rPr>
          <w:lang w:val="en-US"/>
        </w:rPr>
        <w:t>uze</w:t>
      </w:r>
      <w:proofErr w:type="spellEnd"/>
      <w:r w:rsidR="004B49E4">
        <w:rPr>
          <w:lang w:val="en-US"/>
        </w:rPr>
        <w:t xml:space="preserve"> </w:t>
      </w:r>
      <w:proofErr w:type="spellStart"/>
      <w:r w:rsidR="004B49E4">
        <w:rPr>
          <w:lang w:val="en-US"/>
        </w:rPr>
        <w:t>usebenzise</w:t>
      </w:r>
      <w:proofErr w:type="spellEnd"/>
      <w:r w:rsidR="004B49E4">
        <w:rPr>
          <w:lang w:val="en-US"/>
        </w:rPr>
        <w:t xml:space="preserve"> </w:t>
      </w:r>
      <w:proofErr w:type="spellStart"/>
      <w:r w:rsidR="004B49E4">
        <w:rPr>
          <w:lang w:val="en-US"/>
        </w:rPr>
        <w:t>i</w:t>
      </w:r>
      <w:proofErr w:type="spellEnd"/>
      <w:r w:rsidR="004B49E4">
        <w:rPr>
          <w:lang w:val="en-US"/>
        </w:rPr>
        <w:t xml:space="preserve">-unprotected sex </w:t>
      </w:r>
      <w:proofErr w:type="spellStart"/>
      <w:r w:rsidR="004B49E4">
        <w:rPr>
          <w:lang w:val="en-US"/>
        </w:rPr>
        <w:t>ukhona</w:t>
      </w:r>
      <w:proofErr w:type="spellEnd"/>
      <w:r w:rsidR="004B49E4">
        <w:rPr>
          <w:lang w:val="en-US"/>
        </w:rPr>
        <w:t xml:space="preserve"> no oral </w:t>
      </w:r>
      <w:proofErr w:type="spellStart"/>
      <w:r w:rsidR="004B49E4">
        <w:rPr>
          <w:lang w:val="en-US"/>
        </w:rPr>
        <w:t>ukuthi</w:t>
      </w:r>
      <w:proofErr w:type="spellEnd"/>
      <w:r w:rsidR="004B49E4">
        <w:rPr>
          <w:lang w:val="en-US"/>
        </w:rPr>
        <w:t xml:space="preserve"> </w:t>
      </w:r>
      <w:proofErr w:type="spellStart"/>
      <w:r w:rsidR="004B49E4">
        <w:rPr>
          <w:lang w:val="en-US"/>
        </w:rPr>
        <w:t>uhambe</w:t>
      </w:r>
      <w:proofErr w:type="spellEnd"/>
      <w:r w:rsidR="004B49E4">
        <w:rPr>
          <w:lang w:val="en-US"/>
        </w:rPr>
        <w:t xml:space="preserve"> </w:t>
      </w:r>
      <w:proofErr w:type="spellStart"/>
      <w:r w:rsidR="004B49E4">
        <w:rPr>
          <w:lang w:val="en-US"/>
        </w:rPr>
        <w:t>nje</w:t>
      </w:r>
      <w:proofErr w:type="spellEnd"/>
      <w:r w:rsidR="004B49E4">
        <w:rPr>
          <w:lang w:val="en-US"/>
        </w:rPr>
        <w:t xml:space="preserve"> </w:t>
      </w:r>
      <w:proofErr w:type="spellStart"/>
      <w:r w:rsidR="004B49E4">
        <w:rPr>
          <w:lang w:val="en-US"/>
        </w:rPr>
        <w:t>ufake</w:t>
      </w:r>
      <w:proofErr w:type="spellEnd"/>
      <w:r w:rsidR="004B49E4">
        <w:rPr>
          <w:lang w:val="en-US"/>
        </w:rPr>
        <w:t xml:space="preserve"> </w:t>
      </w:r>
      <w:proofErr w:type="spellStart"/>
      <w:r w:rsidR="004B49E4">
        <w:rPr>
          <w:lang w:val="en-US"/>
        </w:rPr>
        <w:t>ingakho</w:t>
      </w:r>
      <w:proofErr w:type="spellEnd"/>
      <w:r w:rsidR="004B49E4">
        <w:rPr>
          <w:lang w:val="en-US"/>
        </w:rPr>
        <w:t xml:space="preserve"> </w:t>
      </w:r>
      <w:proofErr w:type="spellStart"/>
      <w:r w:rsidR="004B49E4">
        <w:rPr>
          <w:lang w:val="en-US"/>
        </w:rPr>
        <w:t>sigqugquzela</w:t>
      </w:r>
      <w:proofErr w:type="spellEnd"/>
      <w:r w:rsidR="004B49E4">
        <w:rPr>
          <w:lang w:val="en-US"/>
        </w:rPr>
        <w:t xml:space="preserve"> </w:t>
      </w:r>
      <w:proofErr w:type="spellStart"/>
      <w:r w:rsidR="004B49E4">
        <w:rPr>
          <w:lang w:val="en-US"/>
        </w:rPr>
        <w:t>siyagqugquzela</w:t>
      </w:r>
      <w:proofErr w:type="spellEnd"/>
      <w:r w:rsidR="004B49E4">
        <w:rPr>
          <w:lang w:val="en-US"/>
        </w:rPr>
        <w:t xml:space="preserve"> </w:t>
      </w:r>
      <w:proofErr w:type="spellStart"/>
      <w:r w:rsidR="004B49E4">
        <w:rPr>
          <w:lang w:val="en-US"/>
        </w:rPr>
        <w:t>nje</w:t>
      </w:r>
      <w:proofErr w:type="spellEnd"/>
      <w:r w:rsidR="004B49E4">
        <w:rPr>
          <w:lang w:val="en-US"/>
        </w:rPr>
        <w:t xml:space="preserve"> </w:t>
      </w:r>
      <w:proofErr w:type="spellStart"/>
      <w:r w:rsidR="004B49E4">
        <w:rPr>
          <w:lang w:val="en-US"/>
        </w:rPr>
        <w:t>ukuthi</w:t>
      </w:r>
      <w:proofErr w:type="spellEnd"/>
      <w:r w:rsidR="004B49E4">
        <w:rPr>
          <w:lang w:val="en-US"/>
        </w:rPr>
        <w:t xml:space="preserve"> </w:t>
      </w:r>
      <w:proofErr w:type="spellStart"/>
      <w:r w:rsidR="004B49E4">
        <w:rPr>
          <w:lang w:val="en-US"/>
        </w:rPr>
        <w:t>umuntu</w:t>
      </w:r>
      <w:proofErr w:type="spellEnd"/>
      <w:r w:rsidR="004B49E4">
        <w:rPr>
          <w:lang w:val="en-US"/>
        </w:rPr>
        <w:t xml:space="preserve"> </w:t>
      </w:r>
      <w:proofErr w:type="spellStart"/>
      <w:r w:rsidR="004B49E4">
        <w:rPr>
          <w:lang w:val="en-US"/>
        </w:rPr>
        <w:t>ahambe</w:t>
      </w:r>
      <w:proofErr w:type="spellEnd"/>
      <w:r w:rsidR="004B49E4">
        <w:rPr>
          <w:lang w:val="en-US"/>
        </w:rPr>
        <w:t xml:space="preserve"> </w:t>
      </w:r>
      <w:proofErr w:type="spellStart"/>
      <w:r w:rsidR="004B49E4">
        <w:rPr>
          <w:lang w:val="en-US"/>
        </w:rPr>
        <w:t>eyohlola</w:t>
      </w:r>
      <w:proofErr w:type="spellEnd"/>
      <w:r w:rsidR="004B49E4">
        <w:rPr>
          <w:lang w:val="en-US"/>
        </w:rPr>
        <w:t xml:space="preserve"> </w:t>
      </w:r>
      <w:proofErr w:type="spellStart"/>
      <w:r w:rsidR="004B49E4">
        <w:rPr>
          <w:lang w:val="en-US"/>
        </w:rPr>
        <w:t>bese</w:t>
      </w:r>
      <w:proofErr w:type="spellEnd"/>
      <w:r w:rsidR="004B49E4">
        <w:rPr>
          <w:lang w:val="en-US"/>
        </w:rPr>
        <w:t xml:space="preserve"> </w:t>
      </w:r>
      <w:proofErr w:type="spellStart"/>
      <w:r w:rsidR="004B49E4">
        <w:rPr>
          <w:lang w:val="en-US"/>
        </w:rPr>
        <w:t>eyatreat</w:t>
      </w:r>
      <w:proofErr w:type="spellEnd"/>
      <w:r w:rsidR="004B49E4">
        <w:rPr>
          <w:lang w:val="en-US"/>
        </w:rPr>
        <w:t xml:space="preserve"> (</w:t>
      </w:r>
      <w:proofErr w:type="spellStart"/>
      <w:r w:rsidR="004B49E4">
        <w:rPr>
          <w:lang w:val="en-US"/>
        </w:rPr>
        <w:t>wa</w:t>
      </w:r>
      <w:proofErr w:type="spellEnd"/>
      <w:r w:rsidR="004B49E4">
        <w:rPr>
          <w:lang w:val="en-US"/>
        </w:rPr>
        <w:t>).</w:t>
      </w:r>
    </w:p>
    <w:p w:rsidRPr="008E3E29" w:rsidR="008E3E29" w:rsidP="00CF5FB2" w:rsidRDefault="008E3E29" w14:paraId="5530F4EB" w14:textId="4AE09B59">
      <w:pPr>
        <w:ind w:left="720" w:hanging="720"/>
        <w:jc w:val="both"/>
        <w:rPr>
          <w:color w:val="0070C0"/>
          <w:lang w:val="en-US"/>
        </w:rPr>
      </w:pPr>
      <w:r w:rsidRPr="008E3E29">
        <w:rPr>
          <w:color w:val="0070C0"/>
          <w:lang w:val="en-US"/>
        </w:rPr>
        <w:t>P:</w:t>
      </w:r>
      <w:r w:rsidRPr="008E3E29">
        <w:rPr>
          <w:color w:val="0070C0"/>
          <w:lang w:val="en-US"/>
        </w:rPr>
        <w:tab/>
      </w:r>
      <w:r w:rsidRPr="008E3E29" w:rsidR="008714BD">
        <w:rPr>
          <w:color w:val="0070C0"/>
          <w:lang w:val="en-US"/>
        </w:rPr>
        <w:t>Yes,</w:t>
      </w:r>
      <w:r w:rsidRPr="008E3E29">
        <w:rPr>
          <w:color w:val="0070C0"/>
          <w:lang w:val="en-US"/>
        </w:rPr>
        <w:t xml:space="preserve"> we share it with them to say even beside unprotected sex there is oral sex that you do and that is why we encourage that a person must go for testing and be treated.</w:t>
      </w:r>
    </w:p>
    <w:p w:rsidR="003F7274" w:rsidP="00CF5FB2" w:rsidRDefault="003F7274" w14:paraId="616533A0" w14:textId="6530FD80">
      <w:pPr>
        <w:jc w:val="both"/>
        <w:rPr>
          <w:b/>
          <w:bCs/>
          <w:lang w:val="en-US"/>
        </w:rPr>
      </w:pPr>
      <w:r w:rsidRPr="00A266F3">
        <w:rPr>
          <w:b/>
          <w:bCs/>
          <w:lang w:val="en-US"/>
        </w:rPr>
        <w:t>I:</w:t>
      </w:r>
      <w:r w:rsidR="004B49E4">
        <w:rPr>
          <w:b/>
          <w:bCs/>
          <w:lang w:val="en-US"/>
        </w:rPr>
        <w:tab/>
      </w:r>
      <w:r w:rsidR="004B49E4">
        <w:rPr>
          <w:b/>
          <w:bCs/>
          <w:lang w:val="en-US"/>
        </w:rPr>
        <w:t xml:space="preserve">Okay </w:t>
      </w:r>
    </w:p>
    <w:p w:rsidRPr="008E3E29" w:rsidR="008E3E29" w:rsidP="00CF5FB2" w:rsidRDefault="008E3E29" w14:paraId="5115EF9F" w14:textId="4A9222B1">
      <w:pPr>
        <w:jc w:val="both"/>
        <w:rPr>
          <w:b/>
          <w:bCs/>
          <w:color w:val="0070C0"/>
          <w:lang w:val="en-US"/>
        </w:rPr>
      </w:pPr>
      <w:r w:rsidRPr="008E3E29">
        <w:rPr>
          <w:b/>
          <w:bCs/>
          <w:color w:val="0070C0"/>
          <w:lang w:val="en-US"/>
        </w:rPr>
        <w:t>I:</w:t>
      </w:r>
      <w:r w:rsidRPr="008E3E29">
        <w:rPr>
          <w:b/>
          <w:bCs/>
          <w:color w:val="0070C0"/>
          <w:lang w:val="en-US"/>
        </w:rPr>
        <w:tab/>
      </w:r>
      <w:r w:rsidRPr="008E3E29">
        <w:rPr>
          <w:b/>
          <w:bCs/>
          <w:color w:val="0070C0"/>
          <w:lang w:val="en-US"/>
        </w:rPr>
        <w:t>Okay.</w:t>
      </w:r>
    </w:p>
    <w:p w:rsidR="003F7274" w:rsidP="00CF5FB2" w:rsidRDefault="003F7274" w14:paraId="027A756B" w14:textId="72AD7350">
      <w:pPr>
        <w:jc w:val="both"/>
        <w:rPr>
          <w:lang w:val="en-US"/>
        </w:rPr>
      </w:pPr>
      <w:r>
        <w:rPr>
          <w:lang w:val="en-US"/>
        </w:rPr>
        <w:t>P:</w:t>
      </w:r>
      <w:r w:rsidR="004B49E4">
        <w:rPr>
          <w:lang w:val="en-US"/>
        </w:rPr>
        <w:tab/>
      </w:r>
      <w:r w:rsidR="004B49E4">
        <w:rPr>
          <w:lang w:val="en-US"/>
        </w:rPr>
        <w:t>Ya.</w:t>
      </w:r>
    </w:p>
    <w:p w:rsidRPr="008E3E29" w:rsidR="008E3E29" w:rsidP="00CF5FB2" w:rsidRDefault="008E3E29" w14:paraId="1ADBADC0" w14:textId="7B652109">
      <w:pPr>
        <w:jc w:val="both"/>
        <w:rPr>
          <w:color w:val="0070C0"/>
          <w:lang w:val="en-US"/>
        </w:rPr>
      </w:pPr>
      <w:r w:rsidRPr="008E3E29">
        <w:rPr>
          <w:color w:val="0070C0"/>
          <w:lang w:val="en-US"/>
        </w:rPr>
        <w:t>P:</w:t>
      </w:r>
      <w:r w:rsidRPr="008E3E29">
        <w:rPr>
          <w:color w:val="0070C0"/>
          <w:lang w:val="en-US"/>
        </w:rPr>
        <w:tab/>
      </w:r>
      <w:r w:rsidRPr="008E3E29">
        <w:rPr>
          <w:color w:val="0070C0"/>
          <w:lang w:val="en-US"/>
        </w:rPr>
        <w:t>Yes.</w:t>
      </w:r>
    </w:p>
    <w:p w:rsidR="003F7274" w:rsidP="00CF5FB2" w:rsidRDefault="003F7274" w14:paraId="2EF739C0" w14:textId="227AEE4A">
      <w:pPr>
        <w:ind w:left="720" w:hanging="720"/>
        <w:jc w:val="both"/>
        <w:rPr>
          <w:b/>
          <w:bCs/>
          <w:lang w:val="en-US"/>
        </w:rPr>
      </w:pPr>
      <w:r w:rsidRPr="00A266F3">
        <w:rPr>
          <w:b/>
          <w:bCs/>
          <w:lang w:val="en-US"/>
        </w:rPr>
        <w:t>I:</w:t>
      </w:r>
      <w:r w:rsidR="004B49E4">
        <w:rPr>
          <w:b/>
          <w:bCs/>
          <w:lang w:val="en-US"/>
        </w:rPr>
        <w:tab/>
      </w:r>
      <w:r w:rsidR="004B49E4">
        <w:rPr>
          <w:b/>
          <w:bCs/>
          <w:lang w:val="en-US"/>
        </w:rPr>
        <w:t xml:space="preserve">So, </w:t>
      </w:r>
      <w:proofErr w:type="spellStart"/>
      <w:r w:rsidR="004B49E4">
        <w:rPr>
          <w:b/>
          <w:bCs/>
          <w:lang w:val="en-US"/>
        </w:rPr>
        <w:t>mabenza</w:t>
      </w:r>
      <w:proofErr w:type="spellEnd"/>
      <w:r w:rsidR="004B49E4">
        <w:rPr>
          <w:b/>
          <w:bCs/>
          <w:lang w:val="en-US"/>
        </w:rPr>
        <w:t xml:space="preserve"> </w:t>
      </w:r>
      <w:proofErr w:type="spellStart"/>
      <w:r w:rsidR="004B49E4">
        <w:rPr>
          <w:b/>
          <w:bCs/>
          <w:lang w:val="en-US"/>
        </w:rPr>
        <w:t>mawenza</w:t>
      </w:r>
      <w:proofErr w:type="spellEnd"/>
      <w:r w:rsidR="004B49E4">
        <w:rPr>
          <w:b/>
          <w:bCs/>
          <w:lang w:val="en-US"/>
        </w:rPr>
        <w:t xml:space="preserve"> u-oral sex </w:t>
      </w:r>
      <w:proofErr w:type="spellStart"/>
      <w:r w:rsidR="004B49E4">
        <w:rPr>
          <w:b/>
          <w:bCs/>
          <w:lang w:val="en-US"/>
        </w:rPr>
        <w:t>uyakhona</w:t>
      </w:r>
      <w:proofErr w:type="spellEnd"/>
      <w:r w:rsidR="004B49E4">
        <w:rPr>
          <w:b/>
          <w:bCs/>
          <w:lang w:val="en-US"/>
        </w:rPr>
        <w:t xml:space="preserve"> </w:t>
      </w:r>
      <w:proofErr w:type="spellStart"/>
      <w:r w:rsidR="004B49E4">
        <w:rPr>
          <w:b/>
          <w:bCs/>
          <w:lang w:val="en-US"/>
        </w:rPr>
        <w:t>ukuthola</w:t>
      </w:r>
      <w:proofErr w:type="spellEnd"/>
      <w:r w:rsidR="004B49E4">
        <w:rPr>
          <w:b/>
          <w:bCs/>
          <w:lang w:val="en-US"/>
        </w:rPr>
        <w:t xml:space="preserve"> </w:t>
      </w:r>
      <w:proofErr w:type="spellStart"/>
      <w:r w:rsidR="004B49E4">
        <w:rPr>
          <w:b/>
          <w:bCs/>
          <w:lang w:val="en-US"/>
        </w:rPr>
        <w:t>i</w:t>
      </w:r>
      <w:proofErr w:type="spellEnd"/>
      <w:r w:rsidR="004B49E4">
        <w:rPr>
          <w:b/>
          <w:bCs/>
          <w:lang w:val="en-US"/>
        </w:rPr>
        <w:t xml:space="preserve">-STI </w:t>
      </w:r>
      <w:proofErr w:type="spellStart"/>
      <w:r w:rsidR="004B49E4">
        <w:rPr>
          <w:b/>
          <w:bCs/>
          <w:lang w:val="en-US"/>
        </w:rPr>
        <w:t>ngokwe</w:t>
      </w:r>
      <w:proofErr w:type="spellEnd"/>
      <w:r w:rsidR="004B49E4">
        <w:rPr>
          <w:b/>
          <w:bCs/>
          <w:lang w:val="en-US"/>
        </w:rPr>
        <w:t xml:space="preserve"> information </w:t>
      </w:r>
      <w:proofErr w:type="spellStart"/>
      <w:r w:rsidR="004B49E4">
        <w:rPr>
          <w:b/>
          <w:bCs/>
          <w:lang w:val="en-US"/>
        </w:rPr>
        <w:t>eni</w:t>
      </w:r>
      <w:proofErr w:type="spellEnd"/>
      <w:r w:rsidR="004B49E4">
        <w:rPr>
          <w:b/>
          <w:bCs/>
          <w:lang w:val="en-US"/>
        </w:rPr>
        <w:t xml:space="preserve"> share </w:t>
      </w:r>
      <w:proofErr w:type="spellStart"/>
      <w:r w:rsidR="004B49E4">
        <w:rPr>
          <w:b/>
          <w:bCs/>
          <w:lang w:val="en-US"/>
        </w:rPr>
        <w:t>kubona</w:t>
      </w:r>
      <w:proofErr w:type="spellEnd"/>
      <w:r w:rsidR="004B49E4">
        <w:rPr>
          <w:b/>
          <w:bCs/>
          <w:lang w:val="en-US"/>
        </w:rPr>
        <w:t>?</w:t>
      </w:r>
    </w:p>
    <w:p w:rsidRPr="008E3E29" w:rsidR="008E3E29" w:rsidP="00CF5FB2" w:rsidRDefault="008E3E29" w14:paraId="0D9F0804" w14:textId="4CDB778E">
      <w:pPr>
        <w:ind w:left="720" w:hanging="720"/>
        <w:jc w:val="both"/>
        <w:rPr>
          <w:b/>
          <w:bCs/>
          <w:color w:val="0070C0"/>
          <w:lang w:val="en-US"/>
        </w:rPr>
      </w:pPr>
      <w:r w:rsidRPr="008E3E29">
        <w:rPr>
          <w:b/>
          <w:bCs/>
          <w:color w:val="0070C0"/>
          <w:lang w:val="en-US"/>
        </w:rPr>
        <w:t>I:</w:t>
      </w:r>
      <w:r w:rsidRPr="008E3E29">
        <w:rPr>
          <w:b/>
          <w:bCs/>
          <w:color w:val="0070C0"/>
          <w:lang w:val="en-US"/>
        </w:rPr>
        <w:tab/>
      </w:r>
      <w:r w:rsidRPr="008E3E29">
        <w:rPr>
          <w:b/>
          <w:bCs/>
          <w:color w:val="0070C0"/>
          <w:lang w:val="en-US"/>
        </w:rPr>
        <w:t>So, so if you are doing oral sex, you can get STI according to the information you share to them?</w:t>
      </w:r>
    </w:p>
    <w:p w:rsidR="003F7274" w:rsidP="00CF5FB2" w:rsidRDefault="003F7274" w14:paraId="5D6F5736" w14:textId="5C88F3D1">
      <w:pPr>
        <w:jc w:val="both"/>
        <w:rPr>
          <w:lang w:val="en-US"/>
        </w:rPr>
      </w:pPr>
      <w:r>
        <w:rPr>
          <w:lang w:val="en-US"/>
        </w:rPr>
        <w:t>P:</w:t>
      </w:r>
      <w:r w:rsidR="004B49E4">
        <w:rPr>
          <w:lang w:val="en-US"/>
        </w:rPr>
        <w:tab/>
      </w:r>
      <w:r w:rsidR="004B49E4">
        <w:rPr>
          <w:lang w:val="en-US"/>
        </w:rPr>
        <w:t xml:space="preserve">Yes, </w:t>
      </w:r>
      <w:proofErr w:type="spellStart"/>
      <w:r w:rsidR="004B49E4">
        <w:rPr>
          <w:lang w:val="en-US"/>
        </w:rPr>
        <w:t>uyakhona</w:t>
      </w:r>
      <w:proofErr w:type="spellEnd"/>
      <w:r w:rsidR="004B49E4">
        <w:rPr>
          <w:lang w:val="en-US"/>
        </w:rPr>
        <w:t xml:space="preserve"> </w:t>
      </w:r>
      <w:proofErr w:type="spellStart"/>
      <w:r w:rsidR="004B49E4">
        <w:rPr>
          <w:lang w:val="en-US"/>
        </w:rPr>
        <w:t>ukuyithola</w:t>
      </w:r>
      <w:proofErr w:type="spellEnd"/>
      <w:r w:rsidR="004B49E4">
        <w:rPr>
          <w:lang w:val="en-US"/>
        </w:rPr>
        <w:t xml:space="preserve"> yes. </w:t>
      </w:r>
    </w:p>
    <w:p w:rsidRPr="008E3E29" w:rsidR="008E3E29" w:rsidP="00CF5FB2" w:rsidRDefault="008E3E29" w14:paraId="34E93E8D" w14:textId="306FCEBE">
      <w:pPr>
        <w:jc w:val="both"/>
        <w:rPr>
          <w:color w:val="0070C0"/>
          <w:lang w:val="en-US"/>
        </w:rPr>
      </w:pPr>
      <w:r w:rsidRPr="008E3E29">
        <w:rPr>
          <w:color w:val="0070C0"/>
          <w:lang w:val="en-US"/>
        </w:rPr>
        <w:t>P:</w:t>
      </w:r>
      <w:r w:rsidRPr="008E3E29">
        <w:rPr>
          <w:color w:val="0070C0"/>
          <w:lang w:val="en-US"/>
        </w:rPr>
        <w:tab/>
      </w:r>
      <w:r w:rsidRPr="008E3E29">
        <w:rPr>
          <w:color w:val="0070C0"/>
          <w:lang w:val="en-US"/>
        </w:rPr>
        <w:t>Yes, you can get it, yes.</w:t>
      </w:r>
    </w:p>
    <w:p w:rsidR="003F7274" w:rsidP="00CF5FB2" w:rsidRDefault="003F7274" w14:paraId="1371A902" w14:textId="71DDC514">
      <w:pPr>
        <w:ind w:left="720" w:hanging="720"/>
        <w:jc w:val="both"/>
        <w:rPr>
          <w:b/>
          <w:bCs/>
          <w:lang w:val="en-US"/>
        </w:rPr>
      </w:pPr>
      <w:r w:rsidRPr="00A266F3">
        <w:rPr>
          <w:b/>
          <w:bCs/>
          <w:lang w:val="en-US"/>
        </w:rPr>
        <w:t>I:</w:t>
      </w:r>
      <w:r w:rsidR="004B49E4">
        <w:rPr>
          <w:b/>
          <w:bCs/>
          <w:lang w:val="en-US"/>
        </w:rPr>
        <w:tab/>
      </w:r>
      <w:r w:rsidR="004B49E4">
        <w:rPr>
          <w:b/>
          <w:bCs/>
          <w:lang w:val="en-US"/>
        </w:rPr>
        <w:t xml:space="preserve">Okay </w:t>
      </w:r>
      <w:proofErr w:type="spellStart"/>
      <w:r w:rsidR="004B49E4">
        <w:rPr>
          <w:b/>
          <w:bCs/>
          <w:lang w:val="en-US"/>
        </w:rPr>
        <w:t>ohright</w:t>
      </w:r>
      <w:proofErr w:type="spellEnd"/>
      <w:r w:rsidR="004B49E4">
        <w:rPr>
          <w:b/>
          <w:bCs/>
          <w:lang w:val="en-US"/>
        </w:rPr>
        <w:t xml:space="preserve"> </w:t>
      </w:r>
      <w:proofErr w:type="spellStart"/>
      <w:r w:rsidR="004B49E4">
        <w:rPr>
          <w:b/>
          <w:bCs/>
          <w:lang w:val="en-US"/>
        </w:rPr>
        <w:t>ngiyanga</w:t>
      </w:r>
      <w:proofErr w:type="spellEnd"/>
      <w:r w:rsidR="004B49E4">
        <w:rPr>
          <w:b/>
          <w:bCs/>
          <w:lang w:val="en-US"/>
        </w:rPr>
        <w:t xml:space="preserve"> </w:t>
      </w:r>
      <w:proofErr w:type="spellStart"/>
      <w:r w:rsidR="004B49E4">
        <w:rPr>
          <w:b/>
          <w:bCs/>
          <w:lang w:val="en-US"/>
        </w:rPr>
        <w:t>sesifikake</w:t>
      </w:r>
      <w:proofErr w:type="spellEnd"/>
      <w:r w:rsidR="004B49E4">
        <w:rPr>
          <w:b/>
          <w:bCs/>
          <w:lang w:val="en-US"/>
        </w:rPr>
        <w:t xml:space="preserve"> </w:t>
      </w:r>
      <w:proofErr w:type="spellStart"/>
      <w:r w:rsidR="004B49E4">
        <w:rPr>
          <w:b/>
          <w:bCs/>
          <w:lang w:val="en-US"/>
        </w:rPr>
        <w:t>emaphethelweni</w:t>
      </w:r>
      <w:proofErr w:type="spellEnd"/>
      <w:r w:rsidR="004B49E4">
        <w:rPr>
          <w:b/>
          <w:bCs/>
          <w:lang w:val="en-US"/>
        </w:rPr>
        <w:t xml:space="preserve"> </w:t>
      </w:r>
      <w:proofErr w:type="spellStart"/>
      <w:r w:rsidR="004B49E4">
        <w:rPr>
          <w:b/>
          <w:bCs/>
          <w:lang w:val="en-US"/>
        </w:rPr>
        <w:t>ngifisa</w:t>
      </w:r>
      <w:proofErr w:type="spellEnd"/>
      <w:r w:rsidR="004B49E4">
        <w:rPr>
          <w:b/>
          <w:bCs/>
          <w:lang w:val="en-US"/>
        </w:rPr>
        <w:t xml:space="preserve"> </w:t>
      </w:r>
      <w:proofErr w:type="spellStart"/>
      <w:r w:rsidR="004B49E4">
        <w:rPr>
          <w:b/>
          <w:bCs/>
          <w:lang w:val="en-US"/>
        </w:rPr>
        <w:t>ukuzwa</w:t>
      </w:r>
      <w:proofErr w:type="spellEnd"/>
      <w:r w:rsidR="004B49E4">
        <w:rPr>
          <w:b/>
          <w:bCs/>
          <w:lang w:val="en-US"/>
        </w:rPr>
        <w:t xml:space="preserve"> your suggestions or your recommendations for </w:t>
      </w:r>
      <w:proofErr w:type="spellStart"/>
      <w:r w:rsidR="004B49E4">
        <w:rPr>
          <w:b/>
          <w:bCs/>
          <w:lang w:val="en-US"/>
        </w:rPr>
        <w:t>i</w:t>
      </w:r>
      <w:proofErr w:type="spellEnd"/>
      <w:r w:rsidR="004B49E4">
        <w:rPr>
          <w:b/>
          <w:bCs/>
          <w:lang w:val="en-US"/>
        </w:rPr>
        <w:t xml:space="preserve">-STI screening program </w:t>
      </w:r>
      <w:proofErr w:type="spellStart"/>
      <w:r w:rsidR="004B49E4">
        <w:rPr>
          <w:b/>
          <w:bCs/>
          <w:lang w:val="en-US"/>
        </w:rPr>
        <w:t>ukuthi</w:t>
      </w:r>
      <w:proofErr w:type="spellEnd"/>
      <w:r w:rsidR="004B49E4">
        <w:rPr>
          <w:b/>
          <w:bCs/>
          <w:lang w:val="en-US"/>
        </w:rPr>
        <w:t xml:space="preserve"> if </w:t>
      </w:r>
      <w:proofErr w:type="spellStart"/>
      <w:r w:rsidR="004B49E4">
        <w:rPr>
          <w:b/>
          <w:bCs/>
          <w:lang w:val="en-US"/>
        </w:rPr>
        <w:t>kungaqaliswa</w:t>
      </w:r>
      <w:proofErr w:type="spellEnd"/>
      <w:r w:rsidR="004B49E4">
        <w:rPr>
          <w:b/>
          <w:bCs/>
          <w:lang w:val="en-US"/>
        </w:rPr>
        <w:t xml:space="preserve"> </w:t>
      </w:r>
      <w:proofErr w:type="spellStart"/>
      <w:r w:rsidR="004B49E4">
        <w:rPr>
          <w:b/>
          <w:bCs/>
          <w:lang w:val="en-US"/>
        </w:rPr>
        <w:t>ke</w:t>
      </w:r>
      <w:proofErr w:type="spellEnd"/>
      <w:r w:rsidR="004B49E4">
        <w:rPr>
          <w:b/>
          <w:bCs/>
          <w:lang w:val="en-US"/>
        </w:rPr>
        <w:t xml:space="preserve"> </w:t>
      </w:r>
      <w:proofErr w:type="spellStart"/>
      <w:r w:rsidR="004B49E4">
        <w:rPr>
          <w:b/>
          <w:bCs/>
          <w:lang w:val="en-US"/>
        </w:rPr>
        <w:t>mhlasimbe</w:t>
      </w:r>
      <w:proofErr w:type="spellEnd"/>
      <w:r w:rsidR="004B49E4">
        <w:rPr>
          <w:b/>
          <w:bCs/>
          <w:lang w:val="en-US"/>
        </w:rPr>
        <w:t xml:space="preserve"> </w:t>
      </w:r>
      <w:r w:rsidR="0075324B">
        <w:rPr>
          <w:b/>
          <w:bCs/>
          <w:lang w:val="en-US"/>
        </w:rPr>
        <w:t xml:space="preserve">u-STI testing service </w:t>
      </w:r>
      <w:proofErr w:type="spellStart"/>
      <w:r w:rsidR="0075324B">
        <w:rPr>
          <w:b/>
          <w:bCs/>
          <w:lang w:val="en-US"/>
        </w:rPr>
        <w:t>kwi</w:t>
      </w:r>
      <w:proofErr w:type="spellEnd"/>
      <w:r w:rsidR="0075324B">
        <w:rPr>
          <w:b/>
          <w:bCs/>
          <w:lang w:val="en-US"/>
        </w:rPr>
        <w:t xml:space="preserve"> community eh </w:t>
      </w:r>
      <w:proofErr w:type="spellStart"/>
      <w:r w:rsidR="0075324B">
        <w:rPr>
          <w:b/>
          <w:bCs/>
          <w:lang w:val="en-US"/>
        </w:rPr>
        <w:t>ucabanga</w:t>
      </w:r>
      <w:proofErr w:type="spellEnd"/>
      <w:r w:rsidR="0075324B">
        <w:rPr>
          <w:b/>
          <w:bCs/>
          <w:lang w:val="en-US"/>
        </w:rPr>
        <w:t xml:space="preserve"> </w:t>
      </w:r>
      <w:proofErr w:type="spellStart"/>
      <w:r w:rsidR="0075324B">
        <w:rPr>
          <w:b/>
          <w:bCs/>
          <w:lang w:val="en-US"/>
        </w:rPr>
        <w:t>ukuthi</w:t>
      </w:r>
      <w:proofErr w:type="spellEnd"/>
      <w:r w:rsidR="0075324B">
        <w:rPr>
          <w:b/>
          <w:bCs/>
          <w:lang w:val="en-US"/>
        </w:rPr>
        <w:t xml:space="preserve"> </w:t>
      </w:r>
      <w:proofErr w:type="spellStart"/>
      <w:r w:rsidR="0075324B">
        <w:rPr>
          <w:b/>
          <w:bCs/>
          <w:lang w:val="en-US"/>
        </w:rPr>
        <w:t>ke</w:t>
      </w:r>
      <w:proofErr w:type="spellEnd"/>
      <w:r w:rsidR="0075324B">
        <w:rPr>
          <w:b/>
          <w:bCs/>
          <w:lang w:val="en-US"/>
        </w:rPr>
        <w:t xml:space="preserve"> </w:t>
      </w:r>
      <w:proofErr w:type="spellStart"/>
      <w:r w:rsidR="0075324B">
        <w:rPr>
          <w:b/>
          <w:bCs/>
          <w:lang w:val="en-US"/>
        </w:rPr>
        <w:t>abantu</w:t>
      </w:r>
      <w:proofErr w:type="spellEnd"/>
      <w:r w:rsidR="0075324B">
        <w:rPr>
          <w:b/>
          <w:bCs/>
          <w:lang w:val="en-US"/>
        </w:rPr>
        <w:t xml:space="preserve"> </w:t>
      </w:r>
      <w:proofErr w:type="spellStart"/>
      <w:r w:rsidR="0075324B">
        <w:rPr>
          <w:b/>
          <w:bCs/>
          <w:lang w:val="en-US"/>
        </w:rPr>
        <w:t>abasha</w:t>
      </w:r>
      <w:proofErr w:type="spellEnd"/>
      <w:r w:rsidR="0075324B">
        <w:rPr>
          <w:b/>
          <w:bCs/>
          <w:lang w:val="en-US"/>
        </w:rPr>
        <w:t xml:space="preserve"> </w:t>
      </w:r>
      <w:proofErr w:type="spellStart"/>
      <w:r w:rsidR="0075324B">
        <w:rPr>
          <w:b/>
          <w:bCs/>
          <w:lang w:val="en-US"/>
        </w:rPr>
        <w:t>bengayi</w:t>
      </w:r>
      <w:proofErr w:type="spellEnd"/>
      <w:r w:rsidR="0075324B">
        <w:rPr>
          <w:b/>
          <w:bCs/>
          <w:lang w:val="en-US"/>
        </w:rPr>
        <w:t xml:space="preserve"> access </w:t>
      </w:r>
      <w:proofErr w:type="spellStart"/>
      <w:r w:rsidR="0075324B">
        <w:rPr>
          <w:b/>
          <w:bCs/>
          <w:lang w:val="en-US"/>
        </w:rPr>
        <w:t>yini</w:t>
      </w:r>
      <w:proofErr w:type="spellEnd"/>
      <w:r w:rsidR="0075324B">
        <w:rPr>
          <w:b/>
          <w:bCs/>
          <w:lang w:val="en-US"/>
        </w:rPr>
        <w:t xml:space="preserve"> </w:t>
      </w:r>
      <w:proofErr w:type="spellStart"/>
      <w:r w:rsidR="0075324B">
        <w:rPr>
          <w:b/>
          <w:bCs/>
          <w:lang w:val="en-US"/>
        </w:rPr>
        <w:t>leyo</w:t>
      </w:r>
      <w:proofErr w:type="spellEnd"/>
      <w:r w:rsidR="0075324B">
        <w:rPr>
          <w:b/>
          <w:bCs/>
          <w:lang w:val="en-US"/>
        </w:rPr>
        <w:t xml:space="preserve"> program </w:t>
      </w:r>
      <w:proofErr w:type="spellStart"/>
      <w:r w:rsidR="0075324B">
        <w:rPr>
          <w:b/>
          <w:bCs/>
          <w:lang w:val="en-US"/>
        </w:rPr>
        <w:t>leyo</w:t>
      </w:r>
      <w:proofErr w:type="spellEnd"/>
      <w:r w:rsidR="0075324B">
        <w:rPr>
          <w:b/>
          <w:bCs/>
          <w:lang w:val="en-US"/>
        </w:rPr>
        <w:t xml:space="preserve"> </w:t>
      </w:r>
      <w:proofErr w:type="spellStart"/>
      <w:r w:rsidR="0075324B">
        <w:rPr>
          <w:b/>
          <w:bCs/>
          <w:lang w:val="en-US"/>
        </w:rPr>
        <w:t>uma</w:t>
      </w:r>
      <w:proofErr w:type="spellEnd"/>
      <w:r w:rsidR="0075324B">
        <w:rPr>
          <w:b/>
          <w:bCs/>
          <w:lang w:val="en-US"/>
        </w:rPr>
        <w:t xml:space="preserve"> </w:t>
      </w:r>
      <w:proofErr w:type="spellStart"/>
      <w:r w:rsidR="0075324B">
        <w:rPr>
          <w:b/>
          <w:bCs/>
          <w:lang w:val="en-US"/>
        </w:rPr>
        <w:t>kuthiwa</w:t>
      </w:r>
      <w:proofErr w:type="spellEnd"/>
      <w:r w:rsidR="0075324B">
        <w:rPr>
          <w:b/>
          <w:bCs/>
          <w:lang w:val="en-US"/>
        </w:rPr>
        <w:t xml:space="preserve"> </w:t>
      </w:r>
      <w:proofErr w:type="spellStart"/>
      <w:r w:rsidR="0075324B">
        <w:rPr>
          <w:b/>
          <w:bCs/>
          <w:lang w:val="en-US"/>
        </w:rPr>
        <w:t>iqalisiwe</w:t>
      </w:r>
      <w:proofErr w:type="spellEnd"/>
      <w:r w:rsidR="0075324B">
        <w:rPr>
          <w:b/>
          <w:bCs/>
          <w:lang w:val="en-US"/>
        </w:rPr>
        <w:t xml:space="preserve"> </w:t>
      </w:r>
      <w:proofErr w:type="spellStart"/>
      <w:r w:rsidR="0075324B">
        <w:rPr>
          <w:b/>
          <w:bCs/>
          <w:lang w:val="en-US"/>
        </w:rPr>
        <w:t>nje</w:t>
      </w:r>
      <w:proofErr w:type="spellEnd"/>
      <w:r w:rsidR="0075324B">
        <w:rPr>
          <w:b/>
          <w:bCs/>
          <w:lang w:val="en-US"/>
        </w:rPr>
        <w:t xml:space="preserve"> </w:t>
      </w:r>
      <w:proofErr w:type="spellStart"/>
      <w:r w:rsidR="0075324B">
        <w:rPr>
          <w:b/>
          <w:bCs/>
          <w:lang w:val="en-US"/>
        </w:rPr>
        <w:t>kwicommunity</w:t>
      </w:r>
      <w:proofErr w:type="spellEnd"/>
      <w:r w:rsidR="0075324B">
        <w:rPr>
          <w:b/>
          <w:bCs/>
          <w:lang w:val="en-US"/>
        </w:rPr>
        <w:t>?</w:t>
      </w:r>
    </w:p>
    <w:p w:rsidRPr="008E3E29" w:rsidR="008E3E29" w:rsidP="00CF5FB2" w:rsidRDefault="008E3E29" w14:paraId="2E91DEE9" w14:textId="247ED174">
      <w:pPr>
        <w:ind w:left="720" w:hanging="720"/>
        <w:jc w:val="both"/>
        <w:rPr>
          <w:b/>
          <w:bCs/>
          <w:color w:val="0070C0"/>
          <w:lang w:val="en-US"/>
        </w:rPr>
      </w:pPr>
      <w:r w:rsidRPr="008E3E29">
        <w:rPr>
          <w:b/>
          <w:bCs/>
          <w:color w:val="0070C0"/>
          <w:lang w:val="en-US"/>
        </w:rPr>
        <w:t>I:</w:t>
      </w:r>
      <w:r w:rsidRPr="008E3E29">
        <w:rPr>
          <w:b/>
          <w:bCs/>
          <w:color w:val="0070C0"/>
          <w:lang w:val="en-US"/>
        </w:rPr>
        <w:tab/>
      </w:r>
      <w:r w:rsidRPr="008E3E29">
        <w:rPr>
          <w:b/>
          <w:bCs/>
          <w:color w:val="0070C0"/>
          <w:lang w:val="en-US"/>
        </w:rPr>
        <w:t xml:space="preserve">Okay alright thank you, as we are near the end I want to get your suggestions or your recommendations for STI screening program to say if this STI testing services were to start in the community do you think young people would access that </w:t>
      </w:r>
      <w:r w:rsidRPr="008E3E29" w:rsidR="00B64ECE">
        <w:rPr>
          <w:b/>
          <w:bCs/>
          <w:color w:val="0070C0"/>
          <w:lang w:val="en-US"/>
        </w:rPr>
        <w:t>program if</w:t>
      </w:r>
      <w:r w:rsidRPr="008E3E29">
        <w:rPr>
          <w:b/>
          <w:bCs/>
          <w:color w:val="0070C0"/>
          <w:lang w:val="en-US"/>
        </w:rPr>
        <w:t xml:space="preserve"> it is being implemented in the community?</w:t>
      </w:r>
    </w:p>
    <w:p w:rsidR="003F7274" w:rsidP="00CF5FB2" w:rsidRDefault="003F7274" w14:paraId="0A6D64E8" w14:textId="25D9C43B">
      <w:pPr>
        <w:jc w:val="both"/>
        <w:rPr>
          <w:lang w:val="en-US"/>
        </w:rPr>
      </w:pPr>
      <w:r>
        <w:rPr>
          <w:lang w:val="en-US"/>
        </w:rPr>
        <w:t>P:</w:t>
      </w:r>
      <w:r w:rsidR="0075324B">
        <w:rPr>
          <w:lang w:val="en-US"/>
        </w:rPr>
        <w:tab/>
      </w:r>
      <w:r w:rsidR="0075324B">
        <w:rPr>
          <w:lang w:val="en-US"/>
        </w:rPr>
        <w:t xml:space="preserve">Ya </w:t>
      </w:r>
      <w:proofErr w:type="spellStart"/>
      <w:r w:rsidR="0075324B">
        <w:rPr>
          <w:lang w:val="en-US"/>
        </w:rPr>
        <w:t>bengayi</w:t>
      </w:r>
      <w:proofErr w:type="spellEnd"/>
      <w:r w:rsidR="0075324B">
        <w:rPr>
          <w:lang w:val="en-US"/>
        </w:rPr>
        <w:t xml:space="preserve"> access </w:t>
      </w:r>
      <w:proofErr w:type="spellStart"/>
      <w:r w:rsidR="0075324B">
        <w:rPr>
          <w:lang w:val="en-US"/>
        </w:rPr>
        <w:t>yazi</w:t>
      </w:r>
      <w:proofErr w:type="spellEnd"/>
      <w:r w:rsidR="00DA2875">
        <w:rPr>
          <w:lang w:val="en-US"/>
        </w:rPr>
        <w:t xml:space="preserve">. </w:t>
      </w:r>
    </w:p>
    <w:p w:rsidRPr="008E3E29" w:rsidR="008E3E29" w:rsidP="00CF5FB2" w:rsidRDefault="008E3E29" w14:paraId="7B71A2BF" w14:textId="55BFA33E">
      <w:pPr>
        <w:jc w:val="both"/>
        <w:rPr>
          <w:color w:val="0070C0"/>
          <w:lang w:val="en-US"/>
        </w:rPr>
      </w:pPr>
      <w:r w:rsidRPr="008E3E29">
        <w:rPr>
          <w:color w:val="0070C0"/>
          <w:lang w:val="en-US"/>
        </w:rPr>
        <w:t>P:</w:t>
      </w:r>
      <w:r w:rsidRPr="008E3E29">
        <w:rPr>
          <w:color w:val="0070C0"/>
          <w:lang w:val="en-US"/>
        </w:rPr>
        <w:tab/>
      </w:r>
      <w:r w:rsidRPr="008E3E29">
        <w:rPr>
          <w:color w:val="0070C0"/>
          <w:lang w:val="en-US"/>
        </w:rPr>
        <w:t>Yes, they can access it you know.</w:t>
      </w:r>
    </w:p>
    <w:p w:rsidR="003F7274" w:rsidP="00CF5FB2" w:rsidRDefault="003F7274" w14:paraId="21C4CE15" w14:textId="23172B27">
      <w:pPr>
        <w:jc w:val="both"/>
        <w:rPr>
          <w:b/>
          <w:bCs/>
          <w:lang w:val="en-US"/>
        </w:rPr>
      </w:pPr>
      <w:r w:rsidRPr="00A266F3">
        <w:rPr>
          <w:b/>
          <w:bCs/>
          <w:lang w:val="en-US"/>
        </w:rPr>
        <w:t>I:</w:t>
      </w:r>
      <w:r w:rsidR="00DA2875">
        <w:rPr>
          <w:b/>
          <w:bCs/>
          <w:lang w:val="en-US"/>
        </w:rPr>
        <w:tab/>
      </w:r>
      <w:proofErr w:type="spellStart"/>
      <w:r w:rsidR="00DA2875">
        <w:rPr>
          <w:b/>
          <w:bCs/>
          <w:lang w:val="en-US"/>
        </w:rPr>
        <w:t>Mhm</w:t>
      </w:r>
      <w:proofErr w:type="spellEnd"/>
      <w:r w:rsidR="00DA2875">
        <w:rPr>
          <w:b/>
          <w:bCs/>
          <w:lang w:val="en-US"/>
        </w:rPr>
        <w:t xml:space="preserve"> </w:t>
      </w:r>
      <w:proofErr w:type="spellStart"/>
      <w:r w:rsidR="00DA2875">
        <w:rPr>
          <w:b/>
          <w:bCs/>
          <w:lang w:val="en-US"/>
        </w:rPr>
        <w:t>mhm</w:t>
      </w:r>
      <w:proofErr w:type="spellEnd"/>
      <w:r w:rsidR="00DA2875">
        <w:rPr>
          <w:b/>
          <w:bCs/>
          <w:lang w:val="en-US"/>
        </w:rPr>
        <w:t xml:space="preserve">. </w:t>
      </w:r>
    </w:p>
    <w:p w:rsidRPr="008E3E29" w:rsidR="008E3E29" w:rsidP="00CF5FB2" w:rsidRDefault="008E3E29" w14:paraId="5B7D940A" w14:textId="6047B512">
      <w:pPr>
        <w:jc w:val="both"/>
        <w:rPr>
          <w:b/>
          <w:bCs/>
          <w:color w:val="0070C0"/>
          <w:lang w:val="en-US"/>
        </w:rPr>
      </w:pPr>
      <w:r w:rsidRPr="008E3E29">
        <w:rPr>
          <w:b/>
          <w:bCs/>
          <w:color w:val="0070C0"/>
          <w:lang w:val="en-US"/>
        </w:rPr>
        <w:t>I:</w:t>
      </w:r>
      <w:r w:rsidRPr="008E3E29">
        <w:rPr>
          <w:b/>
          <w:bCs/>
          <w:color w:val="0070C0"/>
          <w:lang w:val="en-US"/>
        </w:rPr>
        <w:tab/>
      </w:r>
      <w:r w:rsidRPr="008E3E29">
        <w:rPr>
          <w:b/>
          <w:bCs/>
          <w:color w:val="0070C0"/>
          <w:lang w:val="en-US"/>
        </w:rPr>
        <w:t>Mhmmm hm.</w:t>
      </w:r>
    </w:p>
    <w:p w:rsidR="003F7274" w:rsidP="00CF5FB2" w:rsidRDefault="003F7274" w14:paraId="1622BF24" w14:textId="303F296B">
      <w:pPr>
        <w:jc w:val="both"/>
        <w:rPr>
          <w:lang w:val="en-US"/>
        </w:rPr>
      </w:pPr>
      <w:r>
        <w:rPr>
          <w:lang w:val="en-US"/>
        </w:rPr>
        <w:t>P:</w:t>
      </w:r>
      <w:r w:rsidR="00DA2875">
        <w:rPr>
          <w:lang w:val="en-US"/>
        </w:rPr>
        <w:tab/>
      </w:r>
      <w:r w:rsidR="00DA2875">
        <w:rPr>
          <w:lang w:val="en-US"/>
        </w:rPr>
        <w:t xml:space="preserve">Yes. </w:t>
      </w:r>
    </w:p>
    <w:p w:rsidRPr="008E3E29" w:rsidR="008E3E29" w:rsidP="00CF5FB2" w:rsidRDefault="008E3E29" w14:paraId="29AAD386" w14:textId="00831345">
      <w:pPr>
        <w:jc w:val="both"/>
        <w:rPr>
          <w:color w:val="0070C0"/>
          <w:lang w:val="en-US"/>
        </w:rPr>
      </w:pPr>
      <w:r w:rsidRPr="008E3E29">
        <w:rPr>
          <w:color w:val="0070C0"/>
          <w:lang w:val="en-US"/>
        </w:rPr>
        <w:t>P:</w:t>
      </w:r>
      <w:r w:rsidRPr="008E3E29">
        <w:rPr>
          <w:color w:val="0070C0"/>
          <w:lang w:val="en-US"/>
        </w:rPr>
        <w:tab/>
      </w:r>
      <w:r w:rsidRPr="008E3E29">
        <w:rPr>
          <w:color w:val="0070C0"/>
          <w:lang w:val="en-US"/>
        </w:rPr>
        <w:t>Yes.</w:t>
      </w:r>
    </w:p>
    <w:p w:rsidR="003F7274" w:rsidP="00CF5FB2" w:rsidRDefault="003F7274" w14:paraId="4E0B94CE" w14:textId="227B4A0D">
      <w:pPr>
        <w:jc w:val="both"/>
        <w:rPr>
          <w:b/>
          <w:bCs/>
          <w:lang w:val="en-US"/>
        </w:rPr>
      </w:pPr>
      <w:r w:rsidRPr="00A266F3">
        <w:rPr>
          <w:b/>
          <w:bCs/>
          <w:lang w:val="en-US"/>
        </w:rPr>
        <w:t>I:</w:t>
      </w:r>
      <w:r w:rsidR="00DA2875">
        <w:rPr>
          <w:b/>
          <w:bCs/>
          <w:lang w:val="en-US"/>
        </w:rPr>
        <w:tab/>
      </w:r>
      <w:proofErr w:type="spellStart"/>
      <w:r w:rsidR="00DA2875">
        <w:rPr>
          <w:b/>
          <w:bCs/>
          <w:lang w:val="en-US"/>
        </w:rPr>
        <w:t>Kanjani</w:t>
      </w:r>
      <w:proofErr w:type="spellEnd"/>
      <w:r w:rsidR="00DA2875">
        <w:rPr>
          <w:b/>
          <w:bCs/>
          <w:lang w:val="en-US"/>
        </w:rPr>
        <w:t xml:space="preserve"> </w:t>
      </w:r>
      <w:proofErr w:type="spellStart"/>
      <w:r w:rsidR="00DA2875">
        <w:rPr>
          <w:b/>
          <w:bCs/>
          <w:lang w:val="en-US"/>
        </w:rPr>
        <w:t>yini</w:t>
      </w:r>
      <w:proofErr w:type="spellEnd"/>
      <w:r w:rsidR="00DA2875">
        <w:rPr>
          <w:b/>
          <w:bCs/>
          <w:lang w:val="en-US"/>
        </w:rPr>
        <w:t xml:space="preserve"> </w:t>
      </w:r>
      <w:proofErr w:type="spellStart"/>
      <w:r w:rsidR="00DA2875">
        <w:rPr>
          <w:b/>
          <w:bCs/>
          <w:lang w:val="en-US"/>
        </w:rPr>
        <w:t>ekwenza</w:t>
      </w:r>
      <w:proofErr w:type="spellEnd"/>
      <w:r w:rsidR="00DA2875">
        <w:rPr>
          <w:b/>
          <w:bCs/>
          <w:lang w:val="en-US"/>
        </w:rPr>
        <w:t xml:space="preserve"> </w:t>
      </w:r>
      <w:proofErr w:type="spellStart"/>
      <w:r w:rsidR="00DA2875">
        <w:rPr>
          <w:b/>
          <w:bCs/>
          <w:lang w:val="en-US"/>
        </w:rPr>
        <w:t>uthi</w:t>
      </w:r>
      <w:proofErr w:type="spellEnd"/>
      <w:r w:rsidR="00DA2875">
        <w:rPr>
          <w:b/>
          <w:bCs/>
          <w:lang w:val="en-US"/>
        </w:rPr>
        <w:t xml:space="preserve"> </w:t>
      </w:r>
      <w:proofErr w:type="spellStart"/>
      <w:r w:rsidR="00DA2875">
        <w:rPr>
          <w:b/>
          <w:bCs/>
          <w:lang w:val="en-US"/>
        </w:rPr>
        <w:t>bengayi</w:t>
      </w:r>
      <w:proofErr w:type="spellEnd"/>
      <w:r w:rsidR="00DA2875">
        <w:rPr>
          <w:b/>
          <w:bCs/>
          <w:lang w:val="en-US"/>
        </w:rPr>
        <w:t xml:space="preserve"> access?</w:t>
      </w:r>
    </w:p>
    <w:p w:rsidRPr="008E3E29" w:rsidR="008E3E29" w:rsidP="00CF5FB2" w:rsidRDefault="008E3E29" w14:paraId="40C0E36C" w14:textId="7A48430F">
      <w:pPr>
        <w:jc w:val="both"/>
        <w:rPr>
          <w:b/>
          <w:bCs/>
          <w:color w:val="0070C0"/>
          <w:lang w:val="en-US"/>
        </w:rPr>
      </w:pPr>
      <w:r w:rsidRPr="008E3E29">
        <w:rPr>
          <w:b/>
          <w:bCs/>
          <w:color w:val="0070C0"/>
          <w:lang w:val="en-US"/>
        </w:rPr>
        <w:t>I:</w:t>
      </w:r>
      <w:r w:rsidRPr="008E3E29">
        <w:rPr>
          <w:b/>
          <w:bCs/>
          <w:color w:val="0070C0"/>
          <w:lang w:val="en-US"/>
        </w:rPr>
        <w:tab/>
      </w:r>
      <w:r w:rsidRPr="008E3E29">
        <w:rPr>
          <w:b/>
          <w:bCs/>
          <w:color w:val="0070C0"/>
          <w:lang w:val="en-US"/>
        </w:rPr>
        <w:t>How, what is it that makes you say they can access it?</w:t>
      </w:r>
    </w:p>
    <w:p w:rsidR="003F7274" w:rsidP="00CF5FB2" w:rsidRDefault="003F7274" w14:paraId="2D587CAD" w14:textId="71453D2C">
      <w:pPr>
        <w:ind w:left="720" w:hanging="720"/>
        <w:jc w:val="both"/>
        <w:rPr>
          <w:lang w:val="en-US"/>
        </w:rPr>
      </w:pPr>
      <w:r>
        <w:rPr>
          <w:lang w:val="en-US"/>
        </w:rPr>
        <w:t>P:</w:t>
      </w:r>
      <w:r w:rsidR="00DA2875">
        <w:rPr>
          <w:lang w:val="en-US"/>
        </w:rPr>
        <w:tab/>
      </w:r>
      <w:r w:rsidR="00621A63">
        <w:rPr>
          <w:lang w:val="en-US"/>
        </w:rPr>
        <w:t>Ise…</w:t>
      </w:r>
      <w:proofErr w:type="spellStart"/>
      <w:r w:rsidR="00621A63">
        <w:rPr>
          <w:lang w:val="en-US"/>
        </w:rPr>
        <w:t>uhlobo</w:t>
      </w:r>
      <w:proofErr w:type="spellEnd"/>
      <w:r w:rsidR="00621A63">
        <w:rPr>
          <w:lang w:val="en-US"/>
        </w:rPr>
        <w:t xml:space="preserve"> </w:t>
      </w:r>
      <w:proofErr w:type="spellStart"/>
      <w:r w:rsidR="00621A63">
        <w:rPr>
          <w:lang w:val="en-US"/>
        </w:rPr>
        <w:t>nje</w:t>
      </w:r>
      <w:proofErr w:type="spellEnd"/>
      <w:r w:rsidR="00621A63">
        <w:rPr>
          <w:lang w:val="en-US"/>
        </w:rPr>
        <w:t xml:space="preserve"> </w:t>
      </w:r>
      <w:proofErr w:type="spellStart"/>
      <w:r w:rsidR="00621A63">
        <w:rPr>
          <w:lang w:val="en-US"/>
        </w:rPr>
        <w:t>lwecommunity</w:t>
      </w:r>
      <w:proofErr w:type="spellEnd"/>
      <w:r w:rsidR="00621A63">
        <w:rPr>
          <w:lang w:val="en-US"/>
        </w:rPr>
        <w:t xml:space="preserve"> </w:t>
      </w:r>
      <w:proofErr w:type="spellStart"/>
      <w:r w:rsidR="00621A63">
        <w:rPr>
          <w:lang w:val="en-US"/>
        </w:rPr>
        <w:t>esiphila</w:t>
      </w:r>
      <w:proofErr w:type="spellEnd"/>
      <w:r w:rsidR="00621A63">
        <w:rPr>
          <w:lang w:val="en-US"/>
        </w:rPr>
        <w:t xml:space="preserve"> </w:t>
      </w:r>
      <w:proofErr w:type="spellStart"/>
      <w:r w:rsidR="00621A63">
        <w:rPr>
          <w:lang w:val="en-US"/>
        </w:rPr>
        <w:t>kuwo</w:t>
      </w:r>
      <w:proofErr w:type="spellEnd"/>
      <w:r w:rsidR="00621A63">
        <w:rPr>
          <w:lang w:val="en-US"/>
        </w:rPr>
        <w:t xml:space="preserve"> </w:t>
      </w:r>
      <w:proofErr w:type="spellStart"/>
      <w:r w:rsidR="00621A63">
        <w:rPr>
          <w:lang w:val="en-US"/>
        </w:rPr>
        <w:t>abantu</w:t>
      </w:r>
      <w:proofErr w:type="spellEnd"/>
      <w:r w:rsidR="00621A63">
        <w:rPr>
          <w:lang w:val="en-US"/>
        </w:rPr>
        <w:t xml:space="preserve"> </w:t>
      </w:r>
      <w:proofErr w:type="spellStart"/>
      <w:r w:rsidR="00621A63">
        <w:rPr>
          <w:lang w:val="en-US"/>
        </w:rPr>
        <w:t>abasha</w:t>
      </w:r>
      <w:proofErr w:type="spellEnd"/>
      <w:r w:rsidR="00621A63">
        <w:rPr>
          <w:lang w:val="en-US"/>
        </w:rPr>
        <w:t xml:space="preserve"> </w:t>
      </w:r>
      <w:proofErr w:type="spellStart"/>
      <w:r w:rsidR="00621A63">
        <w:rPr>
          <w:lang w:val="en-US"/>
        </w:rPr>
        <w:t>babusy</w:t>
      </w:r>
      <w:proofErr w:type="spellEnd"/>
      <w:r w:rsidR="00621A63">
        <w:rPr>
          <w:lang w:val="en-US"/>
        </w:rPr>
        <w:t xml:space="preserve"> </w:t>
      </w:r>
      <w:proofErr w:type="spellStart"/>
      <w:r w:rsidR="00621A63">
        <w:rPr>
          <w:lang w:val="en-US"/>
        </w:rPr>
        <w:t>kakhulu</w:t>
      </w:r>
      <w:proofErr w:type="spellEnd"/>
      <w:r w:rsidR="00F205E9">
        <w:rPr>
          <w:lang w:val="en-US"/>
        </w:rPr>
        <w:t xml:space="preserve"> so </w:t>
      </w:r>
      <w:proofErr w:type="spellStart"/>
      <w:r w:rsidR="00F205E9">
        <w:rPr>
          <w:lang w:val="en-US"/>
        </w:rPr>
        <w:t>munye</w:t>
      </w:r>
      <w:proofErr w:type="spellEnd"/>
      <w:r w:rsidR="00F205E9">
        <w:rPr>
          <w:lang w:val="en-US"/>
        </w:rPr>
        <w:t xml:space="preserve"> </w:t>
      </w:r>
      <w:proofErr w:type="spellStart"/>
      <w:r w:rsidR="00F205E9">
        <w:rPr>
          <w:lang w:val="en-US"/>
        </w:rPr>
        <w:t>umuntu</w:t>
      </w:r>
      <w:proofErr w:type="spellEnd"/>
      <w:r w:rsidR="00F205E9">
        <w:rPr>
          <w:lang w:val="en-US"/>
        </w:rPr>
        <w:t xml:space="preserve"> </w:t>
      </w:r>
      <w:proofErr w:type="spellStart"/>
      <w:r w:rsidR="00F205E9">
        <w:rPr>
          <w:lang w:val="en-US"/>
        </w:rPr>
        <w:t>engafisa</w:t>
      </w:r>
      <w:proofErr w:type="spellEnd"/>
      <w:r w:rsidR="00F205E9">
        <w:rPr>
          <w:lang w:val="en-US"/>
        </w:rPr>
        <w:t xml:space="preserve"> </w:t>
      </w:r>
      <w:proofErr w:type="spellStart"/>
      <w:r w:rsidR="00F205E9">
        <w:rPr>
          <w:lang w:val="en-US"/>
        </w:rPr>
        <w:t>ukwazi</w:t>
      </w:r>
      <w:proofErr w:type="spellEnd"/>
      <w:r w:rsidR="00F205E9">
        <w:rPr>
          <w:lang w:val="en-US"/>
        </w:rPr>
        <w:t xml:space="preserve"> </w:t>
      </w:r>
      <w:proofErr w:type="spellStart"/>
      <w:r w:rsidR="00F205E9">
        <w:rPr>
          <w:lang w:val="en-US"/>
        </w:rPr>
        <w:t>ukuthi</w:t>
      </w:r>
      <w:proofErr w:type="spellEnd"/>
      <w:r w:rsidR="00F205E9">
        <w:rPr>
          <w:lang w:val="en-US"/>
        </w:rPr>
        <w:t xml:space="preserve"> </w:t>
      </w:r>
      <w:proofErr w:type="spellStart"/>
      <w:r w:rsidR="00F205E9">
        <w:rPr>
          <w:lang w:val="en-US"/>
        </w:rPr>
        <w:t>engabe</w:t>
      </w:r>
      <w:proofErr w:type="spellEnd"/>
      <w:r w:rsidR="00F205E9">
        <w:rPr>
          <w:lang w:val="en-US"/>
        </w:rPr>
        <w:t xml:space="preserve"> </w:t>
      </w:r>
      <w:proofErr w:type="spellStart"/>
      <w:r w:rsidR="00F205E9">
        <w:rPr>
          <w:lang w:val="en-US"/>
        </w:rPr>
        <w:t>nginayo</w:t>
      </w:r>
      <w:proofErr w:type="spellEnd"/>
      <w:r w:rsidR="00F205E9">
        <w:rPr>
          <w:lang w:val="en-US"/>
        </w:rPr>
        <w:t xml:space="preserve"> </w:t>
      </w:r>
      <w:proofErr w:type="spellStart"/>
      <w:r w:rsidR="00F205E9">
        <w:rPr>
          <w:lang w:val="en-US"/>
        </w:rPr>
        <w:t>yini</w:t>
      </w:r>
      <w:proofErr w:type="spellEnd"/>
      <w:r w:rsidR="00F205E9">
        <w:rPr>
          <w:lang w:val="en-US"/>
        </w:rPr>
        <w:t xml:space="preserve"> </w:t>
      </w:r>
      <w:proofErr w:type="spellStart"/>
      <w:r w:rsidR="00F205E9">
        <w:rPr>
          <w:lang w:val="en-US"/>
        </w:rPr>
        <w:t>yabo</w:t>
      </w:r>
      <w:proofErr w:type="spellEnd"/>
      <w:r w:rsidR="008B434E">
        <w:rPr>
          <w:lang w:val="en-US"/>
        </w:rPr>
        <w:t xml:space="preserve"> </w:t>
      </w:r>
      <w:proofErr w:type="spellStart"/>
      <w:r w:rsidR="00F205E9">
        <w:rPr>
          <w:lang w:val="en-US"/>
        </w:rPr>
        <w:t>omunye</w:t>
      </w:r>
      <w:proofErr w:type="spellEnd"/>
      <w:r w:rsidR="008B434E">
        <w:rPr>
          <w:lang w:val="en-US"/>
        </w:rPr>
        <w:t xml:space="preserve"> </w:t>
      </w:r>
      <w:proofErr w:type="spellStart"/>
      <w:r w:rsidR="008B434E">
        <w:rPr>
          <w:lang w:val="en-US"/>
        </w:rPr>
        <w:t>kodwa</w:t>
      </w:r>
      <w:proofErr w:type="spellEnd"/>
      <w:r w:rsidR="008B434E">
        <w:rPr>
          <w:lang w:val="en-US"/>
        </w:rPr>
        <w:t xml:space="preserve"> </w:t>
      </w:r>
      <w:proofErr w:type="spellStart"/>
      <w:r w:rsidR="008B434E">
        <w:rPr>
          <w:lang w:val="en-US"/>
        </w:rPr>
        <w:t>futhi</w:t>
      </w:r>
      <w:proofErr w:type="spellEnd"/>
      <w:r w:rsidR="008B434E">
        <w:rPr>
          <w:lang w:val="en-US"/>
        </w:rPr>
        <w:t xml:space="preserve"> </w:t>
      </w:r>
      <w:proofErr w:type="spellStart"/>
      <w:r w:rsidR="008B434E">
        <w:rPr>
          <w:lang w:val="en-US"/>
        </w:rPr>
        <w:t>aphinde</w:t>
      </w:r>
      <w:proofErr w:type="spellEnd"/>
      <w:r w:rsidR="008B434E">
        <w:rPr>
          <w:lang w:val="en-US"/>
        </w:rPr>
        <w:t xml:space="preserve"> </w:t>
      </w:r>
      <w:proofErr w:type="spellStart"/>
      <w:r w:rsidR="008B434E">
        <w:rPr>
          <w:lang w:val="en-US"/>
        </w:rPr>
        <w:t>asabe</w:t>
      </w:r>
      <w:proofErr w:type="spellEnd"/>
      <w:r w:rsidR="008B434E">
        <w:rPr>
          <w:lang w:val="en-US"/>
        </w:rPr>
        <w:t xml:space="preserve"> </w:t>
      </w:r>
      <w:proofErr w:type="spellStart"/>
      <w:r w:rsidR="008B434E">
        <w:rPr>
          <w:lang w:val="en-US"/>
        </w:rPr>
        <w:t>kodwa</w:t>
      </w:r>
      <w:proofErr w:type="spellEnd"/>
      <w:r w:rsidR="008B434E">
        <w:rPr>
          <w:lang w:val="en-US"/>
        </w:rPr>
        <w:t xml:space="preserve"> </w:t>
      </w:r>
      <w:proofErr w:type="spellStart"/>
      <w:r w:rsidR="008B434E">
        <w:rPr>
          <w:lang w:val="en-US"/>
        </w:rPr>
        <w:t>nje</w:t>
      </w:r>
      <w:proofErr w:type="spellEnd"/>
      <w:r w:rsidR="008B434E">
        <w:rPr>
          <w:lang w:val="en-US"/>
        </w:rPr>
        <w:t xml:space="preserve"> </w:t>
      </w:r>
      <w:proofErr w:type="spellStart"/>
      <w:r w:rsidR="008B434E">
        <w:rPr>
          <w:lang w:val="en-US"/>
        </w:rPr>
        <w:t>bengeza</w:t>
      </w:r>
      <w:proofErr w:type="spellEnd"/>
      <w:r w:rsidR="008B434E">
        <w:rPr>
          <w:lang w:val="en-US"/>
        </w:rPr>
        <w:t xml:space="preserve"> </w:t>
      </w:r>
      <w:proofErr w:type="spellStart"/>
      <w:r w:rsidR="008B434E">
        <w:rPr>
          <w:lang w:val="en-US"/>
        </w:rPr>
        <w:t>nje</w:t>
      </w:r>
      <w:proofErr w:type="spellEnd"/>
      <w:r w:rsidR="008B434E">
        <w:rPr>
          <w:lang w:val="en-US"/>
        </w:rPr>
        <w:t xml:space="preserve"> </w:t>
      </w:r>
      <w:proofErr w:type="spellStart"/>
      <w:r w:rsidR="008B434E">
        <w:rPr>
          <w:lang w:val="en-US"/>
        </w:rPr>
        <w:t>eclinic</w:t>
      </w:r>
      <w:proofErr w:type="spellEnd"/>
      <w:r w:rsidR="008B434E">
        <w:rPr>
          <w:lang w:val="en-US"/>
        </w:rPr>
        <w:t xml:space="preserve"> </w:t>
      </w:r>
      <w:proofErr w:type="spellStart"/>
      <w:r w:rsidR="008B434E">
        <w:rPr>
          <w:lang w:val="en-US"/>
        </w:rPr>
        <w:t>amalo</w:t>
      </w:r>
      <w:proofErr w:type="spellEnd"/>
      <w:r w:rsidR="008B434E">
        <w:rPr>
          <w:lang w:val="en-US"/>
        </w:rPr>
        <w:t xml:space="preserve"> </w:t>
      </w:r>
      <w:proofErr w:type="spellStart"/>
      <w:r w:rsidR="008B434E">
        <w:rPr>
          <w:lang w:val="en-US"/>
        </w:rPr>
        <w:t>ukuzo</w:t>
      </w:r>
      <w:proofErr w:type="spellEnd"/>
      <w:r w:rsidR="008B434E">
        <w:rPr>
          <w:lang w:val="en-US"/>
        </w:rPr>
        <w:t xml:space="preserve"> access </w:t>
      </w:r>
      <w:proofErr w:type="spellStart"/>
      <w:r w:rsidR="003A286D">
        <w:rPr>
          <w:lang w:val="en-US"/>
        </w:rPr>
        <w:t>leyonto</w:t>
      </w:r>
      <w:proofErr w:type="spellEnd"/>
      <w:r w:rsidR="00621A63">
        <w:rPr>
          <w:lang w:val="en-US"/>
        </w:rPr>
        <w:t xml:space="preserve">. </w:t>
      </w:r>
    </w:p>
    <w:p w:rsidRPr="00A60EB6" w:rsidR="008E3E29" w:rsidP="00CF5FB2" w:rsidRDefault="008E3E29" w14:paraId="784230C4" w14:textId="0E4D7612">
      <w:pPr>
        <w:ind w:left="720" w:hanging="720"/>
        <w:jc w:val="both"/>
        <w:rPr>
          <w:color w:val="0070C0"/>
          <w:lang w:val="en-US"/>
        </w:rPr>
      </w:pPr>
      <w:r w:rsidRPr="00A60EB6">
        <w:rPr>
          <w:color w:val="0070C0"/>
          <w:lang w:val="en-US"/>
        </w:rPr>
        <w:t>P:</w:t>
      </w:r>
      <w:r w:rsidRPr="00A60EB6">
        <w:rPr>
          <w:color w:val="0070C0"/>
          <w:lang w:val="en-US"/>
        </w:rPr>
        <w:tab/>
      </w:r>
      <w:r w:rsidRPr="00A60EB6">
        <w:rPr>
          <w:color w:val="0070C0"/>
          <w:lang w:val="en-US"/>
        </w:rPr>
        <w:t>The kind of community we live in, young people are too busy, so the person would like to know if he/she has it</w:t>
      </w:r>
      <w:r w:rsidRPr="00A60EB6" w:rsidR="00A60EB6">
        <w:rPr>
          <w:color w:val="0070C0"/>
          <w:lang w:val="en-US"/>
        </w:rPr>
        <w:t xml:space="preserve"> you see, but the other person again would be scared but they can come to the clinic to access it.</w:t>
      </w:r>
    </w:p>
    <w:p w:rsidR="003F7274" w:rsidP="00CF5FB2" w:rsidRDefault="003F7274" w14:paraId="36B3CA85" w14:textId="55E40F2A">
      <w:pPr>
        <w:jc w:val="both"/>
        <w:rPr>
          <w:b/>
          <w:bCs/>
          <w:lang w:val="en-US"/>
        </w:rPr>
      </w:pPr>
      <w:r w:rsidRPr="00A266F3">
        <w:rPr>
          <w:b/>
          <w:bCs/>
          <w:lang w:val="en-US"/>
        </w:rPr>
        <w:t>I:</w:t>
      </w:r>
      <w:r w:rsidR="00621A63">
        <w:rPr>
          <w:b/>
          <w:bCs/>
          <w:lang w:val="en-US"/>
        </w:rPr>
        <w:tab/>
      </w:r>
      <w:r w:rsidR="003A286D">
        <w:rPr>
          <w:b/>
          <w:bCs/>
          <w:lang w:val="en-US"/>
        </w:rPr>
        <w:t xml:space="preserve">Okay </w:t>
      </w:r>
      <w:proofErr w:type="spellStart"/>
      <w:r w:rsidR="003A286D">
        <w:rPr>
          <w:b/>
          <w:bCs/>
          <w:lang w:val="en-US"/>
        </w:rPr>
        <w:t>uma</w:t>
      </w:r>
      <w:proofErr w:type="spellEnd"/>
      <w:r w:rsidR="003A286D">
        <w:rPr>
          <w:b/>
          <w:bCs/>
          <w:lang w:val="en-US"/>
        </w:rPr>
        <w:t xml:space="preserve"> </w:t>
      </w:r>
      <w:proofErr w:type="spellStart"/>
      <w:r w:rsidR="003A286D">
        <w:rPr>
          <w:b/>
          <w:bCs/>
          <w:lang w:val="en-US"/>
        </w:rPr>
        <w:t>uthi</w:t>
      </w:r>
      <w:proofErr w:type="spellEnd"/>
      <w:r w:rsidR="003A286D">
        <w:rPr>
          <w:b/>
          <w:bCs/>
          <w:lang w:val="en-US"/>
        </w:rPr>
        <w:t xml:space="preserve"> </w:t>
      </w:r>
      <w:proofErr w:type="spellStart"/>
      <w:r w:rsidR="003A286D">
        <w:rPr>
          <w:b/>
          <w:bCs/>
          <w:lang w:val="en-US"/>
        </w:rPr>
        <w:t>babusy</w:t>
      </w:r>
      <w:proofErr w:type="spellEnd"/>
      <w:r w:rsidR="003A286D">
        <w:rPr>
          <w:b/>
          <w:bCs/>
          <w:lang w:val="en-US"/>
        </w:rPr>
        <w:t xml:space="preserve"> you mean?</w:t>
      </w:r>
    </w:p>
    <w:p w:rsidRPr="00A60EB6" w:rsidR="00A60EB6" w:rsidP="00CF5FB2" w:rsidRDefault="00A60EB6" w14:paraId="6DD781D3" w14:textId="6753D06A">
      <w:pPr>
        <w:jc w:val="both"/>
        <w:rPr>
          <w:b/>
          <w:bCs/>
          <w:color w:val="0070C0"/>
          <w:lang w:val="en-US"/>
        </w:rPr>
      </w:pPr>
      <w:r w:rsidRPr="00A60EB6">
        <w:rPr>
          <w:b/>
          <w:bCs/>
          <w:color w:val="0070C0"/>
          <w:lang w:val="en-US"/>
        </w:rPr>
        <w:t>I:</w:t>
      </w:r>
      <w:r w:rsidRPr="00A60EB6">
        <w:rPr>
          <w:b/>
          <w:bCs/>
          <w:color w:val="0070C0"/>
          <w:lang w:val="en-US"/>
        </w:rPr>
        <w:tab/>
      </w:r>
      <w:r w:rsidRPr="00A60EB6">
        <w:rPr>
          <w:b/>
          <w:bCs/>
          <w:color w:val="0070C0"/>
          <w:lang w:val="en-US"/>
        </w:rPr>
        <w:t>Okay if you say they are busy you mean?</w:t>
      </w:r>
    </w:p>
    <w:p w:rsidR="00A60EB6" w:rsidP="00CF5FB2" w:rsidRDefault="003F7274" w14:paraId="25E96E86" w14:textId="77777777">
      <w:pPr>
        <w:jc w:val="both"/>
        <w:rPr>
          <w:lang w:val="en-US"/>
        </w:rPr>
      </w:pPr>
      <w:r>
        <w:rPr>
          <w:lang w:val="en-US"/>
        </w:rPr>
        <w:t>P:</w:t>
      </w:r>
      <w:r w:rsidR="003A286D">
        <w:rPr>
          <w:lang w:val="en-US"/>
        </w:rPr>
        <w:tab/>
      </w:r>
      <w:proofErr w:type="spellStart"/>
      <w:r w:rsidR="003A286D">
        <w:rPr>
          <w:lang w:val="en-US"/>
        </w:rPr>
        <w:t>Bayalala</w:t>
      </w:r>
      <w:proofErr w:type="spellEnd"/>
      <w:r w:rsidR="003A286D">
        <w:rPr>
          <w:lang w:val="en-US"/>
        </w:rPr>
        <w:t xml:space="preserve"> </w:t>
      </w:r>
      <w:proofErr w:type="spellStart"/>
      <w:r w:rsidR="003A286D">
        <w:rPr>
          <w:lang w:val="en-US"/>
        </w:rPr>
        <w:t>kakhulu</w:t>
      </w:r>
      <w:proofErr w:type="spellEnd"/>
      <w:r w:rsidR="003A286D">
        <w:rPr>
          <w:lang w:val="en-US"/>
        </w:rPr>
        <w:t>.</w:t>
      </w:r>
    </w:p>
    <w:p w:rsidRPr="00A60EB6" w:rsidR="003F7274" w:rsidP="00CF5FB2" w:rsidRDefault="00A60EB6" w14:paraId="2A6D29B5" w14:textId="6280C070">
      <w:pPr>
        <w:jc w:val="both"/>
        <w:rPr>
          <w:color w:val="0070C0"/>
          <w:lang w:val="en-US"/>
        </w:rPr>
      </w:pPr>
      <w:r w:rsidRPr="00A60EB6">
        <w:rPr>
          <w:color w:val="0070C0"/>
          <w:lang w:val="en-US"/>
        </w:rPr>
        <w:t>P:</w:t>
      </w:r>
      <w:r w:rsidRPr="00A60EB6">
        <w:rPr>
          <w:color w:val="0070C0"/>
          <w:lang w:val="en-US"/>
        </w:rPr>
        <w:tab/>
      </w:r>
      <w:r w:rsidRPr="00A60EB6">
        <w:rPr>
          <w:color w:val="0070C0"/>
          <w:lang w:val="en-US"/>
        </w:rPr>
        <w:t>They are sexually active.</w:t>
      </w:r>
      <w:r w:rsidRPr="00A60EB6" w:rsidR="003A286D">
        <w:rPr>
          <w:color w:val="0070C0"/>
          <w:lang w:val="en-US"/>
        </w:rPr>
        <w:t xml:space="preserve"> </w:t>
      </w:r>
    </w:p>
    <w:p w:rsidR="003F7274" w:rsidP="00CF5FB2" w:rsidRDefault="003F7274" w14:paraId="38E5D2FB" w14:textId="0CAE8E2C">
      <w:pPr>
        <w:jc w:val="both"/>
        <w:rPr>
          <w:b/>
          <w:bCs/>
          <w:lang w:val="en-US"/>
        </w:rPr>
      </w:pPr>
      <w:r w:rsidRPr="00A266F3">
        <w:rPr>
          <w:b/>
          <w:bCs/>
          <w:lang w:val="en-US"/>
        </w:rPr>
        <w:t>I:</w:t>
      </w:r>
      <w:r w:rsidR="003A286D">
        <w:rPr>
          <w:b/>
          <w:bCs/>
          <w:lang w:val="en-US"/>
        </w:rPr>
        <w:tab/>
      </w:r>
      <w:r w:rsidR="003A286D">
        <w:rPr>
          <w:b/>
          <w:bCs/>
          <w:lang w:val="en-US"/>
        </w:rPr>
        <w:t>Oh…</w:t>
      </w:r>
    </w:p>
    <w:p w:rsidRPr="00A60EB6" w:rsidR="00A60EB6" w:rsidP="00CF5FB2" w:rsidRDefault="00A60EB6" w14:paraId="7BA5A295" w14:textId="6BFC6234">
      <w:pPr>
        <w:jc w:val="both"/>
        <w:rPr>
          <w:b/>
          <w:bCs/>
          <w:color w:val="0070C0"/>
          <w:lang w:val="en-US"/>
        </w:rPr>
      </w:pPr>
      <w:r w:rsidRPr="00A60EB6">
        <w:rPr>
          <w:b/>
          <w:bCs/>
          <w:color w:val="0070C0"/>
          <w:lang w:val="en-US"/>
        </w:rPr>
        <w:t>I:</w:t>
      </w:r>
      <w:r w:rsidRPr="00A60EB6">
        <w:rPr>
          <w:b/>
          <w:bCs/>
          <w:color w:val="0070C0"/>
          <w:lang w:val="en-US"/>
        </w:rPr>
        <w:tab/>
      </w:r>
      <w:r w:rsidRPr="00A60EB6">
        <w:rPr>
          <w:b/>
          <w:bCs/>
          <w:color w:val="0070C0"/>
          <w:lang w:val="en-US"/>
        </w:rPr>
        <w:t>Oh…</w:t>
      </w:r>
    </w:p>
    <w:p w:rsidR="003F7274" w:rsidP="00CF5FB2" w:rsidRDefault="003F7274" w14:paraId="63DBB2EF" w14:textId="00C608ED">
      <w:pPr>
        <w:ind w:left="720" w:hanging="720"/>
        <w:jc w:val="both"/>
        <w:rPr>
          <w:lang w:val="en-US"/>
        </w:rPr>
      </w:pPr>
      <w:r>
        <w:rPr>
          <w:lang w:val="en-US"/>
        </w:rPr>
        <w:t>P:</w:t>
      </w:r>
      <w:r w:rsidR="003A286D">
        <w:rPr>
          <w:lang w:val="en-US"/>
        </w:rPr>
        <w:tab/>
      </w:r>
      <w:r w:rsidR="003A286D">
        <w:rPr>
          <w:lang w:val="en-US"/>
        </w:rPr>
        <w:t xml:space="preserve">Yes </w:t>
      </w:r>
      <w:proofErr w:type="spellStart"/>
      <w:r w:rsidR="003A286D">
        <w:rPr>
          <w:lang w:val="en-US"/>
        </w:rPr>
        <w:t>akusafani</w:t>
      </w:r>
      <w:proofErr w:type="spellEnd"/>
      <w:r w:rsidR="003A286D">
        <w:rPr>
          <w:lang w:val="en-US"/>
        </w:rPr>
        <w:t xml:space="preserve"> </w:t>
      </w:r>
      <w:proofErr w:type="spellStart"/>
      <w:r w:rsidR="003A286D">
        <w:rPr>
          <w:lang w:val="en-US"/>
        </w:rPr>
        <w:t>nakuqala</w:t>
      </w:r>
      <w:proofErr w:type="spellEnd"/>
      <w:r w:rsidR="003A286D">
        <w:rPr>
          <w:lang w:val="en-US"/>
        </w:rPr>
        <w:t xml:space="preserve"> </w:t>
      </w:r>
      <w:proofErr w:type="spellStart"/>
      <w:r w:rsidR="003A286D">
        <w:rPr>
          <w:lang w:val="en-US"/>
        </w:rPr>
        <w:t>uthole</w:t>
      </w:r>
      <w:proofErr w:type="spellEnd"/>
      <w:r w:rsidR="003A286D">
        <w:rPr>
          <w:lang w:val="en-US"/>
        </w:rPr>
        <w:t xml:space="preserve"> </w:t>
      </w:r>
      <w:proofErr w:type="spellStart"/>
      <w:r w:rsidR="003A286D">
        <w:rPr>
          <w:lang w:val="en-US"/>
        </w:rPr>
        <w:t>ukuthi</w:t>
      </w:r>
      <w:proofErr w:type="spellEnd"/>
      <w:r w:rsidR="003A286D">
        <w:rPr>
          <w:lang w:val="en-US"/>
        </w:rPr>
        <w:t xml:space="preserve"> </w:t>
      </w:r>
      <w:proofErr w:type="spellStart"/>
      <w:r w:rsidR="003A286D">
        <w:rPr>
          <w:lang w:val="en-US"/>
        </w:rPr>
        <w:t>uzosaba</w:t>
      </w:r>
      <w:proofErr w:type="spellEnd"/>
      <w:r w:rsidR="003A286D">
        <w:rPr>
          <w:lang w:val="en-US"/>
        </w:rPr>
        <w:t xml:space="preserve"> </w:t>
      </w:r>
      <w:proofErr w:type="spellStart"/>
      <w:r w:rsidR="003A286D">
        <w:rPr>
          <w:lang w:val="en-US"/>
        </w:rPr>
        <w:t>ukulala</w:t>
      </w:r>
      <w:proofErr w:type="spellEnd"/>
      <w:r w:rsidR="003A286D">
        <w:rPr>
          <w:lang w:val="en-US"/>
        </w:rPr>
        <w:t xml:space="preserve"> </w:t>
      </w:r>
      <w:proofErr w:type="spellStart"/>
      <w:r w:rsidR="003A286D">
        <w:rPr>
          <w:lang w:val="en-US"/>
        </w:rPr>
        <w:t>usamncane</w:t>
      </w:r>
      <w:proofErr w:type="spellEnd"/>
      <w:r w:rsidR="003A286D">
        <w:rPr>
          <w:lang w:val="en-US"/>
        </w:rPr>
        <w:t xml:space="preserve"> </w:t>
      </w:r>
      <w:proofErr w:type="spellStart"/>
      <w:r w:rsidR="003A286D">
        <w:rPr>
          <w:lang w:val="en-US"/>
        </w:rPr>
        <w:t>yabo</w:t>
      </w:r>
      <w:proofErr w:type="spellEnd"/>
      <w:r w:rsidR="00924ECF">
        <w:rPr>
          <w:lang w:val="en-US"/>
        </w:rPr>
        <w:t xml:space="preserve"> </w:t>
      </w:r>
      <w:proofErr w:type="spellStart"/>
      <w:r w:rsidR="00924ECF">
        <w:rPr>
          <w:lang w:val="en-US"/>
        </w:rPr>
        <w:t>manje</w:t>
      </w:r>
      <w:proofErr w:type="spellEnd"/>
      <w:r w:rsidR="00924ECF">
        <w:rPr>
          <w:lang w:val="en-US"/>
        </w:rPr>
        <w:t xml:space="preserve"> </w:t>
      </w:r>
      <w:proofErr w:type="spellStart"/>
      <w:r w:rsidR="00924ECF">
        <w:rPr>
          <w:lang w:val="en-US"/>
        </w:rPr>
        <w:t>ngisho</w:t>
      </w:r>
      <w:proofErr w:type="spellEnd"/>
      <w:r w:rsidR="00924ECF">
        <w:rPr>
          <w:lang w:val="en-US"/>
        </w:rPr>
        <w:t xml:space="preserve"> o-15 years </w:t>
      </w:r>
      <w:proofErr w:type="spellStart"/>
      <w:r w:rsidR="00924ECF">
        <w:rPr>
          <w:lang w:val="en-US"/>
        </w:rPr>
        <w:t>nje</w:t>
      </w:r>
      <w:proofErr w:type="spellEnd"/>
      <w:r w:rsidR="00924ECF">
        <w:rPr>
          <w:lang w:val="en-US"/>
        </w:rPr>
        <w:t xml:space="preserve"> </w:t>
      </w:r>
      <w:proofErr w:type="spellStart"/>
      <w:r w:rsidR="00924ECF">
        <w:rPr>
          <w:lang w:val="en-US"/>
        </w:rPr>
        <w:t>uthole</w:t>
      </w:r>
      <w:proofErr w:type="spellEnd"/>
      <w:r w:rsidR="00924ECF">
        <w:rPr>
          <w:lang w:val="en-US"/>
        </w:rPr>
        <w:t xml:space="preserve"> </w:t>
      </w:r>
      <w:proofErr w:type="spellStart"/>
      <w:r w:rsidR="00924ECF">
        <w:rPr>
          <w:lang w:val="en-US"/>
        </w:rPr>
        <w:t>ukuthi</w:t>
      </w:r>
      <w:proofErr w:type="spellEnd"/>
      <w:r w:rsidR="00924ECF">
        <w:rPr>
          <w:lang w:val="en-US"/>
        </w:rPr>
        <w:t xml:space="preserve"> </w:t>
      </w:r>
      <w:proofErr w:type="spellStart"/>
      <w:r w:rsidR="00924ECF">
        <w:rPr>
          <w:lang w:val="en-US"/>
        </w:rPr>
        <w:t>useqalile</w:t>
      </w:r>
      <w:proofErr w:type="spellEnd"/>
      <w:r w:rsidR="00924ECF">
        <w:rPr>
          <w:lang w:val="en-US"/>
        </w:rPr>
        <w:t xml:space="preserve"> </w:t>
      </w:r>
      <w:proofErr w:type="spellStart"/>
      <w:r w:rsidR="00924ECF">
        <w:rPr>
          <w:lang w:val="en-US"/>
        </w:rPr>
        <w:t>uyalala</w:t>
      </w:r>
      <w:proofErr w:type="spellEnd"/>
      <w:r w:rsidR="00924ECF">
        <w:rPr>
          <w:lang w:val="en-US"/>
        </w:rPr>
        <w:t xml:space="preserve">. </w:t>
      </w:r>
    </w:p>
    <w:p w:rsidRPr="00A60EB6" w:rsidR="00A60EB6" w:rsidP="00CF5FB2" w:rsidRDefault="00A60EB6" w14:paraId="03246382" w14:textId="617836F7">
      <w:pPr>
        <w:ind w:left="720" w:hanging="720"/>
        <w:jc w:val="both"/>
        <w:rPr>
          <w:color w:val="0070C0"/>
          <w:lang w:val="en-US"/>
        </w:rPr>
      </w:pPr>
      <w:r w:rsidRPr="00A60EB6">
        <w:rPr>
          <w:color w:val="0070C0"/>
          <w:lang w:val="en-US"/>
        </w:rPr>
        <w:t>P:</w:t>
      </w:r>
      <w:r w:rsidRPr="00A60EB6">
        <w:rPr>
          <w:color w:val="0070C0"/>
          <w:lang w:val="en-US"/>
        </w:rPr>
        <w:tab/>
      </w:r>
      <w:r w:rsidRPr="00A60EB6">
        <w:rPr>
          <w:color w:val="0070C0"/>
          <w:lang w:val="en-US"/>
        </w:rPr>
        <w:t xml:space="preserve">Yes, it is not the same as the olden days where you will be scared to engage in sex because you are young you see, now even </w:t>
      </w:r>
      <w:r w:rsidRPr="00A60EB6" w:rsidR="00B64ECE">
        <w:rPr>
          <w:color w:val="0070C0"/>
          <w:lang w:val="en-US"/>
        </w:rPr>
        <w:t>15-year-olds</w:t>
      </w:r>
      <w:r w:rsidRPr="00A60EB6">
        <w:rPr>
          <w:color w:val="0070C0"/>
          <w:lang w:val="en-US"/>
        </w:rPr>
        <w:t xml:space="preserve"> you find that they have started being </w:t>
      </w:r>
      <w:r w:rsidRPr="00A60EB6" w:rsidR="008714BD">
        <w:rPr>
          <w:color w:val="0070C0"/>
          <w:lang w:val="en-US"/>
        </w:rPr>
        <w:t>sexually</w:t>
      </w:r>
      <w:r w:rsidRPr="00A60EB6">
        <w:rPr>
          <w:color w:val="0070C0"/>
          <w:lang w:val="en-US"/>
        </w:rPr>
        <w:t xml:space="preserve"> active.</w:t>
      </w:r>
    </w:p>
    <w:p w:rsidR="003F7274" w:rsidP="00CF5FB2" w:rsidRDefault="003F7274" w14:paraId="7E6C6D29" w14:textId="1E58BDF9">
      <w:pPr>
        <w:jc w:val="both"/>
        <w:rPr>
          <w:b/>
          <w:bCs/>
          <w:lang w:val="en-US"/>
        </w:rPr>
      </w:pPr>
      <w:r w:rsidRPr="00A266F3">
        <w:rPr>
          <w:b/>
          <w:bCs/>
          <w:lang w:val="en-US"/>
        </w:rPr>
        <w:t>I:</w:t>
      </w:r>
      <w:r w:rsidR="00924ECF">
        <w:rPr>
          <w:b/>
          <w:bCs/>
          <w:lang w:val="en-US"/>
        </w:rPr>
        <w:tab/>
      </w:r>
      <w:r w:rsidR="00924ECF">
        <w:rPr>
          <w:b/>
          <w:bCs/>
          <w:lang w:val="en-US"/>
        </w:rPr>
        <w:t xml:space="preserve">Okay </w:t>
      </w:r>
      <w:proofErr w:type="spellStart"/>
      <w:r w:rsidR="00924ECF">
        <w:rPr>
          <w:b/>
          <w:bCs/>
          <w:lang w:val="en-US"/>
        </w:rPr>
        <w:t>okay</w:t>
      </w:r>
      <w:proofErr w:type="spellEnd"/>
      <w:r w:rsidR="00924ECF">
        <w:rPr>
          <w:b/>
          <w:bCs/>
          <w:lang w:val="en-US"/>
        </w:rPr>
        <w:t>.</w:t>
      </w:r>
    </w:p>
    <w:p w:rsidRPr="00A60EB6" w:rsidR="00A60EB6" w:rsidP="00CF5FB2" w:rsidRDefault="00A60EB6" w14:paraId="641ADF00" w14:textId="258A0B91">
      <w:pPr>
        <w:jc w:val="both"/>
        <w:rPr>
          <w:b/>
          <w:bCs/>
          <w:color w:val="0070C0"/>
          <w:lang w:val="en-US"/>
        </w:rPr>
      </w:pPr>
      <w:r w:rsidRPr="00A60EB6">
        <w:rPr>
          <w:b/>
          <w:bCs/>
          <w:color w:val="0070C0"/>
          <w:lang w:val="en-US"/>
        </w:rPr>
        <w:t>I:</w:t>
      </w:r>
      <w:r w:rsidRPr="00A60EB6">
        <w:rPr>
          <w:b/>
          <w:bCs/>
          <w:color w:val="0070C0"/>
          <w:lang w:val="en-US"/>
        </w:rPr>
        <w:tab/>
      </w:r>
      <w:r w:rsidRPr="00A60EB6">
        <w:rPr>
          <w:b/>
          <w:bCs/>
          <w:color w:val="0070C0"/>
          <w:lang w:val="en-US"/>
        </w:rPr>
        <w:t>Okay, okay.</w:t>
      </w:r>
    </w:p>
    <w:p w:rsidR="00031E27" w:rsidP="00CF5FB2" w:rsidRDefault="003F7274" w14:paraId="009FE227" w14:textId="77777777">
      <w:pPr>
        <w:ind w:left="720" w:hanging="720"/>
        <w:jc w:val="both"/>
        <w:rPr>
          <w:lang w:val="en-US"/>
        </w:rPr>
      </w:pPr>
      <w:r>
        <w:rPr>
          <w:lang w:val="en-US"/>
        </w:rPr>
        <w:t>P:</w:t>
      </w:r>
      <w:r w:rsidR="00924ECF">
        <w:rPr>
          <w:lang w:val="en-US"/>
        </w:rPr>
        <w:tab/>
      </w:r>
      <w:proofErr w:type="spellStart"/>
      <w:r w:rsidR="00924ECF">
        <w:rPr>
          <w:lang w:val="en-US"/>
        </w:rPr>
        <w:t>Uthole</w:t>
      </w:r>
      <w:proofErr w:type="spellEnd"/>
      <w:r w:rsidR="00924ECF">
        <w:rPr>
          <w:lang w:val="en-US"/>
        </w:rPr>
        <w:t xml:space="preserve"> </w:t>
      </w:r>
      <w:proofErr w:type="spellStart"/>
      <w:r w:rsidR="00924ECF">
        <w:rPr>
          <w:lang w:val="en-US"/>
        </w:rPr>
        <w:t>ukuthi</w:t>
      </w:r>
      <w:proofErr w:type="spellEnd"/>
      <w:r w:rsidR="00924ECF">
        <w:rPr>
          <w:lang w:val="en-US"/>
        </w:rPr>
        <w:t xml:space="preserve"> </w:t>
      </w:r>
      <w:proofErr w:type="spellStart"/>
      <w:r w:rsidR="00924ECF">
        <w:rPr>
          <w:lang w:val="en-US"/>
        </w:rPr>
        <w:t>omunye</w:t>
      </w:r>
      <w:proofErr w:type="spellEnd"/>
      <w:r w:rsidR="00924ECF">
        <w:rPr>
          <w:lang w:val="en-US"/>
        </w:rPr>
        <w:t xml:space="preserve"> </w:t>
      </w:r>
      <w:proofErr w:type="spellStart"/>
      <w:r w:rsidR="00924ECF">
        <w:rPr>
          <w:lang w:val="en-US"/>
        </w:rPr>
        <w:t>akanalo</w:t>
      </w:r>
      <w:proofErr w:type="spellEnd"/>
      <w:r w:rsidR="00924ECF">
        <w:rPr>
          <w:lang w:val="en-US"/>
        </w:rPr>
        <w:t xml:space="preserve"> </w:t>
      </w:r>
      <w:proofErr w:type="spellStart"/>
      <w:r w:rsidR="00924ECF">
        <w:rPr>
          <w:lang w:val="en-US"/>
        </w:rPr>
        <w:t>ulwazi</w:t>
      </w:r>
      <w:proofErr w:type="spellEnd"/>
      <w:r w:rsidR="00924ECF">
        <w:rPr>
          <w:lang w:val="en-US"/>
        </w:rPr>
        <w:t xml:space="preserve"> </w:t>
      </w:r>
      <w:proofErr w:type="spellStart"/>
      <w:r w:rsidR="00924ECF">
        <w:rPr>
          <w:lang w:val="en-US"/>
        </w:rPr>
        <w:t>ukuthi</w:t>
      </w:r>
      <w:proofErr w:type="spellEnd"/>
      <w:r w:rsidR="00924ECF">
        <w:rPr>
          <w:lang w:val="en-US"/>
        </w:rPr>
        <w:t xml:space="preserve"> mele </w:t>
      </w:r>
      <w:proofErr w:type="spellStart"/>
      <w:r w:rsidR="00924ECF">
        <w:rPr>
          <w:lang w:val="en-US"/>
        </w:rPr>
        <w:t>ngisebenzise</w:t>
      </w:r>
      <w:proofErr w:type="spellEnd"/>
      <w:r w:rsidR="00924ECF">
        <w:rPr>
          <w:lang w:val="en-US"/>
        </w:rPr>
        <w:t xml:space="preserve"> </w:t>
      </w:r>
      <w:proofErr w:type="spellStart"/>
      <w:r w:rsidR="00924ECF">
        <w:rPr>
          <w:lang w:val="en-US"/>
        </w:rPr>
        <w:t>icondom</w:t>
      </w:r>
      <w:proofErr w:type="spellEnd"/>
      <w:r w:rsidR="00924ECF">
        <w:rPr>
          <w:lang w:val="en-US"/>
        </w:rPr>
        <w:t xml:space="preserve"> </w:t>
      </w:r>
      <w:proofErr w:type="spellStart"/>
      <w:r w:rsidR="00924ECF">
        <w:rPr>
          <w:lang w:val="en-US"/>
        </w:rPr>
        <w:t>noma</w:t>
      </w:r>
      <w:proofErr w:type="spellEnd"/>
      <w:r w:rsidR="00924ECF">
        <w:rPr>
          <w:lang w:val="en-US"/>
        </w:rPr>
        <w:t xml:space="preserve"> </w:t>
      </w:r>
      <w:proofErr w:type="spellStart"/>
      <w:r w:rsidR="00924ECF">
        <w:rPr>
          <w:lang w:val="en-US"/>
        </w:rPr>
        <w:t>uzosaba</w:t>
      </w:r>
      <w:proofErr w:type="spellEnd"/>
      <w:r w:rsidR="00924ECF">
        <w:rPr>
          <w:lang w:val="en-US"/>
        </w:rPr>
        <w:t xml:space="preserve"> </w:t>
      </w:r>
      <w:proofErr w:type="spellStart"/>
      <w:r w:rsidR="00924ECF">
        <w:rPr>
          <w:lang w:val="en-US"/>
        </w:rPr>
        <w:t>ukutshela</w:t>
      </w:r>
      <w:proofErr w:type="spellEnd"/>
      <w:r w:rsidR="00924ECF">
        <w:rPr>
          <w:lang w:val="en-US"/>
        </w:rPr>
        <w:t xml:space="preserve"> </w:t>
      </w:r>
      <w:proofErr w:type="spellStart"/>
      <w:r w:rsidR="00924ECF">
        <w:rPr>
          <w:lang w:val="en-US"/>
        </w:rPr>
        <w:t>umuntu</w:t>
      </w:r>
      <w:proofErr w:type="spellEnd"/>
      <w:r w:rsidR="00924ECF">
        <w:rPr>
          <w:lang w:val="en-US"/>
        </w:rPr>
        <w:t xml:space="preserve"> </w:t>
      </w:r>
      <w:proofErr w:type="spellStart"/>
      <w:r w:rsidR="00924ECF">
        <w:rPr>
          <w:lang w:val="en-US"/>
        </w:rPr>
        <w:t>akalala</w:t>
      </w:r>
      <w:proofErr w:type="spellEnd"/>
      <w:r w:rsidR="00924ECF">
        <w:rPr>
          <w:lang w:val="en-US"/>
        </w:rPr>
        <w:t xml:space="preserve"> </w:t>
      </w:r>
      <w:proofErr w:type="spellStart"/>
      <w:r w:rsidR="00924ECF">
        <w:rPr>
          <w:lang w:val="en-US"/>
        </w:rPr>
        <w:t>naye</w:t>
      </w:r>
      <w:proofErr w:type="spellEnd"/>
      <w:r w:rsidR="00924ECF">
        <w:rPr>
          <w:lang w:val="en-US"/>
        </w:rPr>
        <w:t xml:space="preserve"> because </w:t>
      </w:r>
      <w:proofErr w:type="spellStart"/>
      <w:r w:rsidR="00924ECF">
        <w:rPr>
          <w:lang w:val="en-US"/>
        </w:rPr>
        <w:t>mncane</w:t>
      </w:r>
      <w:proofErr w:type="spellEnd"/>
      <w:r w:rsidR="00924ECF">
        <w:rPr>
          <w:lang w:val="en-US"/>
        </w:rPr>
        <w:t xml:space="preserve"> </w:t>
      </w:r>
      <w:proofErr w:type="spellStart"/>
      <w:r w:rsidR="00924ECF">
        <w:rPr>
          <w:lang w:val="en-US"/>
        </w:rPr>
        <w:t>uzothi</w:t>
      </w:r>
      <w:proofErr w:type="spellEnd"/>
      <w:r w:rsidR="00924ECF">
        <w:rPr>
          <w:lang w:val="en-US"/>
        </w:rPr>
        <w:t xml:space="preserve"> ah </w:t>
      </w:r>
      <w:proofErr w:type="spellStart"/>
      <w:r w:rsidR="00924ECF">
        <w:rPr>
          <w:lang w:val="en-US"/>
        </w:rPr>
        <w:t>ngimncane</w:t>
      </w:r>
      <w:proofErr w:type="spellEnd"/>
      <w:r w:rsidR="00924ECF">
        <w:rPr>
          <w:lang w:val="en-US"/>
        </w:rPr>
        <w:t xml:space="preserve"> mina </w:t>
      </w:r>
      <w:proofErr w:type="spellStart"/>
      <w:r w:rsidR="00924ECF">
        <w:rPr>
          <w:lang w:val="en-US"/>
        </w:rPr>
        <w:t>sengithi</w:t>
      </w:r>
      <w:proofErr w:type="spellEnd"/>
      <w:r w:rsidR="00924ECF">
        <w:rPr>
          <w:lang w:val="en-US"/>
        </w:rPr>
        <w:t xml:space="preserve"> </w:t>
      </w:r>
      <w:proofErr w:type="spellStart"/>
      <w:r w:rsidR="00924ECF">
        <w:rPr>
          <w:lang w:val="en-US"/>
        </w:rPr>
        <w:t>asisebenzise</w:t>
      </w:r>
      <w:proofErr w:type="spellEnd"/>
      <w:r w:rsidR="00924ECF">
        <w:rPr>
          <w:lang w:val="en-US"/>
        </w:rPr>
        <w:t xml:space="preserve"> </w:t>
      </w:r>
      <w:proofErr w:type="spellStart"/>
      <w:r w:rsidR="00924ECF">
        <w:rPr>
          <w:lang w:val="en-US"/>
        </w:rPr>
        <w:t>ic</w:t>
      </w:r>
      <w:r w:rsidR="001C2420">
        <w:rPr>
          <w:lang w:val="en-US"/>
        </w:rPr>
        <w:t>ondom</w:t>
      </w:r>
      <w:proofErr w:type="spellEnd"/>
      <w:r w:rsidR="001C2420">
        <w:rPr>
          <w:lang w:val="en-US"/>
        </w:rPr>
        <w:t xml:space="preserve"> </w:t>
      </w:r>
      <w:proofErr w:type="spellStart"/>
      <w:r w:rsidR="001C2420">
        <w:rPr>
          <w:lang w:val="en-US"/>
        </w:rPr>
        <w:t>yabo</w:t>
      </w:r>
      <w:proofErr w:type="spellEnd"/>
      <w:r w:rsidR="001C2420">
        <w:rPr>
          <w:lang w:val="en-US"/>
        </w:rPr>
        <w:t xml:space="preserve"> </w:t>
      </w:r>
      <w:proofErr w:type="spellStart"/>
      <w:r w:rsidR="001C2420">
        <w:rPr>
          <w:lang w:val="en-US"/>
        </w:rPr>
        <w:t>ya</w:t>
      </w:r>
      <w:proofErr w:type="spellEnd"/>
      <w:r w:rsidR="001C2420">
        <w:rPr>
          <w:lang w:val="en-US"/>
        </w:rPr>
        <w:t xml:space="preserve"> into </w:t>
      </w:r>
      <w:proofErr w:type="spellStart"/>
      <w:r w:rsidR="001C2420">
        <w:rPr>
          <w:lang w:val="en-US"/>
        </w:rPr>
        <w:t>ekanjalo</w:t>
      </w:r>
      <w:proofErr w:type="spellEnd"/>
      <w:r w:rsidR="001C2420">
        <w:rPr>
          <w:lang w:val="en-US"/>
        </w:rPr>
        <w:t>.</w:t>
      </w:r>
    </w:p>
    <w:p w:rsidRPr="00031E27" w:rsidR="003F7274" w:rsidP="00CF5FB2" w:rsidRDefault="00031E27" w14:paraId="20A4C524" w14:textId="1C6437DE">
      <w:pPr>
        <w:ind w:left="720" w:hanging="720"/>
        <w:jc w:val="both"/>
        <w:rPr>
          <w:color w:val="0070C0"/>
          <w:lang w:val="en-US"/>
        </w:rPr>
      </w:pPr>
      <w:r w:rsidRPr="00031E27">
        <w:rPr>
          <w:color w:val="0070C0"/>
          <w:lang w:val="en-US"/>
        </w:rPr>
        <w:t>P:</w:t>
      </w:r>
      <w:r w:rsidRPr="00031E27">
        <w:rPr>
          <w:color w:val="0070C0"/>
          <w:lang w:val="en-US"/>
        </w:rPr>
        <w:tab/>
      </w:r>
      <w:r w:rsidRPr="00031E27">
        <w:rPr>
          <w:color w:val="0070C0"/>
          <w:lang w:val="en-US"/>
        </w:rPr>
        <w:t xml:space="preserve">You will find that the person does not have information that I must use a </w:t>
      </w:r>
      <w:r w:rsidRPr="00031E27" w:rsidR="00B64ECE">
        <w:rPr>
          <w:color w:val="0070C0"/>
          <w:lang w:val="en-US"/>
        </w:rPr>
        <w:t>condom,</w:t>
      </w:r>
      <w:r w:rsidRPr="00031E27">
        <w:rPr>
          <w:color w:val="0070C0"/>
          <w:lang w:val="en-US"/>
        </w:rPr>
        <w:t xml:space="preserve"> or she will be scared to tell the person she is engaging in sex with because she is still young, she will say ah I am young I cannot say let use a condom, you see things like that.</w:t>
      </w:r>
      <w:r w:rsidRPr="00031E27" w:rsidR="001C2420">
        <w:rPr>
          <w:color w:val="0070C0"/>
          <w:lang w:val="en-US"/>
        </w:rPr>
        <w:t xml:space="preserve"> </w:t>
      </w:r>
    </w:p>
    <w:p w:rsidR="003F7274" w:rsidP="00CF5FB2" w:rsidRDefault="003F7274" w14:paraId="6C2BCAAB" w14:textId="07FAD2B9">
      <w:pPr>
        <w:ind w:left="720" w:hanging="720"/>
        <w:jc w:val="both"/>
        <w:rPr>
          <w:b/>
          <w:bCs/>
          <w:lang w:val="en-US"/>
        </w:rPr>
      </w:pPr>
      <w:r w:rsidRPr="00A266F3">
        <w:rPr>
          <w:b/>
          <w:bCs/>
          <w:lang w:val="en-US"/>
        </w:rPr>
        <w:t>I:</w:t>
      </w:r>
      <w:r w:rsidR="001C2420">
        <w:rPr>
          <w:b/>
          <w:bCs/>
          <w:lang w:val="en-US"/>
        </w:rPr>
        <w:tab/>
      </w:r>
      <w:r w:rsidR="001C2420">
        <w:rPr>
          <w:b/>
          <w:bCs/>
          <w:lang w:val="en-US"/>
        </w:rPr>
        <w:t xml:space="preserve">Okay, </w:t>
      </w:r>
      <w:proofErr w:type="spellStart"/>
      <w:r w:rsidR="001C2420">
        <w:rPr>
          <w:b/>
          <w:bCs/>
          <w:lang w:val="en-US"/>
        </w:rPr>
        <w:t>ohright</w:t>
      </w:r>
      <w:proofErr w:type="spellEnd"/>
      <w:r w:rsidR="001C2420">
        <w:rPr>
          <w:b/>
          <w:bCs/>
          <w:lang w:val="en-US"/>
        </w:rPr>
        <w:t xml:space="preserve"> </w:t>
      </w:r>
      <w:proofErr w:type="spellStart"/>
      <w:r w:rsidR="001C2420">
        <w:rPr>
          <w:b/>
          <w:bCs/>
          <w:lang w:val="en-US"/>
        </w:rPr>
        <w:t>ngiyabonga</w:t>
      </w:r>
      <w:proofErr w:type="spellEnd"/>
      <w:r w:rsidR="001C2420">
        <w:rPr>
          <w:b/>
          <w:bCs/>
          <w:lang w:val="en-US"/>
        </w:rPr>
        <w:t xml:space="preserve">. </w:t>
      </w:r>
      <w:proofErr w:type="spellStart"/>
      <w:r w:rsidR="001C2420">
        <w:rPr>
          <w:b/>
          <w:bCs/>
          <w:lang w:val="en-US"/>
        </w:rPr>
        <w:t>Iluphi</w:t>
      </w:r>
      <w:proofErr w:type="spellEnd"/>
      <w:r w:rsidR="001C2420">
        <w:rPr>
          <w:b/>
          <w:bCs/>
          <w:lang w:val="en-US"/>
        </w:rPr>
        <w:t xml:space="preserve"> </w:t>
      </w:r>
      <w:proofErr w:type="spellStart"/>
      <w:r w:rsidR="001C2420">
        <w:rPr>
          <w:b/>
          <w:bCs/>
          <w:lang w:val="en-US"/>
        </w:rPr>
        <w:t>uhlobo</w:t>
      </w:r>
      <w:proofErr w:type="spellEnd"/>
      <w:r w:rsidR="001C2420">
        <w:rPr>
          <w:b/>
          <w:bCs/>
          <w:lang w:val="en-US"/>
        </w:rPr>
        <w:t xml:space="preserve"> </w:t>
      </w:r>
      <w:proofErr w:type="spellStart"/>
      <w:r w:rsidR="001C2420">
        <w:rPr>
          <w:b/>
          <w:bCs/>
          <w:lang w:val="en-US"/>
        </w:rPr>
        <w:t>ke</w:t>
      </w:r>
      <w:proofErr w:type="spellEnd"/>
      <w:r w:rsidR="001C2420">
        <w:rPr>
          <w:b/>
          <w:bCs/>
          <w:lang w:val="en-US"/>
        </w:rPr>
        <w:t xml:space="preserve"> </w:t>
      </w:r>
      <w:proofErr w:type="spellStart"/>
      <w:r w:rsidR="001C2420">
        <w:rPr>
          <w:b/>
          <w:bCs/>
          <w:lang w:val="en-US"/>
        </w:rPr>
        <w:t>lwesupport</w:t>
      </w:r>
      <w:proofErr w:type="spellEnd"/>
      <w:r w:rsidR="001C2420">
        <w:rPr>
          <w:b/>
          <w:bCs/>
          <w:lang w:val="en-US"/>
        </w:rPr>
        <w:t xml:space="preserve"> </w:t>
      </w:r>
      <w:proofErr w:type="spellStart"/>
      <w:r w:rsidR="001C2420">
        <w:rPr>
          <w:b/>
          <w:bCs/>
          <w:lang w:val="en-US"/>
        </w:rPr>
        <w:t>ocabanga</w:t>
      </w:r>
      <w:proofErr w:type="spellEnd"/>
      <w:r w:rsidR="001C2420">
        <w:rPr>
          <w:b/>
          <w:bCs/>
          <w:lang w:val="en-US"/>
        </w:rPr>
        <w:t xml:space="preserve"> </w:t>
      </w:r>
      <w:proofErr w:type="spellStart"/>
      <w:r w:rsidR="001C2420">
        <w:rPr>
          <w:b/>
          <w:bCs/>
          <w:lang w:val="en-US"/>
        </w:rPr>
        <w:t>ukuthi</w:t>
      </w:r>
      <w:proofErr w:type="spellEnd"/>
      <w:r w:rsidR="001C2420">
        <w:rPr>
          <w:b/>
          <w:bCs/>
          <w:lang w:val="en-US"/>
        </w:rPr>
        <w:t xml:space="preserve"> </w:t>
      </w:r>
      <w:proofErr w:type="spellStart"/>
      <w:r w:rsidR="001C2420">
        <w:rPr>
          <w:b/>
          <w:bCs/>
          <w:lang w:val="en-US"/>
        </w:rPr>
        <w:t>bengaludinga</w:t>
      </w:r>
      <w:proofErr w:type="spellEnd"/>
      <w:r w:rsidR="001C2420">
        <w:rPr>
          <w:b/>
          <w:bCs/>
          <w:lang w:val="en-US"/>
        </w:rPr>
        <w:t xml:space="preserve"> </w:t>
      </w:r>
      <w:proofErr w:type="spellStart"/>
      <w:r w:rsidR="001C2420">
        <w:rPr>
          <w:b/>
          <w:bCs/>
          <w:lang w:val="en-US"/>
        </w:rPr>
        <w:t>ekuthenini</w:t>
      </w:r>
      <w:proofErr w:type="spellEnd"/>
      <w:r w:rsidR="001C2420">
        <w:rPr>
          <w:b/>
          <w:bCs/>
          <w:lang w:val="en-US"/>
        </w:rPr>
        <w:t xml:space="preserve"> </w:t>
      </w:r>
      <w:proofErr w:type="spellStart"/>
      <w:r w:rsidR="001C2420">
        <w:rPr>
          <w:b/>
          <w:bCs/>
          <w:lang w:val="en-US"/>
        </w:rPr>
        <w:t>ba</w:t>
      </w:r>
      <w:proofErr w:type="spellEnd"/>
      <w:r w:rsidR="001C2420">
        <w:rPr>
          <w:b/>
          <w:bCs/>
          <w:lang w:val="en-US"/>
        </w:rPr>
        <w:t xml:space="preserve"> access </w:t>
      </w:r>
      <w:proofErr w:type="spellStart"/>
      <w:r w:rsidR="001C2420">
        <w:rPr>
          <w:b/>
          <w:bCs/>
          <w:lang w:val="en-US"/>
        </w:rPr>
        <w:t>lawo</w:t>
      </w:r>
      <w:proofErr w:type="spellEnd"/>
      <w:r w:rsidR="001C2420">
        <w:rPr>
          <w:b/>
          <w:bCs/>
          <w:lang w:val="en-US"/>
        </w:rPr>
        <w:t xml:space="preserve"> </w:t>
      </w:r>
      <w:proofErr w:type="spellStart"/>
      <w:r w:rsidR="001C2420">
        <w:rPr>
          <w:b/>
          <w:bCs/>
          <w:lang w:val="en-US"/>
        </w:rPr>
        <w:t>maservices</w:t>
      </w:r>
      <w:proofErr w:type="spellEnd"/>
      <w:r w:rsidR="001C2420">
        <w:rPr>
          <w:b/>
          <w:bCs/>
          <w:lang w:val="en-US"/>
        </w:rPr>
        <w:t xml:space="preserve"> </w:t>
      </w:r>
      <w:proofErr w:type="spellStart"/>
      <w:r w:rsidR="001C2420">
        <w:rPr>
          <w:b/>
          <w:bCs/>
          <w:lang w:val="en-US"/>
        </w:rPr>
        <w:t>ke</w:t>
      </w:r>
      <w:proofErr w:type="spellEnd"/>
      <w:r w:rsidR="001C2420">
        <w:rPr>
          <w:b/>
          <w:bCs/>
          <w:lang w:val="en-US"/>
        </w:rPr>
        <w:t xml:space="preserve"> </w:t>
      </w:r>
      <w:proofErr w:type="spellStart"/>
      <w:r w:rsidR="001C2420">
        <w:rPr>
          <w:b/>
          <w:bCs/>
          <w:lang w:val="en-US"/>
        </w:rPr>
        <w:t>azobe</w:t>
      </w:r>
      <w:proofErr w:type="spellEnd"/>
      <w:r w:rsidR="001C2420">
        <w:rPr>
          <w:b/>
          <w:bCs/>
          <w:lang w:val="en-US"/>
        </w:rPr>
        <w:t xml:space="preserve"> </w:t>
      </w:r>
      <w:proofErr w:type="spellStart"/>
      <w:r w:rsidR="001C2420">
        <w:rPr>
          <w:b/>
          <w:bCs/>
          <w:lang w:val="en-US"/>
        </w:rPr>
        <w:t>enzeka</w:t>
      </w:r>
      <w:proofErr w:type="spellEnd"/>
      <w:r w:rsidR="001C2420">
        <w:rPr>
          <w:b/>
          <w:bCs/>
          <w:lang w:val="en-US"/>
        </w:rPr>
        <w:t xml:space="preserve"> </w:t>
      </w:r>
      <w:proofErr w:type="spellStart"/>
      <w:r w:rsidR="001C2420">
        <w:rPr>
          <w:b/>
          <w:bCs/>
          <w:lang w:val="en-US"/>
        </w:rPr>
        <w:t>emphakathini</w:t>
      </w:r>
      <w:proofErr w:type="spellEnd"/>
      <w:r w:rsidR="001C2420">
        <w:rPr>
          <w:b/>
          <w:bCs/>
          <w:lang w:val="en-US"/>
        </w:rPr>
        <w:t xml:space="preserve"> </w:t>
      </w:r>
      <w:proofErr w:type="spellStart"/>
      <w:r w:rsidR="001C2420">
        <w:rPr>
          <w:b/>
          <w:bCs/>
          <w:lang w:val="en-US"/>
        </w:rPr>
        <w:t>ngama</w:t>
      </w:r>
      <w:proofErr w:type="spellEnd"/>
      <w:r w:rsidR="001C2420">
        <w:rPr>
          <w:b/>
          <w:bCs/>
          <w:lang w:val="en-US"/>
        </w:rPr>
        <w:t xml:space="preserve"> STIs? </w:t>
      </w:r>
      <w:proofErr w:type="spellStart"/>
      <w:r w:rsidR="001C2420">
        <w:rPr>
          <w:b/>
          <w:bCs/>
          <w:lang w:val="en-US"/>
        </w:rPr>
        <w:t>Iluphi</w:t>
      </w:r>
      <w:proofErr w:type="spellEnd"/>
      <w:r w:rsidR="001C2420">
        <w:rPr>
          <w:b/>
          <w:bCs/>
          <w:lang w:val="en-US"/>
        </w:rPr>
        <w:t xml:space="preserve"> </w:t>
      </w:r>
      <w:proofErr w:type="spellStart"/>
      <w:r w:rsidR="001C2420">
        <w:rPr>
          <w:b/>
          <w:bCs/>
          <w:lang w:val="en-US"/>
        </w:rPr>
        <w:t>mhlasimbe</w:t>
      </w:r>
      <w:proofErr w:type="spellEnd"/>
      <w:r w:rsidR="001C2420">
        <w:rPr>
          <w:b/>
          <w:bCs/>
          <w:lang w:val="en-US"/>
        </w:rPr>
        <w:t xml:space="preserve"> </w:t>
      </w:r>
      <w:proofErr w:type="spellStart"/>
      <w:r w:rsidR="001C2420">
        <w:rPr>
          <w:b/>
          <w:bCs/>
          <w:lang w:val="en-US"/>
        </w:rPr>
        <w:t>isupport</w:t>
      </w:r>
      <w:proofErr w:type="spellEnd"/>
      <w:r w:rsidR="001C2420">
        <w:rPr>
          <w:b/>
          <w:bCs/>
          <w:lang w:val="en-US"/>
        </w:rPr>
        <w:t xml:space="preserve"> </w:t>
      </w:r>
      <w:proofErr w:type="spellStart"/>
      <w:r w:rsidR="001C2420">
        <w:rPr>
          <w:b/>
          <w:bCs/>
          <w:lang w:val="en-US"/>
        </w:rPr>
        <w:t>nje</w:t>
      </w:r>
      <w:proofErr w:type="spellEnd"/>
      <w:r w:rsidR="001C2420">
        <w:rPr>
          <w:b/>
          <w:bCs/>
          <w:lang w:val="en-US"/>
        </w:rPr>
        <w:t xml:space="preserve"> </w:t>
      </w:r>
      <w:proofErr w:type="spellStart"/>
      <w:r w:rsidR="001C2420">
        <w:rPr>
          <w:b/>
          <w:bCs/>
          <w:lang w:val="en-US"/>
        </w:rPr>
        <w:t>ocabanga</w:t>
      </w:r>
      <w:proofErr w:type="spellEnd"/>
      <w:r w:rsidR="001C2420">
        <w:rPr>
          <w:b/>
          <w:bCs/>
          <w:lang w:val="en-US"/>
        </w:rPr>
        <w:t xml:space="preserve"> </w:t>
      </w:r>
      <w:proofErr w:type="spellStart"/>
      <w:r w:rsidR="001C2420">
        <w:rPr>
          <w:b/>
          <w:bCs/>
          <w:lang w:val="en-US"/>
        </w:rPr>
        <w:t>ukuthi</w:t>
      </w:r>
      <w:proofErr w:type="spellEnd"/>
      <w:r w:rsidR="001C2420">
        <w:rPr>
          <w:b/>
          <w:bCs/>
          <w:lang w:val="en-US"/>
        </w:rPr>
        <w:t xml:space="preserve"> </w:t>
      </w:r>
      <w:proofErr w:type="spellStart"/>
      <w:r w:rsidR="001C2420">
        <w:rPr>
          <w:b/>
          <w:bCs/>
          <w:lang w:val="en-US"/>
        </w:rPr>
        <w:t>kuze</w:t>
      </w:r>
      <w:proofErr w:type="spellEnd"/>
      <w:r w:rsidR="001C2420">
        <w:rPr>
          <w:b/>
          <w:bCs/>
          <w:lang w:val="en-US"/>
        </w:rPr>
        <w:t xml:space="preserve"> </w:t>
      </w:r>
      <w:proofErr w:type="spellStart"/>
      <w:r w:rsidR="001C2420">
        <w:rPr>
          <w:b/>
          <w:bCs/>
          <w:lang w:val="en-US"/>
        </w:rPr>
        <w:t>befike</w:t>
      </w:r>
      <w:proofErr w:type="spellEnd"/>
      <w:r w:rsidR="001C2420">
        <w:rPr>
          <w:b/>
          <w:bCs/>
          <w:lang w:val="en-US"/>
        </w:rPr>
        <w:t xml:space="preserve"> </w:t>
      </w:r>
      <w:proofErr w:type="spellStart"/>
      <w:r w:rsidR="001C2420">
        <w:rPr>
          <w:b/>
          <w:bCs/>
          <w:lang w:val="en-US"/>
        </w:rPr>
        <w:t>lapha</w:t>
      </w:r>
      <w:proofErr w:type="spellEnd"/>
      <w:r w:rsidR="001C2420">
        <w:rPr>
          <w:b/>
          <w:bCs/>
          <w:lang w:val="en-US"/>
        </w:rPr>
        <w:t xml:space="preserve"> </w:t>
      </w:r>
      <w:proofErr w:type="spellStart"/>
      <w:r w:rsidR="001C2420">
        <w:rPr>
          <w:b/>
          <w:bCs/>
          <w:lang w:val="en-US"/>
        </w:rPr>
        <w:t>noma</w:t>
      </w:r>
      <w:proofErr w:type="spellEnd"/>
      <w:r w:rsidR="001C2420">
        <w:rPr>
          <w:b/>
          <w:bCs/>
          <w:lang w:val="en-US"/>
        </w:rPr>
        <w:t xml:space="preserve"> </w:t>
      </w:r>
      <w:proofErr w:type="spellStart"/>
      <w:r w:rsidR="001C2420">
        <w:rPr>
          <w:b/>
          <w:bCs/>
          <w:lang w:val="en-US"/>
        </w:rPr>
        <w:t>sebefikile</w:t>
      </w:r>
      <w:proofErr w:type="spellEnd"/>
      <w:r w:rsidR="001C2420">
        <w:rPr>
          <w:b/>
          <w:bCs/>
          <w:lang w:val="en-US"/>
        </w:rPr>
        <w:t xml:space="preserve"> </w:t>
      </w:r>
      <w:proofErr w:type="spellStart"/>
      <w:r w:rsidR="001C2420">
        <w:rPr>
          <w:b/>
          <w:bCs/>
          <w:lang w:val="en-US"/>
        </w:rPr>
        <w:t>lapha</w:t>
      </w:r>
      <w:proofErr w:type="spellEnd"/>
      <w:r w:rsidR="001C2420">
        <w:rPr>
          <w:b/>
          <w:bCs/>
          <w:lang w:val="en-US"/>
        </w:rPr>
        <w:t xml:space="preserve"> </w:t>
      </w:r>
      <w:proofErr w:type="spellStart"/>
      <w:r w:rsidR="001C2420">
        <w:rPr>
          <w:b/>
          <w:bCs/>
          <w:lang w:val="en-US"/>
        </w:rPr>
        <w:t>noma</w:t>
      </w:r>
      <w:proofErr w:type="spellEnd"/>
      <w:r w:rsidR="001C2420">
        <w:rPr>
          <w:b/>
          <w:bCs/>
          <w:lang w:val="en-US"/>
        </w:rPr>
        <w:t xml:space="preserve"> </w:t>
      </w:r>
      <w:proofErr w:type="spellStart"/>
      <w:r w:rsidR="001C2420">
        <w:rPr>
          <w:b/>
          <w:bCs/>
          <w:lang w:val="en-US"/>
        </w:rPr>
        <w:t>sebefikile</w:t>
      </w:r>
      <w:proofErr w:type="spellEnd"/>
      <w:r w:rsidR="001C2420">
        <w:rPr>
          <w:b/>
          <w:bCs/>
          <w:lang w:val="en-US"/>
        </w:rPr>
        <w:t xml:space="preserve"> </w:t>
      </w:r>
      <w:proofErr w:type="spellStart"/>
      <w:r w:rsidR="001C2420">
        <w:rPr>
          <w:b/>
          <w:bCs/>
          <w:lang w:val="en-US"/>
        </w:rPr>
        <w:t>lapha</w:t>
      </w:r>
      <w:proofErr w:type="spellEnd"/>
      <w:r w:rsidR="001C2420">
        <w:rPr>
          <w:b/>
          <w:bCs/>
          <w:lang w:val="en-US"/>
        </w:rPr>
        <w:t xml:space="preserve"> </w:t>
      </w:r>
      <w:proofErr w:type="spellStart"/>
      <w:r w:rsidR="001C2420">
        <w:rPr>
          <w:b/>
          <w:bCs/>
          <w:lang w:val="en-US"/>
        </w:rPr>
        <w:t>kumele</w:t>
      </w:r>
      <w:proofErr w:type="spellEnd"/>
      <w:r w:rsidR="001C2420">
        <w:rPr>
          <w:b/>
          <w:bCs/>
          <w:lang w:val="en-US"/>
        </w:rPr>
        <w:t xml:space="preserve"> </w:t>
      </w:r>
      <w:proofErr w:type="spellStart"/>
      <w:r w:rsidR="001C2420">
        <w:rPr>
          <w:b/>
          <w:bCs/>
          <w:lang w:val="en-US"/>
        </w:rPr>
        <w:t>bayithole</w:t>
      </w:r>
      <w:proofErr w:type="spellEnd"/>
      <w:r w:rsidR="001C2420">
        <w:rPr>
          <w:b/>
          <w:bCs/>
          <w:lang w:val="en-US"/>
        </w:rPr>
        <w:t xml:space="preserve"> </w:t>
      </w:r>
      <w:proofErr w:type="spellStart"/>
      <w:r w:rsidR="001C2420">
        <w:rPr>
          <w:b/>
          <w:bCs/>
          <w:lang w:val="en-US"/>
        </w:rPr>
        <w:t>leyosupport</w:t>
      </w:r>
      <w:proofErr w:type="spellEnd"/>
      <w:r w:rsidR="001C2420">
        <w:rPr>
          <w:b/>
          <w:bCs/>
          <w:lang w:val="en-US"/>
        </w:rPr>
        <w:t xml:space="preserve"> so that </w:t>
      </w:r>
      <w:proofErr w:type="spellStart"/>
      <w:r w:rsidR="001C2420">
        <w:rPr>
          <w:b/>
          <w:bCs/>
          <w:lang w:val="en-US"/>
        </w:rPr>
        <w:t>bezokwazi</w:t>
      </w:r>
      <w:proofErr w:type="spellEnd"/>
      <w:r w:rsidR="001C2420">
        <w:rPr>
          <w:b/>
          <w:bCs/>
          <w:lang w:val="en-US"/>
        </w:rPr>
        <w:t xml:space="preserve"> </w:t>
      </w:r>
      <w:proofErr w:type="spellStart"/>
      <w:r w:rsidR="001C2420">
        <w:rPr>
          <w:b/>
          <w:bCs/>
          <w:lang w:val="en-US"/>
        </w:rPr>
        <w:t>ukuthi</w:t>
      </w:r>
      <w:proofErr w:type="spellEnd"/>
      <w:r w:rsidR="001C2420">
        <w:rPr>
          <w:b/>
          <w:bCs/>
          <w:lang w:val="en-US"/>
        </w:rPr>
        <w:t xml:space="preserve"> </w:t>
      </w:r>
      <w:proofErr w:type="spellStart"/>
      <w:r w:rsidR="001C2420">
        <w:rPr>
          <w:b/>
          <w:bCs/>
          <w:lang w:val="en-US"/>
        </w:rPr>
        <w:t>bescreen</w:t>
      </w:r>
      <w:proofErr w:type="spellEnd"/>
      <w:r w:rsidR="001C2420">
        <w:rPr>
          <w:b/>
          <w:bCs/>
          <w:lang w:val="en-US"/>
        </w:rPr>
        <w:t xml:space="preserve"> (we) for STIs?</w:t>
      </w:r>
    </w:p>
    <w:p w:rsidRPr="00291091" w:rsidR="00031E27" w:rsidP="00CF5FB2" w:rsidRDefault="00031E27" w14:paraId="1A11BA62" w14:textId="60CA2F60">
      <w:pPr>
        <w:ind w:left="720" w:hanging="720"/>
        <w:jc w:val="both"/>
        <w:rPr>
          <w:b/>
          <w:bCs/>
          <w:color w:val="0070C0"/>
          <w:lang w:val="en-US"/>
        </w:rPr>
      </w:pPr>
      <w:r w:rsidRPr="00291091">
        <w:rPr>
          <w:b/>
          <w:bCs/>
          <w:color w:val="0070C0"/>
          <w:lang w:val="en-US"/>
        </w:rPr>
        <w:t>I:</w:t>
      </w:r>
      <w:r w:rsidRPr="00291091">
        <w:rPr>
          <w:b/>
          <w:bCs/>
          <w:color w:val="0070C0"/>
          <w:lang w:val="en-US"/>
        </w:rPr>
        <w:tab/>
      </w:r>
      <w:r w:rsidRPr="00291091">
        <w:rPr>
          <w:b/>
          <w:bCs/>
          <w:color w:val="0070C0"/>
          <w:lang w:val="en-US"/>
        </w:rPr>
        <w:t xml:space="preserve">Okay alright thank you. What kind of support </w:t>
      </w:r>
      <w:r w:rsidRPr="00291091" w:rsidR="00291091">
        <w:rPr>
          <w:b/>
          <w:bCs/>
          <w:color w:val="0070C0"/>
          <w:lang w:val="en-US"/>
        </w:rPr>
        <w:t>do you</w:t>
      </w:r>
      <w:r w:rsidRPr="00291091">
        <w:rPr>
          <w:b/>
          <w:bCs/>
          <w:color w:val="0070C0"/>
          <w:lang w:val="en-US"/>
        </w:rPr>
        <w:t xml:space="preserve"> think young people would need to access these services that will be offered in the community about STIs? </w:t>
      </w:r>
    </w:p>
    <w:p w:rsidR="003F7274" w:rsidP="00CF5FB2" w:rsidRDefault="003F7274" w14:paraId="670B0518" w14:textId="32ED52B3">
      <w:pPr>
        <w:ind w:left="720" w:hanging="720"/>
        <w:jc w:val="both"/>
        <w:rPr>
          <w:lang w:val="en-US"/>
        </w:rPr>
      </w:pPr>
      <w:r>
        <w:rPr>
          <w:lang w:val="en-US"/>
        </w:rPr>
        <w:t>P:</w:t>
      </w:r>
      <w:r w:rsidR="001C2420">
        <w:rPr>
          <w:lang w:val="en-US"/>
        </w:rPr>
        <w:tab/>
      </w:r>
      <w:proofErr w:type="spellStart"/>
      <w:r w:rsidR="001C2420">
        <w:rPr>
          <w:lang w:val="en-US"/>
        </w:rPr>
        <w:t>Ngicabanga</w:t>
      </w:r>
      <w:proofErr w:type="spellEnd"/>
      <w:r w:rsidR="001C2420">
        <w:rPr>
          <w:lang w:val="en-US"/>
        </w:rPr>
        <w:t xml:space="preserve"> </w:t>
      </w:r>
      <w:proofErr w:type="spellStart"/>
      <w:r w:rsidR="001C2420">
        <w:rPr>
          <w:lang w:val="en-US"/>
        </w:rPr>
        <w:t>ukuthi</w:t>
      </w:r>
      <w:proofErr w:type="spellEnd"/>
      <w:r w:rsidR="001C2420">
        <w:rPr>
          <w:lang w:val="en-US"/>
        </w:rPr>
        <w:t xml:space="preserve"> </w:t>
      </w:r>
      <w:proofErr w:type="spellStart"/>
      <w:r w:rsidR="006063E1">
        <w:rPr>
          <w:lang w:val="en-US"/>
        </w:rPr>
        <w:t>ukwa</w:t>
      </w:r>
      <w:proofErr w:type="spellEnd"/>
      <w:r w:rsidR="006063E1">
        <w:rPr>
          <w:lang w:val="en-US"/>
        </w:rPr>
        <w:t xml:space="preserve"> </w:t>
      </w:r>
      <w:proofErr w:type="spellStart"/>
      <w:r w:rsidR="006063E1">
        <w:rPr>
          <w:lang w:val="en-US"/>
        </w:rPr>
        <w:t>ukuthi</w:t>
      </w:r>
      <w:proofErr w:type="spellEnd"/>
      <w:r w:rsidR="006063E1">
        <w:rPr>
          <w:lang w:val="en-US"/>
        </w:rPr>
        <w:t xml:space="preserve"> </w:t>
      </w:r>
      <w:proofErr w:type="spellStart"/>
      <w:r w:rsidR="006063E1">
        <w:rPr>
          <w:lang w:val="en-US"/>
        </w:rPr>
        <w:t>befeel</w:t>
      </w:r>
      <w:proofErr w:type="spellEnd"/>
      <w:r w:rsidR="006063E1">
        <w:rPr>
          <w:lang w:val="en-US"/>
        </w:rPr>
        <w:t xml:space="preserve"> (e) be</w:t>
      </w:r>
      <w:r w:rsidR="00896503">
        <w:rPr>
          <w:lang w:val="en-US"/>
        </w:rPr>
        <w:t xml:space="preserve"> </w:t>
      </w:r>
      <w:proofErr w:type="spellStart"/>
      <w:r w:rsidR="00896503">
        <w:rPr>
          <w:lang w:val="en-US"/>
        </w:rPr>
        <w:t>ba</w:t>
      </w:r>
      <w:r w:rsidR="006063E1">
        <w:rPr>
          <w:lang w:val="en-US"/>
        </w:rPr>
        <w:t>mukelekile</w:t>
      </w:r>
      <w:proofErr w:type="spellEnd"/>
      <w:r w:rsidR="00896503">
        <w:rPr>
          <w:lang w:val="en-US"/>
        </w:rPr>
        <w:t xml:space="preserve"> </w:t>
      </w:r>
      <w:proofErr w:type="spellStart"/>
      <w:r w:rsidR="00896503">
        <w:rPr>
          <w:lang w:val="en-US"/>
        </w:rPr>
        <w:t>yabo</w:t>
      </w:r>
      <w:proofErr w:type="spellEnd"/>
      <w:r w:rsidR="00896503">
        <w:rPr>
          <w:lang w:val="en-US"/>
        </w:rPr>
        <w:t xml:space="preserve"> </w:t>
      </w:r>
      <w:proofErr w:type="spellStart"/>
      <w:r w:rsidR="00896503">
        <w:rPr>
          <w:lang w:val="en-US"/>
        </w:rPr>
        <w:t>angazi</w:t>
      </w:r>
      <w:proofErr w:type="spellEnd"/>
      <w:r w:rsidR="00896503">
        <w:rPr>
          <w:lang w:val="en-US"/>
        </w:rPr>
        <w:t xml:space="preserve"> </w:t>
      </w:r>
      <w:proofErr w:type="spellStart"/>
      <w:r w:rsidR="00896503">
        <w:rPr>
          <w:lang w:val="en-US"/>
        </w:rPr>
        <w:t>ngingakuchaza</w:t>
      </w:r>
      <w:proofErr w:type="spellEnd"/>
      <w:r w:rsidR="00896503">
        <w:rPr>
          <w:lang w:val="en-US"/>
        </w:rPr>
        <w:t xml:space="preserve"> </w:t>
      </w:r>
      <w:proofErr w:type="spellStart"/>
      <w:r w:rsidR="00896503">
        <w:rPr>
          <w:lang w:val="en-US"/>
        </w:rPr>
        <w:t>kanjani</w:t>
      </w:r>
      <w:proofErr w:type="spellEnd"/>
      <w:r w:rsidR="00896503">
        <w:rPr>
          <w:lang w:val="en-US"/>
        </w:rPr>
        <w:t xml:space="preserve"> </w:t>
      </w:r>
      <w:proofErr w:type="spellStart"/>
      <w:r w:rsidR="00896503">
        <w:rPr>
          <w:lang w:val="en-US"/>
        </w:rPr>
        <w:t>bengafeel</w:t>
      </w:r>
      <w:proofErr w:type="spellEnd"/>
      <w:r w:rsidR="00896503">
        <w:rPr>
          <w:lang w:val="en-US"/>
        </w:rPr>
        <w:t xml:space="preserve"> (e) like </w:t>
      </w:r>
      <w:proofErr w:type="spellStart"/>
      <w:r w:rsidR="00896503">
        <w:rPr>
          <w:lang w:val="en-US"/>
        </w:rPr>
        <w:t>akusiyo</w:t>
      </w:r>
      <w:proofErr w:type="spellEnd"/>
      <w:r w:rsidR="00896503">
        <w:rPr>
          <w:lang w:val="en-US"/>
        </w:rPr>
        <w:t xml:space="preserve"> </w:t>
      </w:r>
      <w:proofErr w:type="spellStart"/>
      <w:r w:rsidR="00896503">
        <w:rPr>
          <w:lang w:val="en-US"/>
        </w:rPr>
        <w:t>i</w:t>
      </w:r>
      <w:proofErr w:type="spellEnd"/>
      <w:r w:rsidR="00896503">
        <w:rPr>
          <w:lang w:val="en-US"/>
        </w:rPr>
        <w:t>-safe space</w:t>
      </w:r>
      <w:r w:rsidR="00D47892">
        <w:rPr>
          <w:lang w:val="en-US"/>
        </w:rPr>
        <w:t xml:space="preserve"> </w:t>
      </w:r>
      <w:proofErr w:type="spellStart"/>
      <w:r w:rsidR="00D47892">
        <w:rPr>
          <w:lang w:val="en-US"/>
        </w:rPr>
        <w:t>yabo</w:t>
      </w:r>
      <w:proofErr w:type="spellEnd"/>
      <w:r w:rsidR="00D47892">
        <w:rPr>
          <w:lang w:val="en-US"/>
        </w:rPr>
        <w:t xml:space="preserve">. </w:t>
      </w:r>
    </w:p>
    <w:p w:rsidRPr="00291091" w:rsidR="00291091" w:rsidP="00CF5FB2" w:rsidRDefault="00291091" w14:paraId="5618D21D" w14:textId="62CC4CBD">
      <w:pPr>
        <w:ind w:left="720" w:hanging="720"/>
        <w:jc w:val="both"/>
        <w:rPr>
          <w:color w:val="0070C0"/>
          <w:lang w:val="en-US"/>
        </w:rPr>
      </w:pPr>
      <w:r w:rsidRPr="00291091">
        <w:rPr>
          <w:color w:val="0070C0"/>
          <w:lang w:val="en-US"/>
        </w:rPr>
        <w:t>P:</w:t>
      </w:r>
      <w:r w:rsidRPr="00291091">
        <w:rPr>
          <w:color w:val="0070C0"/>
          <w:lang w:val="en-US"/>
        </w:rPr>
        <w:tab/>
      </w:r>
      <w:r w:rsidRPr="00291091">
        <w:rPr>
          <w:color w:val="0070C0"/>
          <w:lang w:val="en-US"/>
        </w:rPr>
        <w:t xml:space="preserve">I think it is for them to feel welcomed, I do not know how </w:t>
      </w:r>
      <w:r w:rsidRPr="00291091" w:rsidR="008714BD">
        <w:rPr>
          <w:color w:val="0070C0"/>
          <w:lang w:val="en-US"/>
        </w:rPr>
        <w:t>I can</w:t>
      </w:r>
      <w:r w:rsidRPr="00291091">
        <w:rPr>
          <w:color w:val="0070C0"/>
          <w:lang w:val="en-US"/>
        </w:rPr>
        <w:t xml:space="preserve"> put it, they must not feel like it </w:t>
      </w:r>
      <w:r w:rsidRPr="00291091" w:rsidR="00B64ECE">
        <w:rPr>
          <w:color w:val="0070C0"/>
          <w:lang w:val="en-US"/>
        </w:rPr>
        <w:t>is not</w:t>
      </w:r>
      <w:r w:rsidRPr="00291091">
        <w:rPr>
          <w:color w:val="0070C0"/>
          <w:lang w:val="en-US"/>
        </w:rPr>
        <w:t xml:space="preserve"> their safe space.</w:t>
      </w:r>
    </w:p>
    <w:p w:rsidR="003F7274" w:rsidP="00CF5FB2" w:rsidRDefault="003F7274" w14:paraId="2CCF570A" w14:textId="6E274755">
      <w:pPr>
        <w:ind w:left="720" w:hanging="720"/>
        <w:jc w:val="both"/>
        <w:rPr>
          <w:b/>
          <w:bCs/>
          <w:lang w:val="en-US"/>
        </w:rPr>
      </w:pPr>
      <w:r w:rsidRPr="00A266F3">
        <w:rPr>
          <w:b/>
          <w:bCs/>
          <w:lang w:val="en-US"/>
        </w:rPr>
        <w:t>I:</w:t>
      </w:r>
      <w:r w:rsidR="00D47892">
        <w:rPr>
          <w:b/>
          <w:bCs/>
          <w:lang w:val="en-US"/>
        </w:rPr>
        <w:tab/>
      </w:r>
      <w:proofErr w:type="spellStart"/>
      <w:r w:rsidR="005B1597">
        <w:rPr>
          <w:b/>
          <w:bCs/>
          <w:lang w:val="en-US"/>
        </w:rPr>
        <w:t>Mhm</w:t>
      </w:r>
      <w:proofErr w:type="spellEnd"/>
      <w:r w:rsidR="005B1597">
        <w:rPr>
          <w:b/>
          <w:bCs/>
          <w:lang w:val="en-US"/>
        </w:rPr>
        <w:t xml:space="preserve"> </w:t>
      </w:r>
      <w:proofErr w:type="spellStart"/>
      <w:r w:rsidR="005B1597">
        <w:rPr>
          <w:b/>
          <w:bCs/>
          <w:lang w:val="en-US"/>
        </w:rPr>
        <w:t>u</w:t>
      </w:r>
      <w:r w:rsidR="00D47892">
        <w:rPr>
          <w:b/>
          <w:bCs/>
          <w:lang w:val="en-US"/>
        </w:rPr>
        <w:t>ma</w:t>
      </w:r>
      <w:proofErr w:type="spellEnd"/>
      <w:r w:rsidR="00D47892">
        <w:rPr>
          <w:b/>
          <w:bCs/>
          <w:lang w:val="en-US"/>
        </w:rPr>
        <w:t xml:space="preserve"> </w:t>
      </w:r>
      <w:proofErr w:type="spellStart"/>
      <w:r w:rsidR="00D47892">
        <w:rPr>
          <w:b/>
          <w:bCs/>
          <w:lang w:val="en-US"/>
        </w:rPr>
        <w:t>uthi</w:t>
      </w:r>
      <w:proofErr w:type="spellEnd"/>
      <w:r w:rsidR="00D47892">
        <w:rPr>
          <w:b/>
          <w:bCs/>
          <w:lang w:val="en-US"/>
        </w:rPr>
        <w:t xml:space="preserve"> </w:t>
      </w:r>
      <w:proofErr w:type="spellStart"/>
      <w:r w:rsidR="00D47892">
        <w:rPr>
          <w:b/>
          <w:bCs/>
          <w:lang w:val="en-US"/>
        </w:rPr>
        <w:t>benga</w:t>
      </w:r>
      <w:proofErr w:type="spellEnd"/>
      <w:r w:rsidR="00D47892">
        <w:rPr>
          <w:b/>
          <w:bCs/>
          <w:lang w:val="en-US"/>
        </w:rPr>
        <w:t xml:space="preserve"> feel like </w:t>
      </w:r>
      <w:proofErr w:type="spellStart"/>
      <w:r w:rsidR="00D47892">
        <w:rPr>
          <w:b/>
          <w:bCs/>
          <w:lang w:val="en-US"/>
        </w:rPr>
        <w:t>akusiyo</w:t>
      </w:r>
      <w:proofErr w:type="spellEnd"/>
      <w:r w:rsidR="00D47892">
        <w:rPr>
          <w:b/>
          <w:bCs/>
          <w:lang w:val="en-US"/>
        </w:rPr>
        <w:t xml:space="preserve"> </w:t>
      </w:r>
      <w:proofErr w:type="spellStart"/>
      <w:r w:rsidR="00D47892">
        <w:rPr>
          <w:b/>
          <w:bCs/>
          <w:lang w:val="en-US"/>
        </w:rPr>
        <w:t>isafe</w:t>
      </w:r>
      <w:proofErr w:type="spellEnd"/>
      <w:r w:rsidR="00D47892">
        <w:rPr>
          <w:b/>
          <w:bCs/>
          <w:lang w:val="en-US"/>
        </w:rPr>
        <w:t xml:space="preserve"> space </w:t>
      </w:r>
      <w:proofErr w:type="spellStart"/>
      <w:r w:rsidR="005B1597">
        <w:rPr>
          <w:b/>
          <w:bCs/>
          <w:lang w:val="en-US"/>
        </w:rPr>
        <w:t>ahm</w:t>
      </w:r>
      <w:proofErr w:type="spellEnd"/>
      <w:r w:rsidR="005B1597">
        <w:rPr>
          <w:b/>
          <w:bCs/>
          <w:lang w:val="en-US"/>
        </w:rPr>
        <w:t xml:space="preserve"> </w:t>
      </w:r>
      <w:proofErr w:type="spellStart"/>
      <w:r w:rsidR="005B1597">
        <w:rPr>
          <w:b/>
          <w:bCs/>
          <w:lang w:val="en-US"/>
        </w:rPr>
        <w:t>yini</w:t>
      </w:r>
      <w:proofErr w:type="spellEnd"/>
      <w:r w:rsidR="005B1597">
        <w:rPr>
          <w:b/>
          <w:bCs/>
          <w:lang w:val="en-US"/>
        </w:rPr>
        <w:t xml:space="preserve"> </w:t>
      </w:r>
      <w:proofErr w:type="spellStart"/>
      <w:r w:rsidR="005B1597">
        <w:rPr>
          <w:b/>
          <w:bCs/>
          <w:lang w:val="en-US"/>
        </w:rPr>
        <w:t>kukhona</w:t>
      </w:r>
      <w:proofErr w:type="spellEnd"/>
      <w:r w:rsidR="005B1597">
        <w:rPr>
          <w:b/>
          <w:bCs/>
          <w:lang w:val="en-US"/>
        </w:rPr>
        <w:t xml:space="preserve"> </w:t>
      </w:r>
      <w:proofErr w:type="spellStart"/>
      <w:r w:rsidR="005B1597">
        <w:rPr>
          <w:b/>
          <w:bCs/>
          <w:lang w:val="en-US"/>
        </w:rPr>
        <w:t>yini</w:t>
      </w:r>
      <w:proofErr w:type="spellEnd"/>
      <w:r w:rsidR="005B1597">
        <w:rPr>
          <w:b/>
          <w:bCs/>
          <w:lang w:val="en-US"/>
        </w:rPr>
        <w:t xml:space="preserve"> </w:t>
      </w:r>
      <w:proofErr w:type="spellStart"/>
      <w:r w:rsidR="005B1597">
        <w:rPr>
          <w:b/>
          <w:bCs/>
          <w:lang w:val="en-US"/>
        </w:rPr>
        <w:t>okuyichallenge</w:t>
      </w:r>
      <w:proofErr w:type="spellEnd"/>
      <w:r w:rsidR="005B1597">
        <w:rPr>
          <w:b/>
          <w:bCs/>
          <w:lang w:val="en-US"/>
        </w:rPr>
        <w:t xml:space="preserve"> </w:t>
      </w:r>
      <w:proofErr w:type="spellStart"/>
      <w:r w:rsidR="005B1597">
        <w:rPr>
          <w:b/>
          <w:bCs/>
          <w:lang w:val="en-US"/>
        </w:rPr>
        <w:t>kwisafe</w:t>
      </w:r>
      <w:proofErr w:type="spellEnd"/>
      <w:r w:rsidR="005B1597">
        <w:rPr>
          <w:b/>
          <w:bCs/>
          <w:lang w:val="en-US"/>
        </w:rPr>
        <w:t xml:space="preserve"> space </w:t>
      </w:r>
      <w:proofErr w:type="spellStart"/>
      <w:r w:rsidR="005B1597">
        <w:rPr>
          <w:b/>
          <w:bCs/>
          <w:lang w:val="en-US"/>
        </w:rPr>
        <w:t>ongathi</w:t>
      </w:r>
      <w:proofErr w:type="spellEnd"/>
      <w:r w:rsidR="005B1597">
        <w:rPr>
          <w:b/>
          <w:bCs/>
          <w:lang w:val="en-US"/>
        </w:rPr>
        <w:t xml:space="preserve"> </w:t>
      </w:r>
      <w:proofErr w:type="spellStart"/>
      <w:r w:rsidR="005B1597">
        <w:rPr>
          <w:b/>
          <w:bCs/>
          <w:lang w:val="en-US"/>
        </w:rPr>
        <w:t>awufisi</w:t>
      </w:r>
      <w:proofErr w:type="spellEnd"/>
      <w:r w:rsidR="005B1597">
        <w:rPr>
          <w:b/>
          <w:bCs/>
          <w:lang w:val="en-US"/>
        </w:rPr>
        <w:t xml:space="preserve"> </w:t>
      </w:r>
      <w:proofErr w:type="spellStart"/>
      <w:r w:rsidR="005B1597">
        <w:rPr>
          <w:b/>
          <w:bCs/>
          <w:lang w:val="en-US"/>
        </w:rPr>
        <w:t>ukuthi</w:t>
      </w:r>
      <w:proofErr w:type="spellEnd"/>
      <w:r w:rsidR="005B1597">
        <w:rPr>
          <w:b/>
          <w:bCs/>
          <w:lang w:val="en-US"/>
        </w:rPr>
        <w:t xml:space="preserve"> </w:t>
      </w:r>
      <w:proofErr w:type="spellStart"/>
      <w:r w:rsidR="005B1597">
        <w:rPr>
          <w:b/>
          <w:bCs/>
          <w:lang w:val="en-US"/>
        </w:rPr>
        <w:t>kwenzeke</w:t>
      </w:r>
      <w:proofErr w:type="spellEnd"/>
      <w:r w:rsidR="005B1597">
        <w:rPr>
          <w:b/>
          <w:bCs/>
          <w:lang w:val="en-US"/>
        </w:rPr>
        <w:t xml:space="preserve"> </w:t>
      </w:r>
      <w:proofErr w:type="spellStart"/>
      <w:r w:rsidR="005B1597">
        <w:rPr>
          <w:b/>
          <w:bCs/>
          <w:lang w:val="en-US"/>
        </w:rPr>
        <w:t>ke</w:t>
      </w:r>
      <w:proofErr w:type="spellEnd"/>
      <w:r w:rsidR="005B1597">
        <w:rPr>
          <w:b/>
          <w:bCs/>
          <w:lang w:val="en-US"/>
        </w:rPr>
        <w:t xml:space="preserve"> </w:t>
      </w:r>
      <w:proofErr w:type="spellStart"/>
      <w:r w:rsidR="005B1597">
        <w:rPr>
          <w:b/>
          <w:bCs/>
          <w:lang w:val="en-US"/>
        </w:rPr>
        <w:t>kuleyo</w:t>
      </w:r>
      <w:proofErr w:type="spellEnd"/>
      <w:r w:rsidR="005B1597">
        <w:rPr>
          <w:b/>
          <w:bCs/>
          <w:lang w:val="en-US"/>
        </w:rPr>
        <w:t xml:space="preserve"> </w:t>
      </w:r>
      <w:r w:rsidR="00B1209E">
        <w:rPr>
          <w:b/>
          <w:bCs/>
          <w:lang w:val="en-US"/>
        </w:rPr>
        <w:t xml:space="preserve">program </w:t>
      </w:r>
      <w:proofErr w:type="spellStart"/>
      <w:r w:rsidR="00B1209E">
        <w:rPr>
          <w:b/>
          <w:bCs/>
          <w:lang w:val="en-US"/>
        </w:rPr>
        <w:t>engabe</w:t>
      </w:r>
      <w:proofErr w:type="spellEnd"/>
      <w:r w:rsidR="00B1209E">
        <w:rPr>
          <w:b/>
          <w:bCs/>
          <w:lang w:val="en-US"/>
        </w:rPr>
        <w:t xml:space="preserve"> </w:t>
      </w:r>
      <w:proofErr w:type="spellStart"/>
      <w:r w:rsidR="00B1209E">
        <w:rPr>
          <w:b/>
          <w:bCs/>
          <w:lang w:val="en-US"/>
        </w:rPr>
        <w:t>yenzeka</w:t>
      </w:r>
      <w:proofErr w:type="spellEnd"/>
      <w:r w:rsidR="00B1209E">
        <w:rPr>
          <w:b/>
          <w:bCs/>
          <w:lang w:val="en-US"/>
        </w:rPr>
        <w:t xml:space="preserve"> </w:t>
      </w:r>
      <w:proofErr w:type="spellStart"/>
      <w:r w:rsidR="00B1209E">
        <w:rPr>
          <w:b/>
          <w:bCs/>
          <w:lang w:val="en-US"/>
        </w:rPr>
        <w:t>yama</w:t>
      </w:r>
      <w:proofErr w:type="spellEnd"/>
      <w:r w:rsidR="00B1209E">
        <w:rPr>
          <w:b/>
          <w:bCs/>
          <w:lang w:val="en-US"/>
        </w:rPr>
        <w:t xml:space="preserve"> STI screening?</w:t>
      </w:r>
    </w:p>
    <w:p w:rsidRPr="00291091" w:rsidR="00291091" w:rsidP="00CF5FB2" w:rsidRDefault="00291091" w14:paraId="74EDDEAA" w14:textId="1C0371CA">
      <w:pPr>
        <w:ind w:left="720" w:hanging="720"/>
        <w:jc w:val="both"/>
        <w:rPr>
          <w:b/>
          <w:bCs/>
          <w:color w:val="0070C0"/>
          <w:lang w:val="en-US"/>
        </w:rPr>
      </w:pPr>
      <w:r w:rsidRPr="00291091">
        <w:rPr>
          <w:b/>
          <w:bCs/>
          <w:color w:val="0070C0"/>
          <w:lang w:val="en-US"/>
        </w:rPr>
        <w:t>I:</w:t>
      </w:r>
      <w:r w:rsidRPr="00291091">
        <w:rPr>
          <w:b/>
          <w:bCs/>
          <w:color w:val="0070C0"/>
          <w:lang w:val="en-US"/>
        </w:rPr>
        <w:tab/>
      </w:r>
      <w:r w:rsidRPr="00291091" w:rsidR="00B64ECE">
        <w:rPr>
          <w:b/>
          <w:bCs/>
          <w:color w:val="0070C0"/>
          <w:lang w:val="en-US"/>
        </w:rPr>
        <w:t>Mmh</w:t>
      </w:r>
      <w:r w:rsidRPr="00291091">
        <w:rPr>
          <w:b/>
          <w:bCs/>
          <w:color w:val="0070C0"/>
          <w:lang w:val="en-US"/>
        </w:rPr>
        <w:t xml:space="preserve"> if you are saying they must not feel like it not their safe space </w:t>
      </w:r>
      <w:r w:rsidR="008714BD">
        <w:rPr>
          <w:b/>
          <w:bCs/>
          <w:color w:val="0070C0"/>
          <w:lang w:val="en-US"/>
        </w:rPr>
        <w:t>u</w:t>
      </w:r>
      <w:r w:rsidRPr="00291091">
        <w:rPr>
          <w:b/>
          <w:bCs/>
          <w:color w:val="0070C0"/>
          <w:lang w:val="en-US"/>
        </w:rPr>
        <w:t>hm, is there something that is a challenge on safe spaces that you would say you do not want it to happen in the program of STI screening?</w:t>
      </w:r>
    </w:p>
    <w:p w:rsidR="003F7274" w:rsidP="00CF5FB2" w:rsidRDefault="003F7274" w14:paraId="294AF4FF" w14:textId="35B2C0D6">
      <w:pPr>
        <w:jc w:val="both"/>
        <w:rPr>
          <w:lang w:val="en-US"/>
        </w:rPr>
      </w:pPr>
      <w:r>
        <w:rPr>
          <w:lang w:val="en-US"/>
        </w:rPr>
        <w:t>P:</w:t>
      </w:r>
      <w:r w:rsidR="00B1209E">
        <w:rPr>
          <w:lang w:val="en-US"/>
        </w:rPr>
        <w:tab/>
      </w:r>
      <w:proofErr w:type="spellStart"/>
      <w:r w:rsidR="00B1209E">
        <w:rPr>
          <w:lang w:val="en-US"/>
        </w:rPr>
        <w:t>Yabo</w:t>
      </w:r>
      <w:proofErr w:type="spellEnd"/>
      <w:r w:rsidR="00B1209E">
        <w:rPr>
          <w:lang w:val="en-US"/>
        </w:rPr>
        <w:t xml:space="preserve"> a…</w:t>
      </w:r>
    </w:p>
    <w:p w:rsidRPr="00291091" w:rsidR="00291091" w:rsidP="00CF5FB2" w:rsidRDefault="00291091" w14:paraId="53CD6822" w14:textId="6A5040B2">
      <w:pPr>
        <w:jc w:val="both"/>
        <w:rPr>
          <w:color w:val="0070C0"/>
          <w:lang w:val="en-US"/>
        </w:rPr>
      </w:pPr>
      <w:r w:rsidRPr="00291091">
        <w:rPr>
          <w:color w:val="0070C0"/>
          <w:lang w:val="en-US"/>
        </w:rPr>
        <w:t>P:</w:t>
      </w:r>
      <w:r w:rsidRPr="00291091">
        <w:rPr>
          <w:color w:val="0070C0"/>
          <w:lang w:val="en-US"/>
        </w:rPr>
        <w:tab/>
      </w:r>
      <w:r w:rsidRPr="00291091">
        <w:rPr>
          <w:color w:val="0070C0"/>
          <w:lang w:val="en-US"/>
        </w:rPr>
        <w:t>Yes, a…</w:t>
      </w:r>
    </w:p>
    <w:p w:rsidR="003F7274" w:rsidP="00CF5FB2" w:rsidRDefault="003F7274" w14:paraId="3BA5B6B9" w14:textId="32E11AFE">
      <w:pPr>
        <w:jc w:val="both"/>
        <w:rPr>
          <w:b/>
          <w:bCs/>
          <w:lang w:val="en-US"/>
        </w:rPr>
      </w:pPr>
      <w:r w:rsidRPr="00A266F3">
        <w:rPr>
          <w:b/>
          <w:bCs/>
          <w:lang w:val="en-US"/>
        </w:rPr>
        <w:t>I:</w:t>
      </w:r>
      <w:r w:rsidR="00B1209E">
        <w:rPr>
          <w:b/>
          <w:bCs/>
          <w:lang w:val="en-US"/>
        </w:rPr>
        <w:tab/>
      </w:r>
      <w:proofErr w:type="spellStart"/>
      <w:r w:rsidR="00B1209E">
        <w:rPr>
          <w:b/>
          <w:bCs/>
          <w:lang w:val="en-US"/>
        </w:rPr>
        <w:t>Yini</w:t>
      </w:r>
      <w:proofErr w:type="spellEnd"/>
      <w:r w:rsidR="00B1209E">
        <w:rPr>
          <w:b/>
          <w:bCs/>
          <w:lang w:val="en-US"/>
        </w:rPr>
        <w:t xml:space="preserve"> </w:t>
      </w:r>
      <w:proofErr w:type="spellStart"/>
      <w:r w:rsidR="00B1209E">
        <w:rPr>
          <w:b/>
          <w:bCs/>
          <w:lang w:val="en-US"/>
        </w:rPr>
        <w:t>ofisa</w:t>
      </w:r>
      <w:proofErr w:type="spellEnd"/>
      <w:r w:rsidR="00B1209E">
        <w:rPr>
          <w:b/>
          <w:bCs/>
          <w:lang w:val="en-US"/>
        </w:rPr>
        <w:t xml:space="preserve"> </w:t>
      </w:r>
      <w:proofErr w:type="spellStart"/>
      <w:r w:rsidR="00B1209E">
        <w:rPr>
          <w:b/>
          <w:bCs/>
          <w:lang w:val="en-US"/>
        </w:rPr>
        <w:t>ukuthi</w:t>
      </w:r>
      <w:proofErr w:type="spellEnd"/>
      <w:r w:rsidR="00B1209E">
        <w:rPr>
          <w:b/>
          <w:bCs/>
          <w:lang w:val="en-US"/>
        </w:rPr>
        <w:t xml:space="preserve"> </w:t>
      </w:r>
      <w:proofErr w:type="spellStart"/>
      <w:r w:rsidR="00B1209E">
        <w:rPr>
          <w:b/>
          <w:bCs/>
          <w:lang w:val="en-US"/>
        </w:rPr>
        <w:t>ihluke</w:t>
      </w:r>
      <w:proofErr w:type="spellEnd"/>
      <w:r w:rsidR="00B1209E">
        <w:rPr>
          <w:b/>
          <w:bCs/>
          <w:lang w:val="en-US"/>
        </w:rPr>
        <w:t>?</w:t>
      </w:r>
    </w:p>
    <w:p w:rsidRPr="00291091" w:rsidR="00291091" w:rsidP="00CF5FB2" w:rsidRDefault="00291091" w14:paraId="6A3DF70A" w14:textId="0946BF71">
      <w:pPr>
        <w:jc w:val="both"/>
        <w:rPr>
          <w:b/>
          <w:bCs/>
          <w:color w:val="0070C0"/>
          <w:lang w:val="en-US"/>
        </w:rPr>
      </w:pPr>
      <w:r w:rsidRPr="00291091">
        <w:rPr>
          <w:b/>
          <w:bCs/>
          <w:color w:val="0070C0"/>
          <w:lang w:val="en-US"/>
        </w:rPr>
        <w:t>I:</w:t>
      </w:r>
      <w:r w:rsidRPr="00291091">
        <w:rPr>
          <w:b/>
          <w:bCs/>
          <w:color w:val="0070C0"/>
          <w:lang w:val="en-US"/>
        </w:rPr>
        <w:tab/>
      </w:r>
      <w:r w:rsidRPr="00291091">
        <w:rPr>
          <w:b/>
          <w:bCs/>
          <w:color w:val="0070C0"/>
          <w:lang w:val="en-US"/>
        </w:rPr>
        <w:t>What is it that you want to be done differently?</w:t>
      </w:r>
    </w:p>
    <w:p w:rsidR="003F7274" w:rsidP="00CF5FB2" w:rsidRDefault="003F7274" w14:paraId="5F5FBA1C" w14:textId="2880CAA4">
      <w:pPr>
        <w:jc w:val="both"/>
        <w:rPr>
          <w:lang w:val="en-US"/>
        </w:rPr>
      </w:pPr>
      <w:r>
        <w:rPr>
          <w:lang w:val="en-US"/>
        </w:rPr>
        <w:t>P:</w:t>
      </w:r>
      <w:r w:rsidR="00B1209E">
        <w:rPr>
          <w:lang w:val="en-US"/>
        </w:rPr>
        <w:tab/>
      </w:r>
      <w:proofErr w:type="spellStart"/>
      <w:r w:rsidR="00B1209E">
        <w:rPr>
          <w:lang w:val="en-US"/>
        </w:rPr>
        <w:t>Ihluke</w:t>
      </w:r>
      <w:proofErr w:type="spellEnd"/>
      <w:r w:rsidR="00B1209E">
        <w:rPr>
          <w:lang w:val="en-US"/>
        </w:rPr>
        <w:t>?</w:t>
      </w:r>
    </w:p>
    <w:p w:rsidRPr="00291091" w:rsidR="00291091" w:rsidP="00CF5FB2" w:rsidRDefault="00291091" w14:paraId="3B4679AF" w14:textId="471E1CCD">
      <w:pPr>
        <w:jc w:val="both"/>
        <w:rPr>
          <w:color w:val="0070C0"/>
          <w:lang w:val="en-US"/>
        </w:rPr>
      </w:pPr>
      <w:r w:rsidRPr="00291091">
        <w:rPr>
          <w:color w:val="0070C0"/>
          <w:lang w:val="en-US"/>
        </w:rPr>
        <w:t>P:</w:t>
      </w:r>
      <w:r w:rsidRPr="00291091">
        <w:rPr>
          <w:color w:val="0070C0"/>
          <w:lang w:val="en-US"/>
        </w:rPr>
        <w:tab/>
      </w:r>
      <w:r w:rsidRPr="00291091">
        <w:rPr>
          <w:color w:val="0070C0"/>
          <w:lang w:val="en-US"/>
        </w:rPr>
        <w:t>How is it different?</w:t>
      </w:r>
    </w:p>
    <w:p w:rsidR="003F7274" w:rsidP="00CF5FB2" w:rsidRDefault="003F7274" w14:paraId="7673BB61" w14:textId="6519017E">
      <w:pPr>
        <w:jc w:val="both"/>
        <w:rPr>
          <w:b/>
          <w:bCs/>
          <w:lang w:val="en-US"/>
        </w:rPr>
      </w:pPr>
      <w:r w:rsidRPr="00A266F3">
        <w:rPr>
          <w:b/>
          <w:bCs/>
          <w:lang w:val="en-US"/>
        </w:rPr>
        <w:t>I:</w:t>
      </w:r>
      <w:r w:rsidR="00B1209E">
        <w:rPr>
          <w:b/>
          <w:bCs/>
          <w:lang w:val="en-US"/>
        </w:rPr>
        <w:tab/>
      </w:r>
      <w:r w:rsidR="00B1209E">
        <w:rPr>
          <w:b/>
          <w:bCs/>
          <w:lang w:val="en-US"/>
        </w:rPr>
        <w:t>As compared to ama safe space?</w:t>
      </w:r>
    </w:p>
    <w:p w:rsidRPr="00291091" w:rsidR="00291091" w:rsidP="00CF5FB2" w:rsidRDefault="00291091" w14:paraId="2781A167" w14:textId="61F18064">
      <w:pPr>
        <w:jc w:val="both"/>
        <w:rPr>
          <w:b/>
          <w:bCs/>
          <w:color w:val="0070C0"/>
          <w:lang w:val="en-US"/>
        </w:rPr>
      </w:pPr>
      <w:r w:rsidRPr="00291091">
        <w:rPr>
          <w:b/>
          <w:bCs/>
          <w:color w:val="0070C0"/>
          <w:lang w:val="en-US"/>
        </w:rPr>
        <w:t>I:</w:t>
      </w:r>
      <w:r w:rsidRPr="00291091">
        <w:rPr>
          <w:b/>
          <w:bCs/>
          <w:color w:val="0070C0"/>
          <w:lang w:val="en-US"/>
        </w:rPr>
        <w:tab/>
      </w:r>
      <w:r w:rsidRPr="00291091">
        <w:rPr>
          <w:b/>
          <w:bCs/>
          <w:color w:val="0070C0"/>
          <w:lang w:val="en-US"/>
        </w:rPr>
        <w:t>As compared to safe spaces.</w:t>
      </w:r>
    </w:p>
    <w:p w:rsidR="00B1209E" w:rsidP="00CF5FB2" w:rsidRDefault="00B1209E" w14:paraId="2A2DE058" w14:textId="7BCE5531">
      <w:pPr>
        <w:ind w:left="720" w:hanging="720"/>
        <w:jc w:val="both"/>
        <w:rPr>
          <w:lang w:val="en-US"/>
        </w:rPr>
      </w:pPr>
      <w:r>
        <w:rPr>
          <w:lang w:val="en-US"/>
        </w:rPr>
        <w:t>P:</w:t>
      </w:r>
      <w:r>
        <w:rPr>
          <w:lang w:val="en-US"/>
        </w:rPr>
        <w:tab/>
      </w:r>
      <w:proofErr w:type="spellStart"/>
      <w:r>
        <w:rPr>
          <w:lang w:val="en-US"/>
        </w:rPr>
        <w:t>Ukubatshela</w:t>
      </w:r>
      <w:proofErr w:type="spellEnd"/>
      <w:r>
        <w:rPr>
          <w:lang w:val="en-US"/>
        </w:rPr>
        <w:t xml:space="preserve"> </w:t>
      </w:r>
      <w:proofErr w:type="spellStart"/>
      <w:r>
        <w:rPr>
          <w:lang w:val="en-US"/>
        </w:rPr>
        <w:t>nje</w:t>
      </w:r>
      <w:proofErr w:type="spellEnd"/>
      <w:r>
        <w:rPr>
          <w:lang w:val="en-US"/>
        </w:rPr>
        <w:t xml:space="preserve"> </w:t>
      </w:r>
      <w:proofErr w:type="spellStart"/>
      <w:r>
        <w:rPr>
          <w:lang w:val="en-US"/>
        </w:rPr>
        <w:t>ukuthi</w:t>
      </w:r>
      <w:proofErr w:type="spellEnd"/>
      <w:r>
        <w:rPr>
          <w:lang w:val="en-US"/>
        </w:rPr>
        <w:t xml:space="preserve"> </w:t>
      </w:r>
      <w:proofErr w:type="spellStart"/>
      <w:r>
        <w:rPr>
          <w:lang w:val="en-US"/>
        </w:rPr>
        <w:t>akukho</w:t>
      </w:r>
      <w:proofErr w:type="spellEnd"/>
      <w:r>
        <w:rPr>
          <w:lang w:val="en-US"/>
        </w:rPr>
        <w:t xml:space="preserve"> </w:t>
      </w:r>
      <w:proofErr w:type="spellStart"/>
      <w:r>
        <w:rPr>
          <w:lang w:val="en-US"/>
        </w:rPr>
        <w:t>nje</w:t>
      </w:r>
      <w:proofErr w:type="spellEnd"/>
      <w:r>
        <w:rPr>
          <w:lang w:val="en-US"/>
        </w:rPr>
        <w:t xml:space="preserve"> </w:t>
      </w:r>
      <w:proofErr w:type="spellStart"/>
      <w:r>
        <w:rPr>
          <w:lang w:val="en-US"/>
        </w:rPr>
        <w:t>ukucwaseka</w:t>
      </w:r>
      <w:proofErr w:type="spellEnd"/>
      <w:r>
        <w:rPr>
          <w:lang w:val="en-US"/>
        </w:rPr>
        <w:t xml:space="preserve"> </w:t>
      </w:r>
      <w:proofErr w:type="spellStart"/>
      <w:r>
        <w:rPr>
          <w:lang w:val="en-US"/>
        </w:rPr>
        <w:t>okuzotholakala</w:t>
      </w:r>
      <w:proofErr w:type="spellEnd"/>
      <w:r>
        <w:rPr>
          <w:lang w:val="en-US"/>
        </w:rPr>
        <w:t xml:space="preserve"> </w:t>
      </w:r>
      <w:proofErr w:type="spellStart"/>
      <w:r>
        <w:rPr>
          <w:lang w:val="en-US"/>
        </w:rPr>
        <w:t>yabo</w:t>
      </w:r>
      <w:proofErr w:type="spellEnd"/>
      <w:r>
        <w:rPr>
          <w:lang w:val="en-US"/>
        </w:rPr>
        <w:t xml:space="preserve"> </w:t>
      </w:r>
      <w:proofErr w:type="spellStart"/>
      <w:r>
        <w:rPr>
          <w:lang w:val="en-US"/>
        </w:rPr>
        <w:t>angazi</w:t>
      </w:r>
      <w:proofErr w:type="spellEnd"/>
      <w:r>
        <w:rPr>
          <w:lang w:val="en-US"/>
        </w:rPr>
        <w:t xml:space="preserve"> </w:t>
      </w:r>
      <w:r w:rsidR="0027098E">
        <w:rPr>
          <w:lang w:val="en-US"/>
        </w:rPr>
        <w:t xml:space="preserve"> </w:t>
      </w:r>
      <w:proofErr w:type="spellStart"/>
      <w:r>
        <w:rPr>
          <w:lang w:val="en-US"/>
        </w:rPr>
        <w:t>ngingachaza</w:t>
      </w:r>
      <w:proofErr w:type="spellEnd"/>
      <w:r>
        <w:rPr>
          <w:lang w:val="en-US"/>
        </w:rPr>
        <w:t xml:space="preserve"> </w:t>
      </w:r>
      <w:proofErr w:type="spellStart"/>
      <w:r>
        <w:rPr>
          <w:lang w:val="en-US"/>
        </w:rPr>
        <w:t>kanjani</w:t>
      </w:r>
      <w:proofErr w:type="spellEnd"/>
      <w:r>
        <w:rPr>
          <w:lang w:val="en-US"/>
        </w:rPr>
        <w:t xml:space="preserve"> because </w:t>
      </w:r>
      <w:proofErr w:type="spellStart"/>
      <w:r>
        <w:rPr>
          <w:lang w:val="en-US"/>
        </w:rPr>
        <w:t>abanye</w:t>
      </w:r>
      <w:proofErr w:type="spellEnd"/>
      <w:r>
        <w:rPr>
          <w:lang w:val="en-US"/>
        </w:rPr>
        <w:t xml:space="preserve"> </w:t>
      </w:r>
      <w:proofErr w:type="spellStart"/>
      <w:r>
        <w:rPr>
          <w:lang w:val="en-US"/>
        </w:rPr>
        <w:t>umuntu</w:t>
      </w:r>
      <w:proofErr w:type="spellEnd"/>
      <w:r>
        <w:rPr>
          <w:lang w:val="en-US"/>
        </w:rPr>
        <w:t xml:space="preserve"> </w:t>
      </w:r>
      <w:proofErr w:type="spellStart"/>
      <w:r>
        <w:rPr>
          <w:lang w:val="en-US"/>
        </w:rPr>
        <w:t>uvele</w:t>
      </w:r>
      <w:proofErr w:type="spellEnd"/>
      <w:r>
        <w:rPr>
          <w:lang w:val="en-US"/>
        </w:rPr>
        <w:t xml:space="preserve"> </w:t>
      </w:r>
      <w:proofErr w:type="spellStart"/>
      <w:r>
        <w:rPr>
          <w:lang w:val="en-US"/>
        </w:rPr>
        <w:t>ethi</w:t>
      </w:r>
      <w:proofErr w:type="spellEnd"/>
      <w:r>
        <w:rPr>
          <w:lang w:val="en-US"/>
        </w:rPr>
        <w:t xml:space="preserve"> </w:t>
      </w:r>
      <w:proofErr w:type="spellStart"/>
      <w:r>
        <w:rPr>
          <w:lang w:val="en-US"/>
        </w:rPr>
        <w:t>ayi</w:t>
      </w:r>
      <w:proofErr w:type="spellEnd"/>
      <w:r>
        <w:rPr>
          <w:lang w:val="en-US"/>
        </w:rPr>
        <w:t xml:space="preserve"> </w:t>
      </w:r>
      <w:proofErr w:type="spellStart"/>
      <w:r>
        <w:rPr>
          <w:lang w:val="en-US"/>
        </w:rPr>
        <w:t>ngeke</w:t>
      </w:r>
      <w:proofErr w:type="spellEnd"/>
      <w:r>
        <w:rPr>
          <w:lang w:val="en-US"/>
        </w:rPr>
        <w:t xml:space="preserve"> </w:t>
      </w:r>
      <w:proofErr w:type="spellStart"/>
      <w:r>
        <w:rPr>
          <w:lang w:val="en-US"/>
        </w:rPr>
        <w:t>ngiyasaba</w:t>
      </w:r>
      <w:proofErr w:type="spellEnd"/>
      <w:r>
        <w:rPr>
          <w:lang w:val="en-US"/>
        </w:rPr>
        <w:t xml:space="preserve"> </w:t>
      </w:r>
      <w:proofErr w:type="spellStart"/>
      <w:r>
        <w:rPr>
          <w:lang w:val="en-US"/>
        </w:rPr>
        <w:t>yabo</w:t>
      </w:r>
      <w:proofErr w:type="spellEnd"/>
      <w:r>
        <w:rPr>
          <w:lang w:val="en-US"/>
        </w:rPr>
        <w:t xml:space="preserve"> </w:t>
      </w:r>
      <w:proofErr w:type="spellStart"/>
      <w:r>
        <w:rPr>
          <w:lang w:val="en-US"/>
        </w:rPr>
        <w:t>intekanjalo</w:t>
      </w:r>
      <w:proofErr w:type="spellEnd"/>
      <w:r>
        <w:rPr>
          <w:lang w:val="en-US"/>
        </w:rPr>
        <w:t xml:space="preserve"> </w:t>
      </w:r>
      <w:proofErr w:type="spellStart"/>
      <w:r>
        <w:rPr>
          <w:lang w:val="en-US"/>
        </w:rPr>
        <w:t>ke</w:t>
      </w:r>
      <w:proofErr w:type="spellEnd"/>
      <w:r w:rsidR="0027098E">
        <w:rPr>
          <w:lang w:val="en-US"/>
        </w:rPr>
        <w:t xml:space="preserve"> </w:t>
      </w:r>
      <w:proofErr w:type="spellStart"/>
      <w:r w:rsidR="0027098E">
        <w:rPr>
          <w:lang w:val="en-US"/>
        </w:rPr>
        <w:t>ukuthi</w:t>
      </w:r>
      <w:proofErr w:type="spellEnd"/>
      <w:r w:rsidR="0027098E">
        <w:rPr>
          <w:lang w:val="en-US"/>
        </w:rPr>
        <w:t xml:space="preserve"> </w:t>
      </w:r>
      <w:proofErr w:type="spellStart"/>
      <w:r w:rsidR="0027098E">
        <w:rPr>
          <w:lang w:val="en-US"/>
        </w:rPr>
        <w:t>nje</w:t>
      </w:r>
      <w:proofErr w:type="spellEnd"/>
      <w:r w:rsidR="0027098E">
        <w:rPr>
          <w:lang w:val="en-US"/>
        </w:rPr>
        <w:t xml:space="preserve"> </w:t>
      </w:r>
      <w:proofErr w:type="spellStart"/>
      <w:r w:rsidR="0027098E">
        <w:rPr>
          <w:lang w:val="en-US"/>
        </w:rPr>
        <w:t>befeel</w:t>
      </w:r>
      <w:proofErr w:type="spellEnd"/>
      <w:r w:rsidR="0027098E">
        <w:rPr>
          <w:lang w:val="en-US"/>
        </w:rPr>
        <w:t xml:space="preserve"> (e) safe </w:t>
      </w:r>
      <w:proofErr w:type="spellStart"/>
      <w:r w:rsidR="00033354">
        <w:rPr>
          <w:lang w:val="en-US"/>
        </w:rPr>
        <w:t>ukuza</w:t>
      </w:r>
      <w:proofErr w:type="spellEnd"/>
      <w:r w:rsidR="00033354">
        <w:rPr>
          <w:lang w:val="en-US"/>
        </w:rPr>
        <w:t xml:space="preserve"> </w:t>
      </w:r>
      <w:proofErr w:type="spellStart"/>
      <w:r w:rsidR="00033354">
        <w:rPr>
          <w:lang w:val="en-US"/>
        </w:rPr>
        <w:t>kuleyoscreening</w:t>
      </w:r>
      <w:proofErr w:type="spellEnd"/>
      <w:r>
        <w:rPr>
          <w:lang w:val="en-US"/>
        </w:rPr>
        <w:t xml:space="preserve">. </w:t>
      </w:r>
    </w:p>
    <w:p w:rsidRPr="00291091" w:rsidR="00291091" w:rsidP="00CF5FB2" w:rsidRDefault="00291091" w14:paraId="4BAC37C7" w14:textId="2B03AE93">
      <w:pPr>
        <w:ind w:left="720" w:hanging="720"/>
        <w:jc w:val="both"/>
        <w:rPr>
          <w:color w:val="0070C0"/>
          <w:lang w:val="en-US"/>
        </w:rPr>
      </w:pPr>
      <w:r w:rsidRPr="00291091">
        <w:rPr>
          <w:color w:val="0070C0"/>
          <w:lang w:val="en-US"/>
        </w:rPr>
        <w:t>P:</w:t>
      </w:r>
      <w:r w:rsidRPr="00291091">
        <w:rPr>
          <w:color w:val="0070C0"/>
          <w:lang w:val="en-US"/>
        </w:rPr>
        <w:tab/>
      </w:r>
      <w:r w:rsidRPr="00291091">
        <w:rPr>
          <w:color w:val="0070C0"/>
          <w:lang w:val="en-US"/>
        </w:rPr>
        <w:t>It to tell them that there is no discrimination that you will get you see, I do not know how I can put it because the other person will just say I am scared you see, things like that to feel safe to that they can come to this screening.</w:t>
      </w:r>
    </w:p>
    <w:p w:rsidR="00B1209E" w:rsidP="00CF5FB2" w:rsidRDefault="00B1209E" w14:paraId="3D045B7F" w14:textId="44CB98ED">
      <w:pPr>
        <w:ind w:left="720" w:hanging="720"/>
        <w:jc w:val="both"/>
        <w:rPr>
          <w:b/>
          <w:bCs/>
          <w:lang w:val="en-US"/>
        </w:rPr>
      </w:pPr>
      <w:r w:rsidRPr="00A266F3">
        <w:rPr>
          <w:b/>
          <w:bCs/>
          <w:lang w:val="en-US"/>
        </w:rPr>
        <w:t>I:</w:t>
      </w:r>
      <w:r w:rsidR="0027098E">
        <w:rPr>
          <w:b/>
          <w:bCs/>
          <w:lang w:val="en-US"/>
        </w:rPr>
        <w:tab/>
      </w:r>
      <w:r w:rsidR="00F95721">
        <w:rPr>
          <w:b/>
          <w:bCs/>
          <w:lang w:val="en-US"/>
        </w:rPr>
        <w:t>Oh okay</w:t>
      </w:r>
      <w:r w:rsidR="00033354">
        <w:rPr>
          <w:b/>
          <w:bCs/>
          <w:lang w:val="en-US"/>
        </w:rPr>
        <w:t xml:space="preserve"> </w:t>
      </w:r>
      <w:proofErr w:type="spellStart"/>
      <w:r w:rsidR="00033354">
        <w:rPr>
          <w:b/>
          <w:bCs/>
          <w:lang w:val="en-US"/>
        </w:rPr>
        <w:t>kukhona</w:t>
      </w:r>
      <w:proofErr w:type="spellEnd"/>
      <w:r w:rsidR="00033354">
        <w:rPr>
          <w:b/>
          <w:bCs/>
          <w:lang w:val="en-US"/>
        </w:rPr>
        <w:t xml:space="preserve"> </w:t>
      </w:r>
      <w:proofErr w:type="spellStart"/>
      <w:r w:rsidR="00033354">
        <w:rPr>
          <w:b/>
          <w:bCs/>
          <w:lang w:val="en-US"/>
        </w:rPr>
        <w:t>kodwa</w:t>
      </w:r>
      <w:proofErr w:type="spellEnd"/>
      <w:r w:rsidR="00033354">
        <w:rPr>
          <w:b/>
          <w:bCs/>
          <w:lang w:val="en-US"/>
        </w:rPr>
        <w:t xml:space="preserve"> </w:t>
      </w:r>
      <w:proofErr w:type="spellStart"/>
      <w:r w:rsidR="00033354">
        <w:rPr>
          <w:b/>
          <w:bCs/>
          <w:lang w:val="en-US"/>
        </w:rPr>
        <w:t>ukucwaseka</w:t>
      </w:r>
      <w:proofErr w:type="spellEnd"/>
      <w:r w:rsidR="00033354">
        <w:rPr>
          <w:b/>
          <w:bCs/>
          <w:lang w:val="en-US"/>
        </w:rPr>
        <w:t xml:space="preserve"> </w:t>
      </w:r>
      <w:proofErr w:type="spellStart"/>
      <w:r w:rsidR="00033354">
        <w:rPr>
          <w:b/>
          <w:bCs/>
          <w:lang w:val="en-US"/>
        </w:rPr>
        <w:t>okubakhona</w:t>
      </w:r>
      <w:proofErr w:type="spellEnd"/>
      <w:r w:rsidR="00033354">
        <w:rPr>
          <w:b/>
          <w:bCs/>
          <w:lang w:val="en-US"/>
        </w:rPr>
        <w:t xml:space="preserve"> </w:t>
      </w:r>
      <w:proofErr w:type="spellStart"/>
      <w:r w:rsidR="00033354">
        <w:rPr>
          <w:b/>
          <w:bCs/>
          <w:lang w:val="en-US"/>
        </w:rPr>
        <w:t>nokusaba</w:t>
      </w:r>
      <w:proofErr w:type="spellEnd"/>
      <w:r w:rsidR="00033354">
        <w:rPr>
          <w:b/>
          <w:bCs/>
          <w:lang w:val="en-US"/>
        </w:rPr>
        <w:t xml:space="preserve"> </w:t>
      </w:r>
      <w:proofErr w:type="spellStart"/>
      <w:r w:rsidR="00033354">
        <w:rPr>
          <w:b/>
          <w:bCs/>
          <w:lang w:val="en-US"/>
        </w:rPr>
        <w:t>okuba</w:t>
      </w:r>
      <w:proofErr w:type="spellEnd"/>
      <w:r w:rsidR="00033354">
        <w:rPr>
          <w:b/>
          <w:bCs/>
          <w:lang w:val="en-US"/>
        </w:rPr>
        <w:t xml:space="preserve"> </w:t>
      </w:r>
      <w:proofErr w:type="spellStart"/>
      <w:r w:rsidR="00033354">
        <w:rPr>
          <w:b/>
          <w:bCs/>
          <w:lang w:val="en-US"/>
        </w:rPr>
        <w:t>khona</w:t>
      </w:r>
      <w:proofErr w:type="spellEnd"/>
      <w:r w:rsidR="00033354">
        <w:rPr>
          <w:b/>
          <w:bCs/>
          <w:lang w:val="en-US"/>
        </w:rPr>
        <w:t xml:space="preserve"> from </w:t>
      </w:r>
      <w:proofErr w:type="spellStart"/>
      <w:r w:rsidR="00033354">
        <w:rPr>
          <w:b/>
          <w:bCs/>
          <w:lang w:val="en-US"/>
        </w:rPr>
        <w:t>kuma</w:t>
      </w:r>
      <w:proofErr w:type="spellEnd"/>
      <w:r w:rsidR="00033354">
        <w:rPr>
          <w:b/>
          <w:bCs/>
          <w:lang w:val="en-US"/>
        </w:rPr>
        <w:t xml:space="preserve"> safe space?</w:t>
      </w:r>
    </w:p>
    <w:p w:rsidRPr="002E563E" w:rsidR="00291091" w:rsidP="00CF5FB2" w:rsidRDefault="00291091" w14:paraId="4C7D4E94" w14:textId="205FFC2A">
      <w:pPr>
        <w:ind w:left="720" w:hanging="720"/>
        <w:jc w:val="both"/>
        <w:rPr>
          <w:b/>
          <w:bCs/>
          <w:color w:val="0070C0"/>
          <w:lang w:val="en-US"/>
        </w:rPr>
      </w:pPr>
      <w:r w:rsidRPr="002E563E">
        <w:rPr>
          <w:b/>
          <w:bCs/>
          <w:color w:val="0070C0"/>
          <w:lang w:val="en-US"/>
        </w:rPr>
        <w:t>I:</w:t>
      </w:r>
      <w:r w:rsidRPr="002E563E">
        <w:rPr>
          <w:b/>
          <w:bCs/>
          <w:color w:val="0070C0"/>
          <w:lang w:val="en-US"/>
        </w:rPr>
        <w:tab/>
      </w:r>
      <w:r w:rsidRPr="002E563E">
        <w:rPr>
          <w:b/>
          <w:bCs/>
          <w:color w:val="0070C0"/>
          <w:lang w:val="en-US"/>
        </w:rPr>
        <w:t>Oh okay</w:t>
      </w:r>
      <w:r w:rsidRPr="002E563E" w:rsidR="002E563E">
        <w:rPr>
          <w:b/>
          <w:bCs/>
          <w:color w:val="0070C0"/>
          <w:lang w:val="en-US"/>
        </w:rPr>
        <w:t>, is there any discrimination or fear that is there from safe spaces?</w:t>
      </w:r>
    </w:p>
    <w:p w:rsidR="00B1209E" w:rsidP="00CF5FB2" w:rsidRDefault="00B1209E" w14:paraId="6B36F492" w14:textId="275E7D62">
      <w:pPr>
        <w:jc w:val="both"/>
        <w:rPr>
          <w:lang w:val="en-US"/>
        </w:rPr>
      </w:pPr>
      <w:r>
        <w:rPr>
          <w:lang w:val="en-US"/>
        </w:rPr>
        <w:t>P:</w:t>
      </w:r>
      <w:r w:rsidR="00910192">
        <w:rPr>
          <w:lang w:val="en-US"/>
        </w:rPr>
        <w:tab/>
      </w:r>
      <w:r w:rsidR="00910192">
        <w:rPr>
          <w:lang w:val="en-US"/>
        </w:rPr>
        <w:t xml:space="preserve">Ayi </w:t>
      </w:r>
      <w:proofErr w:type="spellStart"/>
      <w:r w:rsidR="00910192">
        <w:rPr>
          <w:lang w:val="en-US"/>
        </w:rPr>
        <w:t>kujwayele</w:t>
      </w:r>
      <w:proofErr w:type="spellEnd"/>
      <w:r w:rsidR="00910192">
        <w:rPr>
          <w:lang w:val="en-US"/>
        </w:rPr>
        <w:t xml:space="preserve"> </w:t>
      </w:r>
      <w:proofErr w:type="spellStart"/>
      <w:r w:rsidR="00910192">
        <w:rPr>
          <w:lang w:val="en-US"/>
        </w:rPr>
        <w:t>ukuthi</w:t>
      </w:r>
      <w:proofErr w:type="spellEnd"/>
      <w:r w:rsidR="00910192">
        <w:rPr>
          <w:lang w:val="en-US"/>
        </w:rPr>
        <w:t xml:space="preserve"> </w:t>
      </w:r>
      <w:proofErr w:type="spellStart"/>
      <w:r w:rsidR="00910192">
        <w:rPr>
          <w:lang w:val="en-US"/>
        </w:rPr>
        <w:t>kusabe</w:t>
      </w:r>
      <w:proofErr w:type="spellEnd"/>
      <w:r w:rsidR="00910192">
        <w:rPr>
          <w:lang w:val="en-US"/>
        </w:rPr>
        <w:t xml:space="preserve"> </w:t>
      </w:r>
      <w:proofErr w:type="spellStart"/>
      <w:r w:rsidR="00910192">
        <w:rPr>
          <w:lang w:val="en-US"/>
        </w:rPr>
        <w:t>umuntu</w:t>
      </w:r>
      <w:proofErr w:type="spellEnd"/>
      <w:r w:rsidR="00910192">
        <w:rPr>
          <w:lang w:val="en-US"/>
        </w:rPr>
        <w:t xml:space="preserve"> </w:t>
      </w:r>
      <w:proofErr w:type="spellStart"/>
      <w:r w:rsidR="00910192">
        <w:rPr>
          <w:lang w:val="en-US"/>
        </w:rPr>
        <w:t>vele</w:t>
      </w:r>
      <w:proofErr w:type="spellEnd"/>
      <w:r w:rsidR="00910192">
        <w:rPr>
          <w:lang w:val="en-US"/>
        </w:rPr>
        <w:t xml:space="preserve"> </w:t>
      </w:r>
      <w:proofErr w:type="spellStart"/>
      <w:r w:rsidR="00910192">
        <w:rPr>
          <w:lang w:val="en-US"/>
        </w:rPr>
        <w:t>owaziyo</w:t>
      </w:r>
      <w:proofErr w:type="spellEnd"/>
      <w:r w:rsidR="00910192">
        <w:rPr>
          <w:lang w:val="en-US"/>
        </w:rPr>
        <w:t xml:space="preserve"> </w:t>
      </w:r>
      <w:proofErr w:type="spellStart"/>
      <w:r w:rsidR="00910192">
        <w:rPr>
          <w:lang w:val="en-US"/>
        </w:rPr>
        <w:t>ukuthi</w:t>
      </w:r>
      <w:proofErr w:type="spellEnd"/>
      <w:r w:rsidR="00910192">
        <w:rPr>
          <w:lang w:val="en-US"/>
        </w:rPr>
        <w:t xml:space="preserve"> </w:t>
      </w:r>
      <w:proofErr w:type="spellStart"/>
      <w:r w:rsidR="00910192">
        <w:rPr>
          <w:lang w:val="en-US"/>
        </w:rPr>
        <w:t>ayi</w:t>
      </w:r>
      <w:proofErr w:type="spellEnd"/>
      <w:r w:rsidR="00910192">
        <w:rPr>
          <w:lang w:val="en-US"/>
        </w:rPr>
        <w:t xml:space="preserve"> </w:t>
      </w:r>
      <w:proofErr w:type="spellStart"/>
      <w:r w:rsidR="00910192">
        <w:rPr>
          <w:lang w:val="en-US"/>
        </w:rPr>
        <w:t>nginayo</w:t>
      </w:r>
      <w:proofErr w:type="spellEnd"/>
      <w:r w:rsidR="00910192">
        <w:rPr>
          <w:lang w:val="en-US"/>
        </w:rPr>
        <w:t xml:space="preserve"> mina </w:t>
      </w:r>
      <w:proofErr w:type="spellStart"/>
      <w:r w:rsidR="00910192">
        <w:rPr>
          <w:lang w:val="en-US"/>
        </w:rPr>
        <w:t>yabo</w:t>
      </w:r>
      <w:proofErr w:type="spellEnd"/>
      <w:r w:rsidR="00910192">
        <w:rPr>
          <w:lang w:val="en-US"/>
        </w:rPr>
        <w:t>.</w:t>
      </w:r>
    </w:p>
    <w:p w:rsidRPr="002E563E" w:rsidR="002E563E" w:rsidP="00CF5FB2" w:rsidRDefault="002E563E" w14:paraId="25BA0F45" w14:textId="67210E2A">
      <w:pPr>
        <w:jc w:val="both"/>
        <w:rPr>
          <w:color w:val="0070C0"/>
          <w:lang w:val="en-US"/>
        </w:rPr>
      </w:pPr>
      <w:r w:rsidRPr="002E563E">
        <w:rPr>
          <w:color w:val="0070C0"/>
          <w:lang w:val="en-US"/>
        </w:rPr>
        <w:t>P:</w:t>
      </w:r>
      <w:r w:rsidRPr="002E563E">
        <w:rPr>
          <w:color w:val="0070C0"/>
          <w:lang w:val="en-US"/>
        </w:rPr>
        <w:tab/>
      </w:r>
      <w:r w:rsidRPr="002E563E" w:rsidR="00B64ECE">
        <w:rPr>
          <w:color w:val="0070C0"/>
          <w:lang w:val="en-US"/>
        </w:rPr>
        <w:t>Ayi,</w:t>
      </w:r>
      <w:r w:rsidRPr="002E563E">
        <w:rPr>
          <w:color w:val="0070C0"/>
          <w:lang w:val="en-US"/>
        </w:rPr>
        <w:t xml:space="preserve"> normally the person who </w:t>
      </w:r>
      <w:r w:rsidRPr="002E563E" w:rsidR="008714BD">
        <w:rPr>
          <w:color w:val="0070C0"/>
          <w:lang w:val="en-US"/>
        </w:rPr>
        <w:t>is afraid</w:t>
      </w:r>
      <w:r w:rsidRPr="002E563E">
        <w:rPr>
          <w:color w:val="0070C0"/>
          <w:lang w:val="en-US"/>
        </w:rPr>
        <w:t xml:space="preserve"> is the one who knows that he has it you know.</w:t>
      </w:r>
    </w:p>
    <w:p w:rsidR="00B1209E" w:rsidP="00CF5FB2" w:rsidRDefault="00B1209E" w14:paraId="36517249" w14:textId="6C2C9E93">
      <w:pPr>
        <w:jc w:val="both"/>
        <w:rPr>
          <w:b/>
          <w:bCs/>
          <w:lang w:val="en-US"/>
        </w:rPr>
      </w:pPr>
      <w:r w:rsidRPr="00A266F3">
        <w:rPr>
          <w:b/>
          <w:bCs/>
          <w:lang w:val="en-US"/>
        </w:rPr>
        <w:t>I:</w:t>
      </w:r>
      <w:r w:rsidR="00910192">
        <w:rPr>
          <w:b/>
          <w:bCs/>
          <w:lang w:val="en-US"/>
        </w:rPr>
        <w:tab/>
      </w:r>
      <w:proofErr w:type="spellStart"/>
      <w:r w:rsidR="00910192">
        <w:rPr>
          <w:b/>
          <w:bCs/>
          <w:lang w:val="en-US"/>
        </w:rPr>
        <w:t>Akanayo</w:t>
      </w:r>
      <w:proofErr w:type="spellEnd"/>
      <w:r w:rsidR="00910192">
        <w:rPr>
          <w:b/>
          <w:bCs/>
          <w:lang w:val="en-US"/>
        </w:rPr>
        <w:t xml:space="preserve"> </w:t>
      </w:r>
      <w:proofErr w:type="spellStart"/>
      <w:r w:rsidR="00910192">
        <w:rPr>
          <w:b/>
          <w:bCs/>
          <w:lang w:val="en-US"/>
        </w:rPr>
        <w:t>ini</w:t>
      </w:r>
      <w:proofErr w:type="spellEnd"/>
      <w:r w:rsidR="00910192">
        <w:rPr>
          <w:b/>
          <w:bCs/>
          <w:lang w:val="en-US"/>
        </w:rPr>
        <w:t>?</w:t>
      </w:r>
    </w:p>
    <w:p w:rsidRPr="002E563E" w:rsidR="002E563E" w:rsidP="00CF5FB2" w:rsidRDefault="002E563E" w14:paraId="7C8AD645" w14:textId="761AF773">
      <w:pPr>
        <w:jc w:val="both"/>
        <w:rPr>
          <w:b/>
          <w:bCs/>
          <w:color w:val="0070C0"/>
          <w:lang w:val="en-US"/>
        </w:rPr>
      </w:pPr>
      <w:r w:rsidRPr="002E563E">
        <w:rPr>
          <w:b/>
          <w:bCs/>
          <w:color w:val="0070C0"/>
          <w:lang w:val="en-US"/>
        </w:rPr>
        <w:t>I:</w:t>
      </w:r>
      <w:r w:rsidRPr="002E563E">
        <w:rPr>
          <w:b/>
          <w:bCs/>
          <w:color w:val="0070C0"/>
          <w:lang w:val="en-US"/>
        </w:rPr>
        <w:tab/>
      </w:r>
      <w:r w:rsidRPr="002E563E">
        <w:rPr>
          <w:b/>
          <w:bCs/>
          <w:color w:val="0070C0"/>
          <w:lang w:val="en-US"/>
        </w:rPr>
        <w:t>Do not have what?</w:t>
      </w:r>
    </w:p>
    <w:p w:rsidR="00B1209E" w:rsidP="00CF5FB2" w:rsidRDefault="00B1209E" w14:paraId="6D9A2E10" w14:textId="1CB66B45">
      <w:pPr>
        <w:ind w:left="720" w:hanging="720"/>
        <w:jc w:val="both"/>
        <w:rPr>
          <w:lang w:val="en-US"/>
        </w:rPr>
      </w:pPr>
      <w:r>
        <w:rPr>
          <w:lang w:val="en-US"/>
        </w:rPr>
        <w:t>P:</w:t>
      </w:r>
      <w:r w:rsidR="00910192">
        <w:rPr>
          <w:lang w:val="en-US"/>
        </w:rPr>
        <w:tab/>
      </w:r>
      <w:proofErr w:type="spellStart"/>
      <w:r w:rsidR="00910192">
        <w:rPr>
          <w:lang w:val="en-US"/>
        </w:rPr>
        <w:t>Umuntu</w:t>
      </w:r>
      <w:proofErr w:type="spellEnd"/>
      <w:r w:rsidR="00910192">
        <w:rPr>
          <w:lang w:val="en-US"/>
        </w:rPr>
        <w:t xml:space="preserve"> </w:t>
      </w:r>
      <w:proofErr w:type="spellStart"/>
      <w:r w:rsidR="00910192">
        <w:rPr>
          <w:lang w:val="en-US"/>
        </w:rPr>
        <w:t>owaziyo</w:t>
      </w:r>
      <w:proofErr w:type="spellEnd"/>
      <w:r w:rsidR="00910192">
        <w:rPr>
          <w:lang w:val="en-US"/>
        </w:rPr>
        <w:t xml:space="preserve"> </w:t>
      </w:r>
      <w:proofErr w:type="spellStart"/>
      <w:r w:rsidR="00910192">
        <w:rPr>
          <w:lang w:val="en-US"/>
        </w:rPr>
        <w:t>ukuthi</w:t>
      </w:r>
      <w:proofErr w:type="spellEnd"/>
      <w:r w:rsidR="00910192">
        <w:rPr>
          <w:lang w:val="en-US"/>
        </w:rPr>
        <w:t xml:space="preserve"> </w:t>
      </w:r>
      <w:proofErr w:type="spellStart"/>
      <w:r w:rsidR="00910192">
        <w:rPr>
          <w:lang w:val="en-US"/>
        </w:rPr>
        <w:t>unawo</w:t>
      </w:r>
      <w:proofErr w:type="spellEnd"/>
      <w:r w:rsidR="00910192">
        <w:rPr>
          <w:lang w:val="en-US"/>
        </w:rPr>
        <w:t xml:space="preserve"> u-STI </w:t>
      </w:r>
      <w:proofErr w:type="spellStart"/>
      <w:r w:rsidR="00910192">
        <w:rPr>
          <w:lang w:val="en-US"/>
        </w:rPr>
        <w:t>uthole</w:t>
      </w:r>
      <w:proofErr w:type="spellEnd"/>
      <w:r w:rsidR="00910192">
        <w:rPr>
          <w:lang w:val="en-US"/>
        </w:rPr>
        <w:t xml:space="preserve"> </w:t>
      </w:r>
      <w:proofErr w:type="spellStart"/>
      <w:r w:rsidR="00910192">
        <w:rPr>
          <w:lang w:val="en-US"/>
        </w:rPr>
        <w:t>ukuthi</w:t>
      </w:r>
      <w:proofErr w:type="spellEnd"/>
      <w:r w:rsidR="00910192">
        <w:rPr>
          <w:lang w:val="en-US"/>
        </w:rPr>
        <w:t xml:space="preserve"> </w:t>
      </w:r>
      <w:proofErr w:type="spellStart"/>
      <w:r w:rsidR="00910192">
        <w:rPr>
          <w:lang w:val="en-US"/>
        </w:rPr>
        <w:t>uyawabona</w:t>
      </w:r>
      <w:proofErr w:type="spellEnd"/>
      <w:r w:rsidR="00910192">
        <w:rPr>
          <w:lang w:val="en-US"/>
        </w:rPr>
        <w:t xml:space="preserve"> ama symptoms </w:t>
      </w:r>
      <w:proofErr w:type="spellStart"/>
      <w:r w:rsidR="002E79D2">
        <w:rPr>
          <w:lang w:val="en-US"/>
        </w:rPr>
        <w:t>abantu</w:t>
      </w:r>
      <w:proofErr w:type="spellEnd"/>
      <w:r w:rsidR="002E79D2">
        <w:rPr>
          <w:lang w:val="en-US"/>
        </w:rPr>
        <w:t xml:space="preserve"> </w:t>
      </w:r>
      <w:proofErr w:type="spellStart"/>
      <w:r w:rsidR="002E79D2">
        <w:rPr>
          <w:lang w:val="en-US"/>
        </w:rPr>
        <w:t>abanjalo</w:t>
      </w:r>
      <w:proofErr w:type="spellEnd"/>
      <w:r w:rsidR="002E79D2">
        <w:rPr>
          <w:lang w:val="en-US"/>
        </w:rPr>
        <w:t xml:space="preserve"> </w:t>
      </w:r>
      <w:proofErr w:type="spellStart"/>
      <w:r w:rsidR="002E79D2">
        <w:rPr>
          <w:lang w:val="en-US"/>
        </w:rPr>
        <w:t>abajwayele</w:t>
      </w:r>
      <w:proofErr w:type="spellEnd"/>
      <w:r w:rsidR="002E79D2">
        <w:rPr>
          <w:lang w:val="en-US"/>
        </w:rPr>
        <w:t xml:space="preserve"> </w:t>
      </w:r>
      <w:proofErr w:type="spellStart"/>
      <w:r w:rsidR="002E79D2">
        <w:rPr>
          <w:lang w:val="en-US"/>
        </w:rPr>
        <w:t>ukusaba</w:t>
      </w:r>
      <w:proofErr w:type="spellEnd"/>
      <w:r w:rsidR="002E79D2">
        <w:rPr>
          <w:lang w:val="en-US"/>
        </w:rPr>
        <w:t>.</w:t>
      </w:r>
    </w:p>
    <w:p w:rsidRPr="002E563E" w:rsidR="002E563E" w:rsidP="00CF5FB2" w:rsidRDefault="002E563E" w14:paraId="1E47E2B0" w14:textId="381773BE">
      <w:pPr>
        <w:ind w:left="720" w:hanging="720"/>
        <w:jc w:val="both"/>
        <w:rPr>
          <w:color w:val="0070C0"/>
          <w:lang w:val="en-US"/>
        </w:rPr>
      </w:pPr>
      <w:r w:rsidRPr="002E563E">
        <w:rPr>
          <w:color w:val="0070C0"/>
          <w:lang w:val="en-US"/>
        </w:rPr>
        <w:t>P:</w:t>
      </w:r>
      <w:r w:rsidRPr="002E563E">
        <w:rPr>
          <w:color w:val="0070C0"/>
          <w:lang w:val="en-US"/>
        </w:rPr>
        <w:tab/>
      </w:r>
      <w:r w:rsidRPr="002E563E">
        <w:rPr>
          <w:color w:val="0070C0"/>
          <w:lang w:val="en-US"/>
        </w:rPr>
        <w:t>A person who knows that he has STI you will find that the person sees symptoms, people like that are scared.</w:t>
      </w:r>
    </w:p>
    <w:p w:rsidR="00B1209E" w:rsidP="00CF5FB2" w:rsidRDefault="00B1209E" w14:paraId="4EE609F5" w14:textId="0EFBE136">
      <w:pPr>
        <w:jc w:val="both"/>
        <w:rPr>
          <w:b/>
          <w:bCs/>
          <w:lang w:val="en-US"/>
        </w:rPr>
      </w:pPr>
      <w:r w:rsidRPr="00A266F3">
        <w:rPr>
          <w:b/>
          <w:bCs/>
          <w:lang w:val="en-US"/>
        </w:rPr>
        <w:t>I:</w:t>
      </w:r>
      <w:r w:rsidR="002E79D2">
        <w:rPr>
          <w:b/>
          <w:bCs/>
          <w:lang w:val="en-US"/>
        </w:rPr>
        <w:tab/>
      </w:r>
      <w:r w:rsidR="002E79D2">
        <w:rPr>
          <w:b/>
          <w:bCs/>
          <w:lang w:val="en-US"/>
        </w:rPr>
        <w:t>Oh</w:t>
      </w:r>
      <w:r w:rsidR="00F95721">
        <w:rPr>
          <w:b/>
          <w:bCs/>
          <w:lang w:val="en-US"/>
        </w:rPr>
        <w:t>,</w:t>
      </w:r>
      <w:r w:rsidR="002E79D2">
        <w:rPr>
          <w:b/>
          <w:bCs/>
          <w:lang w:val="en-US"/>
        </w:rPr>
        <w:t xml:space="preserve"> </w:t>
      </w:r>
      <w:proofErr w:type="spellStart"/>
      <w:r w:rsidR="002E79D2">
        <w:rPr>
          <w:b/>
          <w:bCs/>
          <w:lang w:val="en-US"/>
        </w:rPr>
        <w:t>mhm</w:t>
      </w:r>
      <w:proofErr w:type="spellEnd"/>
      <w:r w:rsidR="002E79D2">
        <w:rPr>
          <w:b/>
          <w:bCs/>
          <w:lang w:val="en-US"/>
        </w:rPr>
        <w:t xml:space="preserve"> okay. </w:t>
      </w:r>
    </w:p>
    <w:p w:rsidRPr="002E563E" w:rsidR="002E563E" w:rsidP="00CF5FB2" w:rsidRDefault="002E563E" w14:paraId="204CDCF7" w14:textId="42D7897A">
      <w:pPr>
        <w:jc w:val="both"/>
        <w:rPr>
          <w:b/>
          <w:bCs/>
          <w:color w:val="0070C0"/>
          <w:lang w:val="en-US"/>
        </w:rPr>
      </w:pPr>
      <w:r w:rsidRPr="002E563E">
        <w:rPr>
          <w:b/>
          <w:bCs/>
          <w:color w:val="0070C0"/>
          <w:lang w:val="en-US"/>
        </w:rPr>
        <w:t>I:</w:t>
      </w:r>
      <w:r w:rsidRPr="002E563E">
        <w:rPr>
          <w:b/>
          <w:bCs/>
          <w:color w:val="0070C0"/>
          <w:lang w:val="en-US"/>
        </w:rPr>
        <w:tab/>
      </w:r>
      <w:r w:rsidRPr="002E563E">
        <w:rPr>
          <w:b/>
          <w:bCs/>
          <w:color w:val="0070C0"/>
          <w:lang w:val="en-US"/>
        </w:rPr>
        <w:t xml:space="preserve">Oh, </w:t>
      </w:r>
      <w:r w:rsidRPr="002E563E" w:rsidR="00B64ECE">
        <w:rPr>
          <w:b/>
          <w:bCs/>
          <w:color w:val="0070C0"/>
          <w:lang w:val="en-US"/>
        </w:rPr>
        <w:t>Mmh</w:t>
      </w:r>
      <w:r w:rsidRPr="002E563E">
        <w:rPr>
          <w:b/>
          <w:bCs/>
          <w:color w:val="0070C0"/>
          <w:lang w:val="en-US"/>
        </w:rPr>
        <w:t xml:space="preserve"> okay.</w:t>
      </w:r>
    </w:p>
    <w:p w:rsidR="00B1209E" w:rsidP="00CF5FB2" w:rsidRDefault="00B1209E" w14:paraId="6A18D671" w14:textId="703D8FD5">
      <w:pPr>
        <w:jc w:val="both"/>
        <w:rPr>
          <w:lang w:val="en-US"/>
        </w:rPr>
      </w:pPr>
      <w:r>
        <w:rPr>
          <w:lang w:val="en-US"/>
        </w:rPr>
        <w:t>P:</w:t>
      </w:r>
      <w:r w:rsidR="002E79D2">
        <w:rPr>
          <w:lang w:val="en-US"/>
        </w:rPr>
        <w:tab/>
      </w:r>
      <w:proofErr w:type="spellStart"/>
      <w:r w:rsidR="002E79D2">
        <w:rPr>
          <w:lang w:val="en-US"/>
        </w:rPr>
        <w:t>Kodwa</w:t>
      </w:r>
      <w:proofErr w:type="spellEnd"/>
      <w:r w:rsidR="002E79D2">
        <w:rPr>
          <w:lang w:val="en-US"/>
        </w:rPr>
        <w:t xml:space="preserve"> </w:t>
      </w:r>
      <w:proofErr w:type="spellStart"/>
      <w:r w:rsidR="002E79D2">
        <w:rPr>
          <w:lang w:val="en-US"/>
        </w:rPr>
        <w:t>phela</w:t>
      </w:r>
      <w:proofErr w:type="spellEnd"/>
      <w:r w:rsidR="002E79D2">
        <w:rPr>
          <w:lang w:val="en-US"/>
        </w:rPr>
        <w:t xml:space="preserve"> </w:t>
      </w:r>
      <w:proofErr w:type="spellStart"/>
      <w:r w:rsidR="002E79D2">
        <w:rPr>
          <w:lang w:val="en-US"/>
        </w:rPr>
        <w:t>umuntu</w:t>
      </w:r>
      <w:proofErr w:type="spellEnd"/>
      <w:r w:rsidR="002E79D2">
        <w:rPr>
          <w:lang w:val="en-US"/>
        </w:rPr>
        <w:t xml:space="preserve"> </w:t>
      </w:r>
      <w:proofErr w:type="spellStart"/>
      <w:r w:rsidR="002E79D2">
        <w:rPr>
          <w:lang w:val="en-US"/>
        </w:rPr>
        <w:t>uma</w:t>
      </w:r>
      <w:proofErr w:type="spellEnd"/>
      <w:r w:rsidR="002E79D2">
        <w:rPr>
          <w:lang w:val="en-US"/>
        </w:rPr>
        <w:t xml:space="preserve"> </w:t>
      </w:r>
      <w:proofErr w:type="spellStart"/>
      <w:r w:rsidR="002E79D2">
        <w:rPr>
          <w:lang w:val="en-US"/>
        </w:rPr>
        <w:t>esechazeleke</w:t>
      </w:r>
      <w:proofErr w:type="spellEnd"/>
      <w:r w:rsidR="002E79D2">
        <w:rPr>
          <w:lang w:val="en-US"/>
        </w:rPr>
        <w:t xml:space="preserve"> kahle </w:t>
      </w:r>
      <w:proofErr w:type="spellStart"/>
      <w:r w:rsidR="002E79D2">
        <w:rPr>
          <w:lang w:val="en-US"/>
        </w:rPr>
        <w:t>ukusaba</w:t>
      </w:r>
      <w:proofErr w:type="spellEnd"/>
      <w:r w:rsidR="002E79D2">
        <w:rPr>
          <w:lang w:val="en-US"/>
        </w:rPr>
        <w:t xml:space="preserve"> </w:t>
      </w:r>
      <w:proofErr w:type="spellStart"/>
      <w:r w:rsidR="002E79D2">
        <w:rPr>
          <w:lang w:val="en-US"/>
        </w:rPr>
        <w:t>ngicabanga</w:t>
      </w:r>
      <w:proofErr w:type="spellEnd"/>
      <w:r w:rsidR="002E79D2">
        <w:rPr>
          <w:lang w:val="en-US"/>
        </w:rPr>
        <w:t xml:space="preserve"> </w:t>
      </w:r>
      <w:proofErr w:type="spellStart"/>
      <w:r w:rsidR="002E79D2">
        <w:rPr>
          <w:lang w:val="en-US"/>
        </w:rPr>
        <w:t>ukuthi</w:t>
      </w:r>
      <w:proofErr w:type="spellEnd"/>
      <w:r w:rsidR="002E79D2">
        <w:rPr>
          <w:lang w:val="en-US"/>
        </w:rPr>
        <w:t xml:space="preserve"> </w:t>
      </w:r>
      <w:proofErr w:type="spellStart"/>
      <w:r w:rsidR="002E79D2">
        <w:rPr>
          <w:lang w:val="en-US"/>
        </w:rPr>
        <w:t>kuyaphela</w:t>
      </w:r>
      <w:proofErr w:type="spellEnd"/>
      <w:r w:rsidR="002E79D2">
        <w:rPr>
          <w:lang w:val="en-US"/>
        </w:rPr>
        <w:t xml:space="preserve">. </w:t>
      </w:r>
    </w:p>
    <w:p w:rsidRPr="002E563E" w:rsidR="002E563E" w:rsidP="00CF5FB2" w:rsidRDefault="002E563E" w14:paraId="4E1B4F8F" w14:textId="31CCDD0B">
      <w:pPr>
        <w:jc w:val="both"/>
        <w:rPr>
          <w:color w:val="0070C0"/>
          <w:lang w:val="en-US"/>
        </w:rPr>
      </w:pPr>
      <w:r w:rsidRPr="002E563E">
        <w:rPr>
          <w:color w:val="0070C0"/>
          <w:lang w:val="en-US"/>
        </w:rPr>
        <w:t>P:</w:t>
      </w:r>
      <w:r w:rsidRPr="002E563E">
        <w:rPr>
          <w:color w:val="0070C0"/>
          <w:lang w:val="en-US"/>
        </w:rPr>
        <w:tab/>
      </w:r>
      <w:r w:rsidRPr="002E563E">
        <w:rPr>
          <w:color w:val="0070C0"/>
          <w:lang w:val="en-US"/>
        </w:rPr>
        <w:t>But if a person has got information, I think the fear goes away.</w:t>
      </w:r>
    </w:p>
    <w:p w:rsidR="00B1209E" w:rsidP="00CF5FB2" w:rsidRDefault="00B1209E" w14:paraId="55E7901B" w14:textId="3ECFE7AF">
      <w:pPr>
        <w:jc w:val="both"/>
        <w:rPr>
          <w:b/>
          <w:bCs/>
          <w:lang w:val="en-US"/>
        </w:rPr>
      </w:pPr>
      <w:r w:rsidRPr="00A266F3">
        <w:rPr>
          <w:b/>
          <w:bCs/>
          <w:lang w:val="en-US"/>
        </w:rPr>
        <w:t>I:</w:t>
      </w:r>
      <w:r w:rsidR="002E79D2">
        <w:rPr>
          <w:b/>
          <w:bCs/>
          <w:lang w:val="en-US"/>
        </w:rPr>
        <w:tab/>
      </w:r>
      <w:r w:rsidR="00F95721">
        <w:rPr>
          <w:b/>
          <w:bCs/>
          <w:lang w:val="en-US"/>
        </w:rPr>
        <w:t xml:space="preserve">Okay, so </w:t>
      </w:r>
      <w:proofErr w:type="spellStart"/>
      <w:r w:rsidR="00F95721">
        <w:rPr>
          <w:b/>
          <w:bCs/>
          <w:lang w:val="en-US"/>
        </w:rPr>
        <w:t>ngapha</w:t>
      </w:r>
      <w:proofErr w:type="spellEnd"/>
      <w:r w:rsidR="00F95721">
        <w:rPr>
          <w:b/>
          <w:bCs/>
          <w:lang w:val="en-US"/>
        </w:rPr>
        <w:t xml:space="preserve"> </w:t>
      </w:r>
      <w:proofErr w:type="spellStart"/>
      <w:r w:rsidR="00F95721">
        <w:rPr>
          <w:b/>
          <w:bCs/>
          <w:lang w:val="en-US"/>
        </w:rPr>
        <w:t>singakugwema</w:t>
      </w:r>
      <w:proofErr w:type="spellEnd"/>
      <w:r w:rsidR="00F95721">
        <w:rPr>
          <w:b/>
          <w:bCs/>
          <w:lang w:val="en-US"/>
        </w:rPr>
        <w:t xml:space="preserve"> </w:t>
      </w:r>
      <w:proofErr w:type="spellStart"/>
      <w:r w:rsidR="00F95721">
        <w:rPr>
          <w:b/>
          <w:bCs/>
          <w:lang w:val="en-US"/>
        </w:rPr>
        <w:t>kanjani</w:t>
      </w:r>
      <w:proofErr w:type="spellEnd"/>
      <w:r w:rsidR="00F95721">
        <w:rPr>
          <w:b/>
          <w:bCs/>
          <w:lang w:val="en-US"/>
        </w:rPr>
        <w:t xml:space="preserve"> </w:t>
      </w:r>
      <w:proofErr w:type="spellStart"/>
      <w:r w:rsidR="00F95721">
        <w:rPr>
          <w:b/>
          <w:bCs/>
          <w:lang w:val="en-US"/>
        </w:rPr>
        <w:t>ke</w:t>
      </w:r>
      <w:proofErr w:type="spellEnd"/>
      <w:r w:rsidR="00F95721">
        <w:rPr>
          <w:b/>
          <w:bCs/>
          <w:lang w:val="en-US"/>
        </w:rPr>
        <w:t xml:space="preserve"> </w:t>
      </w:r>
      <w:proofErr w:type="spellStart"/>
      <w:r w:rsidR="00F95721">
        <w:rPr>
          <w:b/>
          <w:bCs/>
          <w:lang w:val="en-US"/>
        </w:rPr>
        <w:t>ukuthi</w:t>
      </w:r>
      <w:proofErr w:type="spellEnd"/>
      <w:r w:rsidR="00F95721">
        <w:rPr>
          <w:b/>
          <w:bCs/>
          <w:lang w:val="en-US"/>
        </w:rPr>
        <w:t xml:space="preserve"> </w:t>
      </w:r>
      <w:proofErr w:type="spellStart"/>
      <w:r w:rsidR="00F95721">
        <w:rPr>
          <w:b/>
          <w:bCs/>
          <w:lang w:val="en-US"/>
        </w:rPr>
        <w:t>kungabibikho</w:t>
      </w:r>
      <w:proofErr w:type="spellEnd"/>
      <w:r w:rsidR="00F95721">
        <w:rPr>
          <w:b/>
          <w:bCs/>
          <w:lang w:val="en-US"/>
        </w:rPr>
        <w:t xml:space="preserve"> </w:t>
      </w:r>
      <w:proofErr w:type="spellStart"/>
      <w:r w:rsidR="00F95721">
        <w:rPr>
          <w:b/>
          <w:bCs/>
          <w:lang w:val="en-US"/>
        </w:rPr>
        <w:t>lokho</w:t>
      </w:r>
      <w:proofErr w:type="spellEnd"/>
      <w:r w:rsidR="00F95721">
        <w:rPr>
          <w:b/>
          <w:bCs/>
          <w:lang w:val="en-US"/>
        </w:rPr>
        <w:t xml:space="preserve"> </w:t>
      </w:r>
      <w:proofErr w:type="spellStart"/>
      <w:r w:rsidR="00F95721">
        <w:rPr>
          <w:b/>
          <w:bCs/>
          <w:lang w:val="en-US"/>
        </w:rPr>
        <w:t>kusaba</w:t>
      </w:r>
      <w:proofErr w:type="spellEnd"/>
      <w:r w:rsidR="00F95721">
        <w:rPr>
          <w:b/>
          <w:bCs/>
          <w:lang w:val="en-US"/>
        </w:rPr>
        <w:t>?</w:t>
      </w:r>
    </w:p>
    <w:p w:rsidRPr="002E563E" w:rsidR="002E563E" w:rsidP="00CF5FB2" w:rsidRDefault="002E563E" w14:paraId="4E8A96BD" w14:textId="0E185302">
      <w:pPr>
        <w:jc w:val="both"/>
        <w:rPr>
          <w:b/>
          <w:bCs/>
          <w:color w:val="0070C0"/>
          <w:lang w:val="en-US"/>
        </w:rPr>
      </w:pPr>
      <w:r w:rsidRPr="002E563E">
        <w:rPr>
          <w:b/>
          <w:bCs/>
          <w:color w:val="0070C0"/>
          <w:lang w:val="en-US"/>
        </w:rPr>
        <w:t>I:</w:t>
      </w:r>
      <w:r w:rsidRPr="002E563E">
        <w:rPr>
          <w:b/>
          <w:bCs/>
          <w:color w:val="0070C0"/>
          <w:lang w:val="en-US"/>
        </w:rPr>
        <w:tab/>
      </w:r>
      <w:r w:rsidRPr="002E563E">
        <w:rPr>
          <w:b/>
          <w:bCs/>
          <w:color w:val="0070C0"/>
          <w:lang w:val="en-US"/>
        </w:rPr>
        <w:t>Okay, so how can we avoid that fear in this program?</w:t>
      </w:r>
    </w:p>
    <w:p w:rsidR="00B1209E" w:rsidP="00CF5FB2" w:rsidRDefault="00B1209E" w14:paraId="2F903A98" w14:textId="7FAB7714">
      <w:pPr>
        <w:jc w:val="both"/>
        <w:rPr>
          <w:lang w:val="en-US"/>
        </w:rPr>
      </w:pPr>
      <w:r>
        <w:rPr>
          <w:lang w:val="en-US"/>
        </w:rPr>
        <w:t>P:</w:t>
      </w:r>
      <w:r w:rsidR="00F95721">
        <w:rPr>
          <w:lang w:val="en-US"/>
        </w:rPr>
        <w:tab/>
      </w:r>
      <w:r w:rsidR="00F95721">
        <w:rPr>
          <w:lang w:val="en-US"/>
        </w:rPr>
        <w:t xml:space="preserve">I-information giving. </w:t>
      </w:r>
    </w:p>
    <w:p w:rsidRPr="002E563E" w:rsidR="002E563E" w:rsidP="00CF5FB2" w:rsidRDefault="002E563E" w14:paraId="3E4B1598" w14:textId="7C7B6E9D">
      <w:pPr>
        <w:jc w:val="both"/>
        <w:rPr>
          <w:color w:val="0070C0"/>
          <w:lang w:val="en-US"/>
        </w:rPr>
      </w:pPr>
      <w:r w:rsidRPr="002E563E">
        <w:rPr>
          <w:color w:val="0070C0"/>
          <w:lang w:val="en-US"/>
        </w:rPr>
        <w:t>P:</w:t>
      </w:r>
      <w:r w:rsidRPr="002E563E">
        <w:rPr>
          <w:color w:val="0070C0"/>
          <w:lang w:val="en-US"/>
        </w:rPr>
        <w:tab/>
      </w:r>
      <w:r w:rsidRPr="002E563E">
        <w:rPr>
          <w:color w:val="0070C0"/>
          <w:lang w:val="en-US"/>
        </w:rPr>
        <w:t>By giving information.</w:t>
      </w:r>
    </w:p>
    <w:p w:rsidR="00B1209E" w:rsidP="00CF5FB2" w:rsidRDefault="00B1209E" w14:paraId="4B24AA71" w14:textId="3F4BFFA5">
      <w:pPr>
        <w:jc w:val="both"/>
        <w:rPr>
          <w:b/>
          <w:bCs/>
          <w:lang w:val="en-US"/>
        </w:rPr>
      </w:pPr>
      <w:r w:rsidRPr="00A266F3">
        <w:rPr>
          <w:b/>
          <w:bCs/>
          <w:lang w:val="en-US"/>
        </w:rPr>
        <w:t>I:</w:t>
      </w:r>
      <w:r w:rsidR="00F95721">
        <w:rPr>
          <w:b/>
          <w:bCs/>
          <w:lang w:val="en-US"/>
        </w:rPr>
        <w:tab/>
      </w:r>
      <w:proofErr w:type="spellStart"/>
      <w:r w:rsidR="00F95721">
        <w:rPr>
          <w:b/>
          <w:bCs/>
          <w:lang w:val="en-US"/>
        </w:rPr>
        <w:t>Ohright</w:t>
      </w:r>
      <w:proofErr w:type="spellEnd"/>
      <w:r w:rsidR="00F95721">
        <w:rPr>
          <w:b/>
          <w:bCs/>
          <w:lang w:val="en-US"/>
        </w:rPr>
        <w:t xml:space="preserve"> okay.</w:t>
      </w:r>
    </w:p>
    <w:p w:rsidRPr="002E563E" w:rsidR="002E563E" w:rsidP="00CF5FB2" w:rsidRDefault="002E563E" w14:paraId="4DA40795" w14:textId="773C1BF0">
      <w:pPr>
        <w:jc w:val="both"/>
        <w:rPr>
          <w:b/>
          <w:bCs/>
          <w:color w:val="0070C0"/>
          <w:lang w:val="en-US"/>
        </w:rPr>
      </w:pPr>
      <w:r w:rsidRPr="002E563E">
        <w:rPr>
          <w:b/>
          <w:bCs/>
          <w:color w:val="0070C0"/>
          <w:lang w:val="en-US"/>
        </w:rPr>
        <w:t>I:</w:t>
      </w:r>
      <w:r w:rsidRPr="002E563E">
        <w:rPr>
          <w:b/>
          <w:bCs/>
          <w:color w:val="0070C0"/>
          <w:lang w:val="en-US"/>
        </w:rPr>
        <w:tab/>
      </w:r>
      <w:r w:rsidRPr="002E563E">
        <w:rPr>
          <w:b/>
          <w:bCs/>
          <w:color w:val="0070C0"/>
          <w:lang w:val="en-US"/>
        </w:rPr>
        <w:t>Alright okay.</w:t>
      </w:r>
    </w:p>
    <w:p w:rsidR="00B1209E" w:rsidP="00CF5FB2" w:rsidRDefault="00B1209E" w14:paraId="58AB86FE" w14:textId="7E1FD58F">
      <w:pPr>
        <w:jc w:val="both"/>
        <w:rPr>
          <w:lang w:val="en-US"/>
        </w:rPr>
      </w:pPr>
      <w:r>
        <w:rPr>
          <w:lang w:val="en-US"/>
        </w:rPr>
        <w:t>P:</w:t>
      </w:r>
      <w:r w:rsidR="00F95721">
        <w:rPr>
          <w:lang w:val="en-US"/>
        </w:rPr>
        <w:tab/>
      </w:r>
      <w:r w:rsidR="00F95721">
        <w:rPr>
          <w:lang w:val="en-US"/>
        </w:rPr>
        <w:t>Ya.</w:t>
      </w:r>
    </w:p>
    <w:p w:rsidRPr="002E563E" w:rsidR="002E563E" w:rsidP="00CF5FB2" w:rsidRDefault="002E563E" w14:paraId="171DD4E4" w14:textId="68796B4B">
      <w:pPr>
        <w:jc w:val="both"/>
        <w:rPr>
          <w:color w:val="0070C0"/>
          <w:lang w:val="en-US"/>
        </w:rPr>
      </w:pPr>
      <w:r w:rsidRPr="002E563E">
        <w:rPr>
          <w:color w:val="0070C0"/>
          <w:lang w:val="en-US"/>
        </w:rPr>
        <w:t>P:</w:t>
      </w:r>
      <w:r w:rsidRPr="002E563E">
        <w:rPr>
          <w:color w:val="0070C0"/>
          <w:lang w:val="en-US"/>
        </w:rPr>
        <w:tab/>
      </w:r>
      <w:r w:rsidRPr="002E563E">
        <w:rPr>
          <w:color w:val="0070C0"/>
          <w:lang w:val="en-US"/>
        </w:rPr>
        <w:t>Yes.</w:t>
      </w:r>
    </w:p>
    <w:p w:rsidR="00B1209E" w:rsidP="00CF5FB2" w:rsidRDefault="00B1209E" w14:paraId="4766A53A" w14:textId="25599EE8">
      <w:pPr>
        <w:ind w:left="720" w:hanging="720"/>
        <w:jc w:val="both"/>
        <w:rPr>
          <w:b/>
          <w:bCs/>
          <w:lang w:val="en-US"/>
        </w:rPr>
      </w:pPr>
      <w:r w:rsidRPr="00A266F3">
        <w:rPr>
          <w:b/>
          <w:bCs/>
          <w:lang w:val="en-US"/>
        </w:rPr>
        <w:t>I:</w:t>
      </w:r>
      <w:r w:rsidR="00F95721">
        <w:rPr>
          <w:b/>
          <w:bCs/>
          <w:lang w:val="en-US"/>
        </w:rPr>
        <w:tab/>
      </w:r>
      <w:r w:rsidR="00F95721">
        <w:rPr>
          <w:b/>
          <w:bCs/>
          <w:lang w:val="en-US"/>
        </w:rPr>
        <w:t xml:space="preserve">Okay, </w:t>
      </w:r>
      <w:proofErr w:type="spellStart"/>
      <w:r w:rsidR="00F95721">
        <w:rPr>
          <w:b/>
          <w:bCs/>
          <w:lang w:val="en-US"/>
        </w:rPr>
        <w:t>ngiyabonga</w:t>
      </w:r>
      <w:proofErr w:type="spellEnd"/>
      <w:r w:rsidR="007726FE">
        <w:rPr>
          <w:b/>
          <w:bCs/>
          <w:lang w:val="en-US"/>
        </w:rPr>
        <w:t xml:space="preserve">. So, </w:t>
      </w:r>
      <w:proofErr w:type="spellStart"/>
      <w:r w:rsidR="007726FE">
        <w:rPr>
          <w:b/>
          <w:bCs/>
          <w:lang w:val="en-US"/>
        </w:rPr>
        <w:t>akhona</w:t>
      </w:r>
      <w:proofErr w:type="spellEnd"/>
      <w:r w:rsidR="007726FE">
        <w:rPr>
          <w:b/>
          <w:bCs/>
          <w:lang w:val="en-US"/>
        </w:rPr>
        <w:t xml:space="preserve"> </w:t>
      </w:r>
      <w:proofErr w:type="spellStart"/>
      <w:r w:rsidR="007726FE">
        <w:rPr>
          <w:b/>
          <w:bCs/>
          <w:lang w:val="en-US"/>
        </w:rPr>
        <w:t>yini</w:t>
      </w:r>
      <w:proofErr w:type="spellEnd"/>
      <w:r w:rsidR="007726FE">
        <w:rPr>
          <w:b/>
          <w:bCs/>
          <w:lang w:val="en-US"/>
        </w:rPr>
        <w:t xml:space="preserve"> </w:t>
      </w:r>
      <w:proofErr w:type="spellStart"/>
      <w:r w:rsidR="007726FE">
        <w:rPr>
          <w:b/>
          <w:bCs/>
          <w:lang w:val="en-US"/>
        </w:rPr>
        <w:t>amanye</w:t>
      </w:r>
      <w:proofErr w:type="spellEnd"/>
      <w:r w:rsidR="007726FE">
        <w:rPr>
          <w:b/>
          <w:bCs/>
          <w:lang w:val="en-US"/>
        </w:rPr>
        <w:t xml:space="preserve"> </w:t>
      </w:r>
      <w:proofErr w:type="spellStart"/>
      <w:r w:rsidR="007726FE">
        <w:rPr>
          <w:b/>
          <w:bCs/>
          <w:lang w:val="en-US"/>
        </w:rPr>
        <w:t>mhlasimbe</w:t>
      </w:r>
      <w:proofErr w:type="spellEnd"/>
      <w:r w:rsidR="007726FE">
        <w:rPr>
          <w:b/>
          <w:bCs/>
          <w:lang w:val="en-US"/>
        </w:rPr>
        <w:t xml:space="preserve"> </w:t>
      </w:r>
      <w:proofErr w:type="spellStart"/>
      <w:r w:rsidR="007726FE">
        <w:rPr>
          <w:b/>
          <w:bCs/>
          <w:lang w:val="en-US"/>
        </w:rPr>
        <w:t>amaservice</w:t>
      </w:r>
      <w:proofErr w:type="spellEnd"/>
      <w:r w:rsidR="007726FE">
        <w:rPr>
          <w:b/>
          <w:bCs/>
          <w:lang w:val="en-US"/>
        </w:rPr>
        <w:t xml:space="preserve"> ka additional </w:t>
      </w:r>
      <w:proofErr w:type="spellStart"/>
      <w:r w:rsidR="007726FE">
        <w:rPr>
          <w:b/>
          <w:bCs/>
          <w:lang w:val="en-US"/>
        </w:rPr>
        <w:t>ocabanga</w:t>
      </w:r>
      <w:proofErr w:type="spellEnd"/>
      <w:r w:rsidR="007726FE">
        <w:rPr>
          <w:b/>
          <w:bCs/>
          <w:lang w:val="en-US"/>
        </w:rPr>
        <w:t xml:space="preserve"> </w:t>
      </w:r>
      <w:proofErr w:type="spellStart"/>
      <w:r w:rsidR="007726FE">
        <w:rPr>
          <w:b/>
          <w:bCs/>
          <w:lang w:val="en-US"/>
        </w:rPr>
        <w:t>ukuthi</w:t>
      </w:r>
      <w:proofErr w:type="spellEnd"/>
      <w:r w:rsidR="007726FE">
        <w:rPr>
          <w:b/>
          <w:bCs/>
          <w:lang w:val="en-US"/>
        </w:rPr>
        <w:t xml:space="preserve"> ehm </w:t>
      </w:r>
      <w:proofErr w:type="spellStart"/>
      <w:r w:rsidR="007726FE">
        <w:rPr>
          <w:b/>
          <w:bCs/>
          <w:lang w:val="en-US"/>
        </w:rPr>
        <w:t>engabakhona</w:t>
      </w:r>
      <w:proofErr w:type="spellEnd"/>
      <w:r w:rsidR="007726FE">
        <w:rPr>
          <w:b/>
          <w:bCs/>
          <w:lang w:val="en-US"/>
        </w:rPr>
        <w:t xml:space="preserve"> </w:t>
      </w:r>
      <w:proofErr w:type="spellStart"/>
      <w:r w:rsidR="007726FE">
        <w:rPr>
          <w:b/>
          <w:bCs/>
          <w:lang w:val="en-US"/>
        </w:rPr>
        <w:t>enganikezelwa</w:t>
      </w:r>
      <w:proofErr w:type="spellEnd"/>
      <w:r w:rsidR="007726FE">
        <w:rPr>
          <w:b/>
          <w:bCs/>
          <w:lang w:val="en-US"/>
        </w:rPr>
        <w:t xml:space="preserve"> </w:t>
      </w:r>
      <w:proofErr w:type="spellStart"/>
      <w:r w:rsidR="005C33D1">
        <w:rPr>
          <w:b/>
          <w:bCs/>
          <w:lang w:val="en-US"/>
        </w:rPr>
        <w:t>kuleyo</w:t>
      </w:r>
      <w:proofErr w:type="spellEnd"/>
      <w:r w:rsidR="005C33D1">
        <w:rPr>
          <w:b/>
          <w:bCs/>
          <w:lang w:val="en-US"/>
        </w:rPr>
        <w:t xml:space="preserve"> community-based service </w:t>
      </w:r>
      <w:proofErr w:type="spellStart"/>
      <w:r w:rsidR="005C33D1">
        <w:rPr>
          <w:b/>
          <w:bCs/>
          <w:lang w:val="en-US"/>
        </w:rPr>
        <w:t>angabe</w:t>
      </w:r>
      <w:proofErr w:type="spellEnd"/>
      <w:r w:rsidR="005C33D1">
        <w:rPr>
          <w:b/>
          <w:bCs/>
          <w:lang w:val="en-US"/>
        </w:rPr>
        <w:t xml:space="preserve"> </w:t>
      </w:r>
      <w:proofErr w:type="spellStart"/>
      <w:r w:rsidR="005C33D1">
        <w:rPr>
          <w:b/>
          <w:bCs/>
          <w:lang w:val="en-US"/>
        </w:rPr>
        <w:t>i</w:t>
      </w:r>
      <w:proofErr w:type="spellEnd"/>
      <w:r w:rsidR="005C33D1">
        <w:rPr>
          <w:b/>
          <w:bCs/>
          <w:lang w:val="en-US"/>
        </w:rPr>
        <w:t xml:space="preserve">-establish (we) </w:t>
      </w:r>
      <w:proofErr w:type="spellStart"/>
      <w:r w:rsidR="005C33D1">
        <w:rPr>
          <w:b/>
          <w:bCs/>
          <w:lang w:val="en-US"/>
        </w:rPr>
        <w:t>kwinakhuzana</w:t>
      </w:r>
      <w:proofErr w:type="spellEnd"/>
      <w:r w:rsidR="005C33D1">
        <w:rPr>
          <w:b/>
          <w:bCs/>
          <w:lang w:val="en-US"/>
        </w:rPr>
        <w:t xml:space="preserve"> </w:t>
      </w:r>
      <w:proofErr w:type="spellStart"/>
      <w:r w:rsidR="005C33D1">
        <w:rPr>
          <w:b/>
          <w:bCs/>
          <w:lang w:val="en-US"/>
        </w:rPr>
        <w:t>kwicommunity</w:t>
      </w:r>
      <w:proofErr w:type="spellEnd"/>
      <w:r w:rsidR="005C33D1">
        <w:rPr>
          <w:b/>
          <w:bCs/>
          <w:lang w:val="en-US"/>
        </w:rPr>
        <w:t xml:space="preserve"> </w:t>
      </w:r>
      <w:proofErr w:type="spellStart"/>
      <w:r w:rsidR="005C33D1">
        <w:rPr>
          <w:b/>
          <w:bCs/>
          <w:lang w:val="en-US"/>
        </w:rPr>
        <w:t>mhlampe</w:t>
      </w:r>
      <w:proofErr w:type="spellEnd"/>
      <w:r w:rsidR="005C33D1">
        <w:rPr>
          <w:b/>
          <w:bCs/>
          <w:lang w:val="en-US"/>
        </w:rPr>
        <w:t xml:space="preserve"> for </w:t>
      </w:r>
      <w:proofErr w:type="spellStart"/>
      <w:r w:rsidR="005C33D1">
        <w:rPr>
          <w:b/>
          <w:bCs/>
          <w:lang w:val="en-US"/>
        </w:rPr>
        <w:t>usexual</w:t>
      </w:r>
      <w:proofErr w:type="spellEnd"/>
      <w:r w:rsidR="005C33D1">
        <w:rPr>
          <w:b/>
          <w:bCs/>
          <w:lang w:val="en-US"/>
        </w:rPr>
        <w:t xml:space="preserve"> and repro and reproductive health</w:t>
      </w:r>
      <w:r w:rsidR="008F4957">
        <w:rPr>
          <w:b/>
          <w:bCs/>
          <w:lang w:val="en-US"/>
        </w:rPr>
        <w:t xml:space="preserve">? </w:t>
      </w:r>
      <w:proofErr w:type="spellStart"/>
      <w:r w:rsidR="008F4957">
        <w:rPr>
          <w:b/>
          <w:bCs/>
          <w:lang w:val="en-US"/>
        </w:rPr>
        <w:t>Ikhona</w:t>
      </w:r>
      <w:proofErr w:type="spellEnd"/>
      <w:r w:rsidR="008F4957">
        <w:rPr>
          <w:b/>
          <w:bCs/>
          <w:lang w:val="en-US"/>
        </w:rPr>
        <w:t xml:space="preserve"> </w:t>
      </w:r>
      <w:proofErr w:type="spellStart"/>
      <w:r w:rsidR="008F4957">
        <w:rPr>
          <w:b/>
          <w:bCs/>
          <w:lang w:val="en-US"/>
        </w:rPr>
        <w:t>mhlasimbe</w:t>
      </w:r>
      <w:proofErr w:type="spellEnd"/>
      <w:r w:rsidR="008F4957">
        <w:rPr>
          <w:b/>
          <w:bCs/>
          <w:lang w:val="en-US"/>
        </w:rPr>
        <w:t xml:space="preserve"> </w:t>
      </w:r>
      <w:proofErr w:type="spellStart"/>
      <w:r w:rsidR="008F4957">
        <w:rPr>
          <w:b/>
          <w:bCs/>
          <w:lang w:val="en-US"/>
        </w:rPr>
        <w:t>i</w:t>
      </w:r>
      <w:proofErr w:type="spellEnd"/>
      <w:r w:rsidR="008F4957">
        <w:rPr>
          <w:b/>
          <w:bCs/>
          <w:lang w:val="en-US"/>
        </w:rPr>
        <w:t xml:space="preserve">-additional service </w:t>
      </w:r>
      <w:proofErr w:type="spellStart"/>
      <w:r w:rsidR="008F4957">
        <w:rPr>
          <w:b/>
          <w:bCs/>
          <w:lang w:val="en-US"/>
        </w:rPr>
        <w:t>nje</w:t>
      </w:r>
      <w:proofErr w:type="spellEnd"/>
      <w:r w:rsidR="008F4957">
        <w:rPr>
          <w:b/>
          <w:bCs/>
          <w:lang w:val="en-US"/>
        </w:rPr>
        <w:t xml:space="preserve"> </w:t>
      </w:r>
      <w:proofErr w:type="spellStart"/>
      <w:r w:rsidR="008F4957">
        <w:rPr>
          <w:b/>
          <w:bCs/>
          <w:lang w:val="en-US"/>
        </w:rPr>
        <w:t>ocabanga</w:t>
      </w:r>
      <w:proofErr w:type="spellEnd"/>
      <w:r w:rsidR="008F4957">
        <w:rPr>
          <w:b/>
          <w:bCs/>
          <w:lang w:val="en-US"/>
        </w:rPr>
        <w:t xml:space="preserve"> </w:t>
      </w:r>
      <w:proofErr w:type="spellStart"/>
      <w:r w:rsidR="008F4957">
        <w:rPr>
          <w:b/>
          <w:bCs/>
          <w:lang w:val="en-US"/>
        </w:rPr>
        <w:t>ukuthi</w:t>
      </w:r>
      <w:proofErr w:type="spellEnd"/>
      <w:r w:rsidR="008F4957">
        <w:rPr>
          <w:b/>
          <w:bCs/>
          <w:lang w:val="en-US"/>
        </w:rPr>
        <w:t xml:space="preserve"> …</w:t>
      </w:r>
    </w:p>
    <w:p w:rsidRPr="002E563E" w:rsidR="002E563E" w:rsidP="00CF5FB2" w:rsidRDefault="002E563E" w14:paraId="386FD872" w14:textId="6F31F227">
      <w:pPr>
        <w:ind w:left="720" w:hanging="720"/>
        <w:jc w:val="both"/>
        <w:rPr>
          <w:b/>
          <w:bCs/>
          <w:color w:val="0070C0"/>
          <w:lang w:val="en-US"/>
        </w:rPr>
      </w:pPr>
      <w:r w:rsidRPr="002E563E">
        <w:rPr>
          <w:b/>
          <w:bCs/>
          <w:color w:val="0070C0"/>
          <w:lang w:val="en-US"/>
        </w:rPr>
        <w:t>I:</w:t>
      </w:r>
      <w:r w:rsidRPr="002E563E">
        <w:rPr>
          <w:b/>
          <w:bCs/>
          <w:color w:val="0070C0"/>
          <w:lang w:val="en-US"/>
        </w:rPr>
        <w:tab/>
      </w:r>
      <w:r w:rsidRPr="002E563E">
        <w:rPr>
          <w:b/>
          <w:bCs/>
          <w:color w:val="0070C0"/>
          <w:lang w:val="en-US"/>
        </w:rPr>
        <w:t xml:space="preserve">Okay thank you. </w:t>
      </w:r>
      <w:r w:rsidRPr="002E563E" w:rsidR="00B64ECE">
        <w:rPr>
          <w:b/>
          <w:bCs/>
          <w:color w:val="0070C0"/>
          <w:lang w:val="en-US"/>
        </w:rPr>
        <w:t>So,</w:t>
      </w:r>
      <w:r w:rsidRPr="002E563E">
        <w:rPr>
          <w:b/>
          <w:bCs/>
          <w:color w:val="0070C0"/>
          <w:lang w:val="en-US"/>
        </w:rPr>
        <w:t xml:space="preserve"> are there any services that you think can be added </w:t>
      </w:r>
      <w:r w:rsidRPr="002E563E" w:rsidR="008714BD">
        <w:rPr>
          <w:b/>
          <w:bCs/>
          <w:color w:val="0070C0"/>
          <w:lang w:val="en-US"/>
        </w:rPr>
        <w:t>to</w:t>
      </w:r>
      <w:r w:rsidRPr="002E563E">
        <w:rPr>
          <w:b/>
          <w:bCs/>
          <w:color w:val="0070C0"/>
          <w:lang w:val="en-US"/>
        </w:rPr>
        <w:t xml:space="preserve"> this </w:t>
      </w:r>
      <w:r w:rsidRPr="002E563E" w:rsidR="008714BD">
        <w:rPr>
          <w:b/>
          <w:bCs/>
          <w:color w:val="0070C0"/>
          <w:lang w:val="en-US"/>
        </w:rPr>
        <w:t>community-based</w:t>
      </w:r>
      <w:r w:rsidRPr="002E563E">
        <w:rPr>
          <w:b/>
          <w:bCs/>
          <w:color w:val="0070C0"/>
          <w:lang w:val="en-US"/>
        </w:rPr>
        <w:t xml:space="preserve"> service, that would be established in the community maybe for sexual and reproductive health? Are there any additional services you think about that…</w:t>
      </w:r>
    </w:p>
    <w:p w:rsidR="00B1209E" w:rsidP="00CF5FB2" w:rsidRDefault="00B1209E" w14:paraId="47DD6B93" w14:textId="0CBFC0B9">
      <w:pPr>
        <w:jc w:val="both"/>
        <w:rPr>
          <w:lang w:val="en-US"/>
        </w:rPr>
      </w:pPr>
      <w:r>
        <w:rPr>
          <w:lang w:val="en-US"/>
        </w:rPr>
        <w:t>P:</w:t>
      </w:r>
      <w:r w:rsidR="008F4957">
        <w:rPr>
          <w:lang w:val="en-US"/>
        </w:rPr>
        <w:tab/>
      </w:r>
      <w:proofErr w:type="spellStart"/>
      <w:r w:rsidR="008F4957">
        <w:rPr>
          <w:lang w:val="en-US"/>
        </w:rPr>
        <w:t>Kungaba</w:t>
      </w:r>
      <w:proofErr w:type="spellEnd"/>
      <w:r w:rsidR="008F4957">
        <w:rPr>
          <w:lang w:val="en-US"/>
        </w:rPr>
        <w:t xml:space="preserve"> </w:t>
      </w:r>
      <w:proofErr w:type="spellStart"/>
      <w:r w:rsidR="008F4957">
        <w:rPr>
          <w:lang w:val="en-US"/>
        </w:rPr>
        <w:t>phela</w:t>
      </w:r>
      <w:proofErr w:type="spellEnd"/>
      <w:r w:rsidR="008F4957">
        <w:rPr>
          <w:lang w:val="en-US"/>
        </w:rPr>
        <w:t xml:space="preserve"> </w:t>
      </w:r>
      <w:proofErr w:type="spellStart"/>
      <w:r w:rsidR="008F4957">
        <w:rPr>
          <w:lang w:val="en-US"/>
        </w:rPr>
        <w:t>ibona</w:t>
      </w:r>
      <w:proofErr w:type="spellEnd"/>
      <w:r w:rsidR="008F4957">
        <w:rPr>
          <w:lang w:val="en-US"/>
        </w:rPr>
        <w:t xml:space="preserve"> o-HIV testing</w:t>
      </w:r>
      <w:r w:rsidR="00030910">
        <w:rPr>
          <w:lang w:val="en-US"/>
        </w:rPr>
        <w:t>.</w:t>
      </w:r>
    </w:p>
    <w:p w:rsidRPr="002E563E" w:rsidR="002E563E" w:rsidP="00CF5FB2" w:rsidRDefault="002E563E" w14:paraId="01DCAC12" w14:textId="4A061A14">
      <w:pPr>
        <w:jc w:val="both"/>
        <w:rPr>
          <w:color w:val="0070C0"/>
          <w:lang w:val="en-US"/>
        </w:rPr>
      </w:pPr>
      <w:r w:rsidRPr="002E563E">
        <w:rPr>
          <w:color w:val="0070C0"/>
          <w:lang w:val="en-US"/>
        </w:rPr>
        <w:t>P:</w:t>
      </w:r>
      <w:r w:rsidRPr="002E563E">
        <w:rPr>
          <w:color w:val="0070C0"/>
          <w:lang w:val="en-US"/>
        </w:rPr>
        <w:tab/>
      </w:r>
      <w:r w:rsidRPr="002E563E">
        <w:rPr>
          <w:color w:val="0070C0"/>
          <w:lang w:val="en-US"/>
        </w:rPr>
        <w:t>It can be HIV testing.</w:t>
      </w:r>
    </w:p>
    <w:p w:rsidR="00B1209E" w:rsidP="00CF5FB2" w:rsidRDefault="00B1209E" w14:paraId="1474C783" w14:textId="7CDE2831">
      <w:pPr>
        <w:jc w:val="both"/>
        <w:rPr>
          <w:b/>
          <w:bCs/>
          <w:lang w:val="en-US"/>
        </w:rPr>
      </w:pPr>
      <w:r w:rsidRPr="00A266F3">
        <w:rPr>
          <w:b/>
          <w:bCs/>
          <w:lang w:val="en-US"/>
        </w:rPr>
        <w:t>I:</w:t>
      </w:r>
      <w:r w:rsidR="00030910">
        <w:rPr>
          <w:b/>
          <w:bCs/>
          <w:lang w:val="en-US"/>
        </w:rPr>
        <w:tab/>
      </w:r>
      <w:r w:rsidR="00030910">
        <w:rPr>
          <w:b/>
          <w:bCs/>
          <w:lang w:val="en-US"/>
        </w:rPr>
        <w:t>HIV testing.</w:t>
      </w:r>
    </w:p>
    <w:p w:rsidRPr="002E563E" w:rsidR="002E563E" w:rsidP="00CF5FB2" w:rsidRDefault="002E563E" w14:paraId="0FE1539E" w14:textId="6BDCA2A6">
      <w:pPr>
        <w:jc w:val="both"/>
        <w:rPr>
          <w:b/>
          <w:bCs/>
          <w:color w:val="0070C0"/>
          <w:lang w:val="en-US"/>
        </w:rPr>
      </w:pPr>
      <w:r w:rsidRPr="002E563E">
        <w:rPr>
          <w:b/>
          <w:bCs/>
          <w:color w:val="0070C0"/>
          <w:lang w:val="en-US"/>
        </w:rPr>
        <w:t>I:</w:t>
      </w:r>
      <w:r w:rsidRPr="002E563E">
        <w:rPr>
          <w:b/>
          <w:bCs/>
          <w:color w:val="0070C0"/>
          <w:lang w:val="en-US"/>
        </w:rPr>
        <w:tab/>
      </w:r>
      <w:r w:rsidRPr="002E563E">
        <w:rPr>
          <w:b/>
          <w:bCs/>
          <w:color w:val="0070C0"/>
          <w:lang w:val="en-US"/>
        </w:rPr>
        <w:t>HIV testing.</w:t>
      </w:r>
    </w:p>
    <w:p w:rsidR="00B1209E" w:rsidP="00CF5FB2" w:rsidRDefault="00B1209E" w14:paraId="5F16AFA6" w14:textId="6CD66090">
      <w:pPr>
        <w:jc w:val="both"/>
        <w:rPr>
          <w:lang w:val="en-US"/>
        </w:rPr>
      </w:pPr>
      <w:r>
        <w:rPr>
          <w:lang w:val="en-US"/>
        </w:rPr>
        <w:t>P:</w:t>
      </w:r>
      <w:r w:rsidR="00030910">
        <w:rPr>
          <w:lang w:val="en-US"/>
        </w:rPr>
        <w:tab/>
      </w:r>
      <w:r w:rsidR="00030910">
        <w:rPr>
          <w:lang w:val="en-US"/>
        </w:rPr>
        <w:t>Yes.</w:t>
      </w:r>
    </w:p>
    <w:p w:rsidRPr="002E563E" w:rsidR="002E563E" w:rsidP="00CF5FB2" w:rsidRDefault="002E563E" w14:paraId="75CF0DE8" w14:textId="2BBF2B90">
      <w:pPr>
        <w:jc w:val="both"/>
        <w:rPr>
          <w:color w:val="0070C0"/>
          <w:lang w:val="en-US"/>
        </w:rPr>
      </w:pPr>
      <w:r w:rsidRPr="002E563E">
        <w:rPr>
          <w:color w:val="0070C0"/>
          <w:lang w:val="en-US"/>
        </w:rPr>
        <w:t>P:</w:t>
      </w:r>
      <w:r w:rsidRPr="002E563E">
        <w:rPr>
          <w:color w:val="0070C0"/>
          <w:lang w:val="en-US"/>
        </w:rPr>
        <w:tab/>
      </w:r>
      <w:r w:rsidRPr="002E563E">
        <w:rPr>
          <w:color w:val="0070C0"/>
          <w:lang w:val="en-US"/>
        </w:rPr>
        <w:t>Yes.</w:t>
      </w:r>
    </w:p>
    <w:p w:rsidR="00B1209E" w:rsidP="00CF5FB2" w:rsidRDefault="00B1209E" w14:paraId="045D62F4" w14:textId="2E3BB3B5">
      <w:pPr>
        <w:jc w:val="both"/>
        <w:rPr>
          <w:b/>
          <w:bCs/>
          <w:lang w:val="en-US"/>
        </w:rPr>
      </w:pPr>
      <w:r w:rsidRPr="00A266F3">
        <w:rPr>
          <w:b/>
          <w:bCs/>
          <w:lang w:val="en-US"/>
        </w:rPr>
        <w:t>I:</w:t>
      </w:r>
      <w:r w:rsidR="00030910">
        <w:rPr>
          <w:b/>
          <w:bCs/>
          <w:lang w:val="en-US"/>
        </w:rPr>
        <w:tab/>
      </w:r>
      <w:r w:rsidR="00030910">
        <w:rPr>
          <w:b/>
          <w:bCs/>
          <w:lang w:val="en-US"/>
        </w:rPr>
        <w:t xml:space="preserve">Okay, </w:t>
      </w:r>
      <w:proofErr w:type="spellStart"/>
      <w:r w:rsidR="00030910">
        <w:rPr>
          <w:b/>
          <w:bCs/>
          <w:lang w:val="en-US"/>
        </w:rPr>
        <w:t>kuphela</w:t>
      </w:r>
      <w:proofErr w:type="spellEnd"/>
      <w:r w:rsidR="00030910">
        <w:rPr>
          <w:b/>
          <w:bCs/>
          <w:lang w:val="en-US"/>
        </w:rPr>
        <w:t>?</w:t>
      </w:r>
    </w:p>
    <w:p w:rsidRPr="002E563E" w:rsidR="002E563E" w:rsidP="00CF5FB2" w:rsidRDefault="002E563E" w14:paraId="0E5045AF" w14:textId="39ADC1C7">
      <w:pPr>
        <w:jc w:val="both"/>
        <w:rPr>
          <w:b/>
          <w:bCs/>
          <w:color w:val="0070C0"/>
          <w:lang w:val="en-US"/>
        </w:rPr>
      </w:pPr>
      <w:r w:rsidRPr="002E563E">
        <w:rPr>
          <w:b/>
          <w:bCs/>
          <w:color w:val="0070C0"/>
          <w:lang w:val="en-US"/>
        </w:rPr>
        <w:t>I:</w:t>
      </w:r>
      <w:r w:rsidRPr="002E563E">
        <w:rPr>
          <w:b/>
          <w:bCs/>
          <w:color w:val="0070C0"/>
          <w:lang w:val="en-US"/>
        </w:rPr>
        <w:tab/>
      </w:r>
      <w:r w:rsidRPr="002E563E">
        <w:rPr>
          <w:b/>
          <w:bCs/>
          <w:color w:val="0070C0"/>
          <w:lang w:val="en-US"/>
        </w:rPr>
        <w:t>Okay, that’s all?</w:t>
      </w:r>
    </w:p>
    <w:p w:rsidR="00B1209E" w:rsidP="00CF5FB2" w:rsidRDefault="00B1209E" w14:paraId="0DA9D07C" w14:textId="24A0259B">
      <w:pPr>
        <w:jc w:val="both"/>
        <w:rPr>
          <w:lang w:val="en-US"/>
        </w:rPr>
      </w:pPr>
      <w:r>
        <w:rPr>
          <w:lang w:val="en-US"/>
        </w:rPr>
        <w:t>P:</w:t>
      </w:r>
      <w:r w:rsidR="00030910">
        <w:rPr>
          <w:lang w:val="en-US"/>
        </w:rPr>
        <w:tab/>
      </w:r>
      <w:proofErr w:type="spellStart"/>
      <w:r w:rsidR="00030910">
        <w:rPr>
          <w:lang w:val="en-US"/>
        </w:rPr>
        <w:t>Nakumafemales</w:t>
      </w:r>
      <w:proofErr w:type="spellEnd"/>
      <w:r w:rsidR="00030910">
        <w:rPr>
          <w:lang w:val="en-US"/>
        </w:rPr>
        <w:t xml:space="preserve"> o-p</w:t>
      </w:r>
      <w:r w:rsidR="00943E7D">
        <w:rPr>
          <w:lang w:val="en-US"/>
        </w:rPr>
        <w:t xml:space="preserve">regnant test </w:t>
      </w:r>
      <w:proofErr w:type="spellStart"/>
      <w:r w:rsidR="00943E7D">
        <w:rPr>
          <w:lang w:val="en-US"/>
        </w:rPr>
        <w:t>ya</w:t>
      </w:r>
      <w:proofErr w:type="spellEnd"/>
      <w:r w:rsidR="00943E7D">
        <w:rPr>
          <w:lang w:val="en-US"/>
        </w:rPr>
        <w:t>.</w:t>
      </w:r>
    </w:p>
    <w:p w:rsidRPr="00C2052F" w:rsidR="002E563E" w:rsidP="00CF5FB2" w:rsidRDefault="002E563E" w14:paraId="6000E3A4" w14:textId="44C1A624">
      <w:pPr>
        <w:jc w:val="both"/>
        <w:rPr>
          <w:color w:val="0070C0"/>
          <w:lang w:val="en-US"/>
        </w:rPr>
      </w:pPr>
      <w:r w:rsidRPr="00C2052F">
        <w:rPr>
          <w:color w:val="0070C0"/>
          <w:lang w:val="en-US"/>
        </w:rPr>
        <w:t>P:</w:t>
      </w:r>
      <w:r w:rsidRPr="00C2052F">
        <w:rPr>
          <w:color w:val="0070C0"/>
          <w:lang w:val="en-US"/>
        </w:rPr>
        <w:tab/>
      </w:r>
      <w:r w:rsidRPr="00C2052F" w:rsidR="00C2052F">
        <w:rPr>
          <w:color w:val="0070C0"/>
          <w:lang w:val="en-US"/>
        </w:rPr>
        <w:t xml:space="preserve">On </w:t>
      </w:r>
      <w:r w:rsidRPr="00C2052F" w:rsidR="00B64ECE">
        <w:rPr>
          <w:color w:val="0070C0"/>
          <w:lang w:val="en-US"/>
        </w:rPr>
        <w:t>female’s</w:t>
      </w:r>
      <w:r w:rsidRPr="00C2052F" w:rsidR="00C2052F">
        <w:rPr>
          <w:color w:val="0070C0"/>
          <w:lang w:val="en-US"/>
        </w:rPr>
        <w:t xml:space="preserve"> pregnancy test, yes.</w:t>
      </w:r>
    </w:p>
    <w:p w:rsidR="00B1209E" w:rsidP="00CF5FB2" w:rsidRDefault="00B1209E" w14:paraId="46AFCE1C" w14:textId="2385644C">
      <w:pPr>
        <w:jc w:val="both"/>
        <w:rPr>
          <w:b/>
          <w:bCs/>
          <w:lang w:val="en-US"/>
        </w:rPr>
      </w:pPr>
      <w:r w:rsidRPr="00A266F3">
        <w:rPr>
          <w:b/>
          <w:bCs/>
          <w:lang w:val="en-US"/>
        </w:rPr>
        <w:t>I:</w:t>
      </w:r>
      <w:r w:rsidR="00943E7D">
        <w:rPr>
          <w:b/>
          <w:bCs/>
          <w:lang w:val="en-US"/>
        </w:rPr>
        <w:tab/>
      </w:r>
      <w:proofErr w:type="spellStart"/>
      <w:r w:rsidR="00943E7D">
        <w:rPr>
          <w:b/>
          <w:bCs/>
          <w:lang w:val="en-US"/>
        </w:rPr>
        <w:t>Mhm</w:t>
      </w:r>
      <w:proofErr w:type="spellEnd"/>
      <w:r w:rsidR="00C2052F">
        <w:rPr>
          <w:b/>
          <w:bCs/>
          <w:lang w:val="en-US"/>
        </w:rPr>
        <w:t>.</w:t>
      </w:r>
    </w:p>
    <w:p w:rsidRPr="00C2052F" w:rsidR="00C2052F" w:rsidP="00CF5FB2" w:rsidRDefault="00C2052F" w14:paraId="01B5B210" w14:textId="258CB3D1">
      <w:pPr>
        <w:jc w:val="both"/>
        <w:rPr>
          <w:b/>
          <w:bCs/>
          <w:color w:val="0070C0"/>
          <w:lang w:val="en-US"/>
        </w:rPr>
      </w:pPr>
      <w:r w:rsidRPr="00C2052F">
        <w:rPr>
          <w:b/>
          <w:bCs/>
          <w:color w:val="0070C0"/>
          <w:lang w:val="en-US"/>
        </w:rPr>
        <w:t>I:</w:t>
      </w:r>
      <w:r w:rsidRPr="00C2052F">
        <w:rPr>
          <w:b/>
          <w:bCs/>
          <w:color w:val="0070C0"/>
          <w:lang w:val="en-US"/>
        </w:rPr>
        <w:tab/>
      </w:r>
      <w:r w:rsidRPr="00C2052F" w:rsidR="008714BD">
        <w:rPr>
          <w:b/>
          <w:bCs/>
          <w:color w:val="0070C0"/>
          <w:lang w:val="en-US"/>
        </w:rPr>
        <w:t>Mmh</w:t>
      </w:r>
      <w:r w:rsidRPr="00C2052F">
        <w:rPr>
          <w:b/>
          <w:bCs/>
          <w:color w:val="0070C0"/>
          <w:lang w:val="en-US"/>
        </w:rPr>
        <w:t>.</w:t>
      </w:r>
    </w:p>
    <w:p w:rsidR="00B1209E" w:rsidP="00CF5FB2" w:rsidRDefault="00B1209E" w14:paraId="6182D053" w14:textId="0530F8E0">
      <w:pPr>
        <w:jc w:val="both"/>
        <w:rPr>
          <w:lang w:val="en-US"/>
        </w:rPr>
      </w:pPr>
      <w:r>
        <w:rPr>
          <w:lang w:val="en-US"/>
        </w:rPr>
        <w:t>P:</w:t>
      </w:r>
      <w:r w:rsidR="00943E7D">
        <w:rPr>
          <w:lang w:val="en-US"/>
        </w:rPr>
        <w:tab/>
      </w:r>
      <w:r w:rsidR="00943E7D">
        <w:rPr>
          <w:lang w:val="en-US"/>
        </w:rPr>
        <w:t>Ya.</w:t>
      </w:r>
    </w:p>
    <w:p w:rsidRPr="00C2052F" w:rsidR="00C2052F" w:rsidP="00CF5FB2" w:rsidRDefault="00C2052F" w14:paraId="7EEB055C" w14:textId="70D881E3">
      <w:pPr>
        <w:jc w:val="both"/>
        <w:rPr>
          <w:color w:val="0070C0"/>
          <w:lang w:val="en-US"/>
        </w:rPr>
      </w:pPr>
      <w:r w:rsidRPr="00C2052F">
        <w:rPr>
          <w:color w:val="0070C0"/>
          <w:lang w:val="en-US"/>
        </w:rPr>
        <w:t>P:</w:t>
      </w:r>
      <w:r w:rsidRPr="00C2052F">
        <w:rPr>
          <w:color w:val="0070C0"/>
          <w:lang w:val="en-US"/>
        </w:rPr>
        <w:tab/>
      </w:r>
      <w:r w:rsidRPr="00C2052F">
        <w:rPr>
          <w:color w:val="0070C0"/>
          <w:lang w:val="en-US"/>
        </w:rPr>
        <w:t>Yes.</w:t>
      </w:r>
    </w:p>
    <w:p w:rsidR="00B1209E" w:rsidP="00CF5FB2" w:rsidRDefault="00B1209E" w14:paraId="727EFD48" w14:textId="02F269BA">
      <w:pPr>
        <w:jc w:val="both"/>
        <w:rPr>
          <w:b/>
          <w:bCs/>
          <w:lang w:val="en-US"/>
        </w:rPr>
      </w:pPr>
      <w:r w:rsidRPr="00A266F3">
        <w:rPr>
          <w:b/>
          <w:bCs/>
          <w:lang w:val="en-US"/>
        </w:rPr>
        <w:t>I:</w:t>
      </w:r>
      <w:r w:rsidR="00943E7D">
        <w:rPr>
          <w:b/>
          <w:bCs/>
          <w:lang w:val="en-US"/>
        </w:rPr>
        <w:tab/>
      </w:r>
      <w:r w:rsidR="00943E7D">
        <w:rPr>
          <w:b/>
          <w:bCs/>
          <w:lang w:val="en-US"/>
        </w:rPr>
        <w:t xml:space="preserve">Oh </w:t>
      </w:r>
      <w:proofErr w:type="spellStart"/>
      <w:r w:rsidR="00943E7D">
        <w:rPr>
          <w:b/>
          <w:bCs/>
          <w:lang w:val="en-US"/>
        </w:rPr>
        <w:t>uthe</w:t>
      </w:r>
      <w:proofErr w:type="spellEnd"/>
      <w:r w:rsidR="00943E7D">
        <w:rPr>
          <w:b/>
          <w:bCs/>
          <w:lang w:val="en-US"/>
        </w:rPr>
        <w:t xml:space="preserve"> </w:t>
      </w:r>
      <w:proofErr w:type="spellStart"/>
      <w:r w:rsidR="00943E7D">
        <w:rPr>
          <w:b/>
          <w:bCs/>
          <w:lang w:val="en-US"/>
        </w:rPr>
        <w:t>kumafemales</w:t>
      </w:r>
      <w:proofErr w:type="spellEnd"/>
      <w:r w:rsidR="00943E7D">
        <w:rPr>
          <w:b/>
          <w:bCs/>
          <w:lang w:val="en-US"/>
        </w:rPr>
        <w:t xml:space="preserve"> </w:t>
      </w:r>
      <w:proofErr w:type="spellStart"/>
      <w:r w:rsidR="00943E7D">
        <w:rPr>
          <w:b/>
          <w:bCs/>
          <w:lang w:val="en-US"/>
        </w:rPr>
        <w:t>yini</w:t>
      </w:r>
      <w:proofErr w:type="spellEnd"/>
      <w:r w:rsidR="00943E7D">
        <w:rPr>
          <w:b/>
          <w:bCs/>
          <w:lang w:val="en-US"/>
        </w:rPr>
        <w:t>?</w:t>
      </w:r>
    </w:p>
    <w:p w:rsidRPr="00C2052F" w:rsidR="00C2052F" w:rsidP="00CF5FB2" w:rsidRDefault="00C2052F" w14:paraId="76B2A946" w14:textId="3A3A743D">
      <w:pPr>
        <w:jc w:val="both"/>
        <w:rPr>
          <w:b/>
          <w:bCs/>
          <w:color w:val="0070C0"/>
          <w:lang w:val="en-US"/>
        </w:rPr>
      </w:pPr>
      <w:r w:rsidRPr="00C2052F">
        <w:rPr>
          <w:b/>
          <w:bCs/>
          <w:color w:val="0070C0"/>
          <w:lang w:val="en-US"/>
        </w:rPr>
        <w:t>I:</w:t>
      </w:r>
      <w:r w:rsidRPr="00C2052F">
        <w:rPr>
          <w:b/>
          <w:bCs/>
          <w:color w:val="0070C0"/>
          <w:lang w:val="en-US"/>
        </w:rPr>
        <w:tab/>
      </w:r>
      <w:r w:rsidRPr="00C2052F">
        <w:rPr>
          <w:b/>
          <w:bCs/>
          <w:color w:val="0070C0"/>
          <w:lang w:val="en-US"/>
        </w:rPr>
        <w:t>Oh, you said it what on females?</w:t>
      </w:r>
    </w:p>
    <w:p w:rsidR="00B1209E" w:rsidP="00CF5FB2" w:rsidRDefault="00B1209E" w14:paraId="0CC79A09" w14:textId="01EB03AD">
      <w:pPr>
        <w:jc w:val="both"/>
        <w:rPr>
          <w:lang w:val="en-US"/>
        </w:rPr>
      </w:pPr>
      <w:r>
        <w:rPr>
          <w:lang w:val="en-US"/>
        </w:rPr>
        <w:t>P:</w:t>
      </w:r>
      <w:r w:rsidR="00943E7D">
        <w:rPr>
          <w:lang w:val="en-US"/>
        </w:rPr>
        <w:tab/>
      </w:r>
      <w:proofErr w:type="spellStart"/>
      <w:r w:rsidR="00943E7D">
        <w:rPr>
          <w:lang w:val="en-US"/>
        </w:rPr>
        <w:t>Upregnant</w:t>
      </w:r>
      <w:proofErr w:type="spellEnd"/>
      <w:r w:rsidR="00943E7D">
        <w:rPr>
          <w:lang w:val="en-US"/>
        </w:rPr>
        <w:t xml:space="preserve"> test</w:t>
      </w:r>
      <w:r w:rsidR="00B74599">
        <w:rPr>
          <w:lang w:val="en-US"/>
        </w:rPr>
        <w:t xml:space="preserve"> </w:t>
      </w:r>
      <w:proofErr w:type="spellStart"/>
      <w:r w:rsidR="00B74599">
        <w:rPr>
          <w:lang w:val="en-US"/>
        </w:rPr>
        <w:t>ya</w:t>
      </w:r>
      <w:proofErr w:type="spellEnd"/>
      <w:r w:rsidR="00943E7D">
        <w:rPr>
          <w:lang w:val="en-US"/>
        </w:rPr>
        <w:t>.</w:t>
      </w:r>
    </w:p>
    <w:p w:rsidRPr="00C2052F" w:rsidR="00C2052F" w:rsidP="00CF5FB2" w:rsidRDefault="00C2052F" w14:paraId="19A130F4" w14:textId="6AAC76B4">
      <w:pPr>
        <w:jc w:val="both"/>
        <w:rPr>
          <w:color w:val="0070C0"/>
          <w:lang w:val="en-US"/>
        </w:rPr>
      </w:pPr>
      <w:r w:rsidRPr="00C2052F">
        <w:rPr>
          <w:color w:val="0070C0"/>
          <w:lang w:val="en-US"/>
        </w:rPr>
        <w:t>P:</w:t>
      </w:r>
      <w:r w:rsidRPr="00C2052F">
        <w:rPr>
          <w:color w:val="0070C0"/>
          <w:lang w:val="en-US"/>
        </w:rPr>
        <w:tab/>
      </w:r>
      <w:r w:rsidRPr="00C2052F" w:rsidR="00B64ECE">
        <w:rPr>
          <w:color w:val="0070C0"/>
          <w:lang w:val="en-US"/>
        </w:rPr>
        <w:t>Its</w:t>
      </w:r>
      <w:r w:rsidRPr="00C2052F">
        <w:rPr>
          <w:color w:val="0070C0"/>
          <w:lang w:val="en-US"/>
        </w:rPr>
        <w:t xml:space="preserve"> pregnancy test, yes.</w:t>
      </w:r>
    </w:p>
    <w:p w:rsidR="00B1209E" w:rsidP="00CF5FB2" w:rsidRDefault="00B1209E" w14:paraId="606D0DE1" w14:textId="196208DF">
      <w:pPr>
        <w:jc w:val="both"/>
        <w:rPr>
          <w:b/>
          <w:bCs/>
          <w:lang w:val="en-US"/>
        </w:rPr>
      </w:pPr>
      <w:r w:rsidRPr="00A266F3">
        <w:rPr>
          <w:b/>
          <w:bCs/>
          <w:lang w:val="en-US"/>
        </w:rPr>
        <w:t>I:</w:t>
      </w:r>
      <w:r w:rsidR="00943E7D">
        <w:rPr>
          <w:b/>
          <w:bCs/>
          <w:lang w:val="en-US"/>
        </w:rPr>
        <w:tab/>
      </w:r>
      <w:r w:rsidR="00F83017">
        <w:rPr>
          <w:b/>
          <w:bCs/>
          <w:lang w:val="en-US"/>
        </w:rPr>
        <w:t xml:space="preserve">Oh </w:t>
      </w:r>
      <w:proofErr w:type="spellStart"/>
      <w:r w:rsidR="00F83017">
        <w:rPr>
          <w:b/>
          <w:bCs/>
          <w:lang w:val="en-US"/>
        </w:rPr>
        <w:t>upregnant</w:t>
      </w:r>
      <w:proofErr w:type="spellEnd"/>
      <w:r w:rsidR="00F83017">
        <w:rPr>
          <w:b/>
          <w:bCs/>
          <w:lang w:val="en-US"/>
        </w:rPr>
        <w:t xml:space="preserve"> test okay </w:t>
      </w:r>
      <w:proofErr w:type="spellStart"/>
      <w:r w:rsidR="00F83017">
        <w:rPr>
          <w:b/>
          <w:bCs/>
          <w:lang w:val="en-US"/>
        </w:rPr>
        <w:t>kuphela</w:t>
      </w:r>
      <w:proofErr w:type="spellEnd"/>
      <w:r w:rsidR="00F83017">
        <w:rPr>
          <w:b/>
          <w:bCs/>
          <w:lang w:val="en-US"/>
        </w:rPr>
        <w:t xml:space="preserve"> </w:t>
      </w:r>
      <w:proofErr w:type="spellStart"/>
      <w:r w:rsidR="00F83017">
        <w:rPr>
          <w:b/>
          <w:bCs/>
          <w:lang w:val="en-US"/>
        </w:rPr>
        <w:t>noma</w:t>
      </w:r>
      <w:proofErr w:type="spellEnd"/>
      <w:r w:rsidR="00F83017">
        <w:rPr>
          <w:b/>
          <w:bCs/>
          <w:lang w:val="en-US"/>
        </w:rPr>
        <w:t xml:space="preserve"> </w:t>
      </w:r>
      <w:proofErr w:type="spellStart"/>
      <w:r w:rsidR="00F83017">
        <w:rPr>
          <w:b/>
          <w:bCs/>
          <w:lang w:val="en-US"/>
        </w:rPr>
        <w:t>kukhona</w:t>
      </w:r>
      <w:proofErr w:type="spellEnd"/>
      <w:r w:rsidR="00F83017">
        <w:rPr>
          <w:b/>
          <w:bCs/>
          <w:lang w:val="en-US"/>
        </w:rPr>
        <w:t xml:space="preserve"> </w:t>
      </w:r>
      <w:proofErr w:type="spellStart"/>
      <w:r w:rsidR="00F83017">
        <w:rPr>
          <w:b/>
          <w:bCs/>
          <w:lang w:val="en-US"/>
        </w:rPr>
        <w:t>okunye</w:t>
      </w:r>
      <w:proofErr w:type="spellEnd"/>
      <w:r w:rsidR="00793C72">
        <w:rPr>
          <w:b/>
          <w:bCs/>
          <w:lang w:val="en-US"/>
        </w:rPr>
        <w:t>?</w:t>
      </w:r>
    </w:p>
    <w:p w:rsidRPr="00C2052F" w:rsidR="00C2052F" w:rsidP="00CF5FB2" w:rsidRDefault="00C2052F" w14:paraId="42CAD5A8" w14:textId="0CF2F024">
      <w:pPr>
        <w:jc w:val="both"/>
        <w:rPr>
          <w:b/>
          <w:bCs/>
          <w:color w:val="0070C0"/>
          <w:lang w:val="en-US"/>
        </w:rPr>
      </w:pPr>
      <w:r w:rsidRPr="00C2052F">
        <w:rPr>
          <w:b/>
          <w:bCs/>
          <w:color w:val="0070C0"/>
          <w:lang w:val="en-US"/>
        </w:rPr>
        <w:t>I:</w:t>
      </w:r>
      <w:r w:rsidRPr="00C2052F">
        <w:rPr>
          <w:b/>
          <w:bCs/>
          <w:color w:val="0070C0"/>
          <w:lang w:val="en-US"/>
        </w:rPr>
        <w:tab/>
      </w:r>
      <w:r w:rsidRPr="00C2052F">
        <w:rPr>
          <w:b/>
          <w:bCs/>
          <w:color w:val="0070C0"/>
          <w:lang w:val="en-US"/>
        </w:rPr>
        <w:t>Oh, is it pregnancy test only or is there something else?</w:t>
      </w:r>
    </w:p>
    <w:p w:rsidR="00B1209E" w:rsidP="00CF5FB2" w:rsidRDefault="00B1209E" w14:paraId="52BA5CEF" w14:textId="45238BC4">
      <w:pPr>
        <w:jc w:val="both"/>
        <w:rPr>
          <w:lang w:val="en-US"/>
        </w:rPr>
      </w:pPr>
      <w:r>
        <w:rPr>
          <w:lang w:val="en-US"/>
        </w:rPr>
        <w:t>P:</w:t>
      </w:r>
      <w:r w:rsidR="00793C72">
        <w:rPr>
          <w:lang w:val="en-US"/>
        </w:rPr>
        <w:tab/>
      </w:r>
      <w:proofErr w:type="spellStart"/>
      <w:r w:rsidR="00793C72">
        <w:rPr>
          <w:lang w:val="en-US"/>
        </w:rPr>
        <w:t>Askies</w:t>
      </w:r>
      <w:proofErr w:type="spellEnd"/>
      <w:r w:rsidR="00793C72">
        <w:rPr>
          <w:lang w:val="en-US"/>
        </w:rPr>
        <w:t xml:space="preserve">, </w:t>
      </w:r>
      <w:proofErr w:type="spellStart"/>
      <w:r w:rsidR="00793C72">
        <w:rPr>
          <w:lang w:val="en-US"/>
        </w:rPr>
        <w:t>ayi</w:t>
      </w:r>
      <w:proofErr w:type="spellEnd"/>
      <w:r w:rsidR="00793C72">
        <w:rPr>
          <w:lang w:val="en-US"/>
        </w:rPr>
        <w:t xml:space="preserve"> </w:t>
      </w:r>
      <w:proofErr w:type="spellStart"/>
      <w:r w:rsidR="00793C72">
        <w:rPr>
          <w:lang w:val="en-US"/>
        </w:rPr>
        <w:t>ngicabanga</w:t>
      </w:r>
      <w:proofErr w:type="spellEnd"/>
      <w:r w:rsidR="00793C72">
        <w:rPr>
          <w:lang w:val="en-US"/>
        </w:rPr>
        <w:t xml:space="preserve"> </w:t>
      </w:r>
      <w:proofErr w:type="spellStart"/>
      <w:r w:rsidR="00793C72">
        <w:rPr>
          <w:lang w:val="en-US"/>
        </w:rPr>
        <w:t>ukuthi</w:t>
      </w:r>
      <w:proofErr w:type="spellEnd"/>
      <w:r w:rsidR="00793C72">
        <w:rPr>
          <w:lang w:val="en-US"/>
        </w:rPr>
        <w:t xml:space="preserve"> </w:t>
      </w:r>
      <w:proofErr w:type="spellStart"/>
      <w:r w:rsidR="00793C72">
        <w:rPr>
          <w:lang w:val="en-US"/>
        </w:rPr>
        <w:t>ikhona</w:t>
      </w:r>
      <w:proofErr w:type="spellEnd"/>
      <w:r w:rsidR="00793C72">
        <w:rPr>
          <w:lang w:val="en-US"/>
        </w:rPr>
        <w:t xml:space="preserve"> </w:t>
      </w:r>
      <w:proofErr w:type="spellStart"/>
      <w:r w:rsidR="00793C72">
        <w:rPr>
          <w:lang w:val="en-US"/>
        </w:rPr>
        <w:t>nje</w:t>
      </w:r>
      <w:proofErr w:type="spellEnd"/>
      <w:r w:rsidR="00793C72">
        <w:rPr>
          <w:lang w:val="en-US"/>
        </w:rPr>
        <w:t xml:space="preserve"> </w:t>
      </w:r>
      <w:proofErr w:type="spellStart"/>
      <w:r w:rsidR="00793C72">
        <w:rPr>
          <w:lang w:val="en-US"/>
        </w:rPr>
        <w:t>lokhoke</w:t>
      </w:r>
      <w:proofErr w:type="spellEnd"/>
      <w:r w:rsidR="00793C72">
        <w:rPr>
          <w:lang w:val="en-US"/>
        </w:rPr>
        <w:t xml:space="preserve"> </w:t>
      </w:r>
      <w:proofErr w:type="spellStart"/>
      <w:r w:rsidR="00793C72">
        <w:rPr>
          <w:lang w:val="en-US"/>
        </w:rPr>
        <w:t>lokho</w:t>
      </w:r>
      <w:proofErr w:type="spellEnd"/>
      <w:r w:rsidR="00793C72">
        <w:rPr>
          <w:lang w:val="en-US"/>
        </w:rPr>
        <w:t xml:space="preserve"> </w:t>
      </w:r>
      <w:proofErr w:type="spellStart"/>
      <w:r w:rsidR="00793C72">
        <w:rPr>
          <w:lang w:val="en-US"/>
        </w:rPr>
        <w:t>kuthesta</w:t>
      </w:r>
      <w:proofErr w:type="spellEnd"/>
      <w:r w:rsidR="00793C72">
        <w:rPr>
          <w:lang w:val="en-US"/>
        </w:rPr>
        <w:t xml:space="preserve"> </w:t>
      </w:r>
      <w:proofErr w:type="spellStart"/>
      <w:r w:rsidR="00793C72">
        <w:rPr>
          <w:lang w:val="en-US"/>
        </w:rPr>
        <w:t>nje</w:t>
      </w:r>
      <w:proofErr w:type="spellEnd"/>
      <w:r w:rsidR="00793C72">
        <w:rPr>
          <w:lang w:val="en-US"/>
        </w:rPr>
        <w:t xml:space="preserve"> </w:t>
      </w:r>
      <w:proofErr w:type="spellStart"/>
      <w:r w:rsidR="00793C72">
        <w:rPr>
          <w:lang w:val="en-US"/>
        </w:rPr>
        <w:t>okulight</w:t>
      </w:r>
      <w:proofErr w:type="spellEnd"/>
      <w:r w:rsidR="00793C72">
        <w:rPr>
          <w:lang w:val="en-US"/>
        </w:rPr>
        <w:t xml:space="preserve">. </w:t>
      </w:r>
    </w:p>
    <w:p w:rsidRPr="00C2052F" w:rsidR="00C2052F" w:rsidP="00CF5FB2" w:rsidRDefault="00C2052F" w14:paraId="21910861" w14:textId="026BB903">
      <w:pPr>
        <w:jc w:val="both"/>
        <w:rPr>
          <w:color w:val="0070C0"/>
          <w:lang w:val="en-US"/>
        </w:rPr>
      </w:pPr>
      <w:r w:rsidRPr="00C2052F">
        <w:rPr>
          <w:color w:val="0070C0"/>
          <w:lang w:val="en-US"/>
        </w:rPr>
        <w:t>P:</w:t>
      </w:r>
      <w:r w:rsidRPr="00C2052F">
        <w:rPr>
          <w:color w:val="0070C0"/>
          <w:lang w:val="en-US"/>
        </w:rPr>
        <w:tab/>
      </w:r>
      <w:r w:rsidRPr="00C2052F">
        <w:rPr>
          <w:color w:val="0070C0"/>
          <w:lang w:val="en-US"/>
        </w:rPr>
        <w:t>Sorry, I think that all, the testing I think is alright.</w:t>
      </w:r>
    </w:p>
    <w:p w:rsidR="00B1209E" w:rsidP="00CF5FB2" w:rsidRDefault="00B1209E" w14:paraId="528C21C0" w14:textId="5592E79C">
      <w:pPr>
        <w:jc w:val="both"/>
        <w:rPr>
          <w:b/>
          <w:bCs/>
          <w:lang w:val="en-US"/>
        </w:rPr>
      </w:pPr>
      <w:r w:rsidRPr="00A266F3">
        <w:rPr>
          <w:b/>
          <w:bCs/>
          <w:lang w:val="en-US"/>
        </w:rPr>
        <w:t>I:</w:t>
      </w:r>
      <w:r w:rsidR="00793C72">
        <w:rPr>
          <w:b/>
          <w:bCs/>
          <w:lang w:val="en-US"/>
        </w:rPr>
        <w:tab/>
      </w:r>
      <w:proofErr w:type="spellStart"/>
      <w:r w:rsidR="00793C72">
        <w:rPr>
          <w:b/>
          <w:bCs/>
          <w:lang w:val="en-US"/>
        </w:rPr>
        <w:t>Mhm</w:t>
      </w:r>
      <w:proofErr w:type="spellEnd"/>
      <w:r w:rsidR="00793C72">
        <w:rPr>
          <w:b/>
          <w:bCs/>
          <w:lang w:val="en-US"/>
        </w:rPr>
        <w:t>.</w:t>
      </w:r>
    </w:p>
    <w:p w:rsidRPr="00C2052F" w:rsidR="00C2052F" w:rsidP="00CF5FB2" w:rsidRDefault="00C2052F" w14:paraId="4A48E185" w14:textId="3D64DCD9">
      <w:pPr>
        <w:jc w:val="both"/>
        <w:rPr>
          <w:b/>
          <w:bCs/>
          <w:color w:val="0070C0"/>
          <w:lang w:val="en-US"/>
        </w:rPr>
      </w:pPr>
      <w:r w:rsidRPr="00C2052F">
        <w:rPr>
          <w:b/>
          <w:bCs/>
          <w:color w:val="0070C0"/>
          <w:lang w:val="en-US"/>
        </w:rPr>
        <w:t>I:</w:t>
      </w:r>
      <w:r w:rsidRPr="00C2052F">
        <w:rPr>
          <w:b/>
          <w:bCs/>
          <w:color w:val="0070C0"/>
          <w:lang w:val="en-US"/>
        </w:rPr>
        <w:tab/>
      </w:r>
      <w:r w:rsidRPr="00C2052F" w:rsidR="00B64ECE">
        <w:rPr>
          <w:b/>
          <w:bCs/>
          <w:color w:val="0070C0"/>
          <w:lang w:val="en-US"/>
        </w:rPr>
        <w:t>Mmh</w:t>
      </w:r>
      <w:r w:rsidRPr="00C2052F">
        <w:rPr>
          <w:b/>
          <w:bCs/>
          <w:color w:val="0070C0"/>
          <w:lang w:val="en-US"/>
        </w:rPr>
        <w:t>.</w:t>
      </w:r>
    </w:p>
    <w:p w:rsidR="00793C72" w:rsidP="00CF5FB2" w:rsidRDefault="00793C72" w14:paraId="5142C79D" w14:textId="7A2CC519">
      <w:pPr>
        <w:ind w:left="720" w:hanging="720"/>
        <w:jc w:val="both"/>
        <w:rPr>
          <w:lang w:val="en-US"/>
        </w:rPr>
      </w:pPr>
      <w:r>
        <w:rPr>
          <w:lang w:val="en-US"/>
        </w:rPr>
        <w:t>P:</w:t>
      </w:r>
      <w:r>
        <w:rPr>
          <w:lang w:val="en-US"/>
        </w:rPr>
        <w:tab/>
      </w:r>
      <w:r>
        <w:rPr>
          <w:lang w:val="en-US"/>
        </w:rPr>
        <w:t xml:space="preserve">Ya, </w:t>
      </w:r>
      <w:proofErr w:type="spellStart"/>
      <w:r>
        <w:rPr>
          <w:lang w:val="en-US"/>
        </w:rPr>
        <w:t>noma</w:t>
      </w:r>
      <w:proofErr w:type="spellEnd"/>
      <w:r>
        <w:rPr>
          <w:lang w:val="en-US"/>
        </w:rPr>
        <w:t xml:space="preserve"> </w:t>
      </w:r>
      <w:proofErr w:type="spellStart"/>
      <w:r>
        <w:rPr>
          <w:lang w:val="en-US"/>
        </w:rPr>
        <w:t>ke</w:t>
      </w:r>
      <w:proofErr w:type="spellEnd"/>
      <w:r>
        <w:rPr>
          <w:lang w:val="en-US"/>
        </w:rPr>
        <w:t xml:space="preserve"> </w:t>
      </w:r>
      <w:r w:rsidR="00EF45EA">
        <w:rPr>
          <w:lang w:val="en-US"/>
        </w:rPr>
        <w:t xml:space="preserve">bona </w:t>
      </w:r>
      <w:proofErr w:type="spellStart"/>
      <w:r w:rsidR="00EF45EA">
        <w:rPr>
          <w:lang w:val="en-US"/>
        </w:rPr>
        <w:t>ke</w:t>
      </w:r>
      <w:proofErr w:type="spellEnd"/>
      <w:r w:rsidR="00EF45EA">
        <w:rPr>
          <w:lang w:val="en-US"/>
        </w:rPr>
        <w:t xml:space="preserve"> </w:t>
      </w:r>
      <w:proofErr w:type="spellStart"/>
      <w:r w:rsidR="00EF45EA">
        <w:rPr>
          <w:lang w:val="en-US"/>
        </w:rPr>
        <w:t>ukuthi</w:t>
      </w:r>
      <w:proofErr w:type="spellEnd"/>
      <w:r w:rsidR="00EF45EA">
        <w:rPr>
          <w:lang w:val="en-US"/>
        </w:rPr>
        <w:t xml:space="preserve"> </w:t>
      </w:r>
      <w:proofErr w:type="spellStart"/>
      <w:r w:rsidR="00EF45EA">
        <w:rPr>
          <w:lang w:val="en-US"/>
        </w:rPr>
        <w:t>upepsmear</w:t>
      </w:r>
      <w:proofErr w:type="spellEnd"/>
      <w:r w:rsidR="00EF45EA">
        <w:rPr>
          <w:lang w:val="en-US"/>
        </w:rPr>
        <w:t xml:space="preserve"> </w:t>
      </w:r>
      <w:proofErr w:type="spellStart"/>
      <w:r w:rsidR="00EF45EA">
        <w:rPr>
          <w:lang w:val="en-US"/>
        </w:rPr>
        <w:t>ngeke</w:t>
      </w:r>
      <w:proofErr w:type="spellEnd"/>
      <w:r w:rsidR="00EF45EA">
        <w:rPr>
          <w:lang w:val="en-US"/>
        </w:rPr>
        <w:t xml:space="preserve"> </w:t>
      </w:r>
      <w:proofErr w:type="spellStart"/>
      <w:r w:rsidR="00EF45EA">
        <w:rPr>
          <w:lang w:val="en-US"/>
        </w:rPr>
        <w:t>ngize</w:t>
      </w:r>
      <w:proofErr w:type="spellEnd"/>
      <w:r w:rsidR="00EF45EA">
        <w:rPr>
          <w:lang w:val="en-US"/>
        </w:rPr>
        <w:t xml:space="preserve"> </w:t>
      </w:r>
      <w:proofErr w:type="spellStart"/>
      <w:r w:rsidR="00EF45EA">
        <w:rPr>
          <w:lang w:val="en-US"/>
        </w:rPr>
        <w:t>ngiwufake</w:t>
      </w:r>
      <w:proofErr w:type="spellEnd"/>
      <w:r w:rsidR="00EF45EA">
        <w:rPr>
          <w:lang w:val="en-US"/>
        </w:rPr>
        <w:t xml:space="preserve"> </w:t>
      </w:r>
      <w:proofErr w:type="spellStart"/>
      <w:r w:rsidR="00EF45EA">
        <w:rPr>
          <w:lang w:val="en-US"/>
        </w:rPr>
        <w:t>abantu</w:t>
      </w:r>
      <w:proofErr w:type="spellEnd"/>
      <w:r w:rsidR="00EF45EA">
        <w:rPr>
          <w:lang w:val="en-US"/>
        </w:rPr>
        <w:t xml:space="preserve"> </w:t>
      </w:r>
      <w:proofErr w:type="spellStart"/>
      <w:r w:rsidR="00EF45EA">
        <w:rPr>
          <w:lang w:val="en-US"/>
        </w:rPr>
        <w:t>bayawusaba</w:t>
      </w:r>
      <w:proofErr w:type="spellEnd"/>
      <w:r w:rsidR="00EF45EA">
        <w:rPr>
          <w:lang w:val="en-US"/>
        </w:rPr>
        <w:t xml:space="preserve"> </w:t>
      </w:r>
      <w:proofErr w:type="spellStart"/>
      <w:r w:rsidR="00EF45EA">
        <w:rPr>
          <w:lang w:val="en-US"/>
        </w:rPr>
        <w:t>upepsmear</w:t>
      </w:r>
      <w:proofErr w:type="spellEnd"/>
      <w:r w:rsidR="00EF45EA">
        <w:rPr>
          <w:lang w:val="en-US"/>
        </w:rPr>
        <w:t xml:space="preserve">. </w:t>
      </w:r>
    </w:p>
    <w:p w:rsidRPr="00C2052F" w:rsidR="00C2052F" w:rsidP="00CF5FB2" w:rsidRDefault="00C2052F" w14:paraId="553A4CDD" w14:textId="14B1960C">
      <w:pPr>
        <w:ind w:left="720" w:hanging="720"/>
        <w:jc w:val="both"/>
        <w:rPr>
          <w:color w:val="0070C0"/>
          <w:lang w:val="en-US"/>
        </w:rPr>
      </w:pPr>
      <w:r w:rsidRPr="00C2052F">
        <w:rPr>
          <w:color w:val="0070C0"/>
          <w:lang w:val="en-US"/>
        </w:rPr>
        <w:t>P:</w:t>
      </w:r>
      <w:r w:rsidRPr="00C2052F">
        <w:rPr>
          <w:color w:val="0070C0"/>
          <w:lang w:val="en-US"/>
        </w:rPr>
        <w:tab/>
      </w:r>
      <w:r w:rsidRPr="00C2052F">
        <w:rPr>
          <w:color w:val="0070C0"/>
          <w:lang w:val="en-US"/>
        </w:rPr>
        <w:t>Yes, or pap smear but I would not add it because people fear pap smear.</w:t>
      </w:r>
    </w:p>
    <w:p w:rsidR="00793C72" w:rsidP="00CF5FB2" w:rsidRDefault="00793C72" w14:paraId="09F0A73B" w14:textId="58C04F66">
      <w:pPr>
        <w:jc w:val="both"/>
        <w:rPr>
          <w:b/>
          <w:bCs/>
          <w:lang w:val="en-US"/>
        </w:rPr>
      </w:pPr>
      <w:r w:rsidRPr="00A266F3">
        <w:rPr>
          <w:b/>
          <w:bCs/>
          <w:lang w:val="en-US"/>
        </w:rPr>
        <w:t>I:</w:t>
      </w:r>
      <w:r w:rsidR="00EF45EA">
        <w:rPr>
          <w:b/>
          <w:bCs/>
          <w:lang w:val="en-US"/>
        </w:rPr>
        <w:tab/>
      </w:r>
      <w:proofErr w:type="spellStart"/>
      <w:r w:rsidR="00EF45EA">
        <w:rPr>
          <w:b/>
          <w:bCs/>
          <w:lang w:val="en-US"/>
        </w:rPr>
        <w:t>Bayawusaba</w:t>
      </w:r>
      <w:proofErr w:type="spellEnd"/>
      <w:r w:rsidR="00EF45EA">
        <w:rPr>
          <w:b/>
          <w:bCs/>
          <w:lang w:val="en-US"/>
        </w:rPr>
        <w:t>?</w:t>
      </w:r>
    </w:p>
    <w:p w:rsidRPr="00C2052F" w:rsidR="00C2052F" w:rsidP="00CF5FB2" w:rsidRDefault="00C2052F" w14:paraId="5B02B91F" w14:textId="7EBCFB90">
      <w:pPr>
        <w:jc w:val="both"/>
        <w:rPr>
          <w:b/>
          <w:bCs/>
          <w:color w:val="0070C0"/>
          <w:lang w:val="en-US"/>
        </w:rPr>
      </w:pPr>
      <w:r w:rsidRPr="00C2052F">
        <w:rPr>
          <w:b/>
          <w:bCs/>
          <w:color w:val="0070C0"/>
          <w:lang w:val="en-US"/>
        </w:rPr>
        <w:t>I:</w:t>
      </w:r>
      <w:r w:rsidRPr="00C2052F">
        <w:rPr>
          <w:b/>
          <w:bCs/>
          <w:color w:val="0070C0"/>
          <w:lang w:val="en-US"/>
        </w:rPr>
        <w:tab/>
      </w:r>
      <w:r w:rsidRPr="00C2052F">
        <w:rPr>
          <w:b/>
          <w:bCs/>
          <w:color w:val="0070C0"/>
          <w:lang w:val="en-US"/>
        </w:rPr>
        <w:t>What do they fear about it?</w:t>
      </w:r>
    </w:p>
    <w:p w:rsidR="00793C72" w:rsidP="00CF5FB2" w:rsidRDefault="00793C72" w14:paraId="704C4A10" w14:textId="2C5B6BCB">
      <w:pPr>
        <w:jc w:val="both"/>
        <w:rPr>
          <w:lang w:val="en-US"/>
        </w:rPr>
      </w:pPr>
      <w:r>
        <w:rPr>
          <w:lang w:val="en-US"/>
        </w:rPr>
        <w:t>P:</w:t>
      </w:r>
      <w:r w:rsidR="00EF45EA">
        <w:rPr>
          <w:lang w:val="en-US"/>
        </w:rPr>
        <w:tab/>
      </w:r>
      <w:r w:rsidR="00EF45EA">
        <w:rPr>
          <w:lang w:val="en-US"/>
        </w:rPr>
        <w:t xml:space="preserve">Ya </w:t>
      </w:r>
      <w:proofErr w:type="spellStart"/>
      <w:r w:rsidR="00EF45EA">
        <w:rPr>
          <w:lang w:val="en-US"/>
        </w:rPr>
        <w:t>ubuhlungu</w:t>
      </w:r>
      <w:proofErr w:type="spellEnd"/>
      <w:r w:rsidR="00EF45EA">
        <w:rPr>
          <w:lang w:val="en-US"/>
        </w:rPr>
        <w:t>.</w:t>
      </w:r>
    </w:p>
    <w:p w:rsidRPr="00C2052F" w:rsidR="00C2052F" w:rsidP="00CF5FB2" w:rsidRDefault="00C2052F" w14:paraId="5B554DF7" w14:textId="1CCFA3E1">
      <w:pPr>
        <w:jc w:val="both"/>
        <w:rPr>
          <w:color w:val="0070C0"/>
          <w:lang w:val="en-US"/>
        </w:rPr>
      </w:pPr>
      <w:r w:rsidRPr="00C2052F">
        <w:rPr>
          <w:color w:val="0070C0"/>
          <w:lang w:val="en-US"/>
        </w:rPr>
        <w:t>P:</w:t>
      </w:r>
      <w:r w:rsidRPr="00C2052F">
        <w:rPr>
          <w:color w:val="0070C0"/>
          <w:lang w:val="en-US"/>
        </w:rPr>
        <w:tab/>
      </w:r>
      <w:r w:rsidRPr="00C2052F">
        <w:rPr>
          <w:color w:val="0070C0"/>
          <w:lang w:val="en-US"/>
        </w:rPr>
        <w:t>It is painful.</w:t>
      </w:r>
    </w:p>
    <w:p w:rsidR="00793C72" w:rsidP="00CF5FB2" w:rsidRDefault="00793C72" w14:paraId="39C23A87" w14:textId="79EC915F">
      <w:pPr>
        <w:jc w:val="both"/>
        <w:rPr>
          <w:b/>
          <w:bCs/>
          <w:lang w:val="en-US"/>
        </w:rPr>
      </w:pPr>
      <w:r w:rsidRPr="00A266F3">
        <w:rPr>
          <w:b/>
          <w:bCs/>
          <w:lang w:val="en-US"/>
        </w:rPr>
        <w:t>I:</w:t>
      </w:r>
      <w:r w:rsidR="00EF45EA">
        <w:rPr>
          <w:b/>
          <w:bCs/>
          <w:lang w:val="en-US"/>
        </w:rPr>
        <w:tab/>
      </w:r>
      <w:proofErr w:type="spellStart"/>
      <w:r w:rsidR="00EF45EA">
        <w:rPr>
          <w:b/>
          <w:bCs/>
          <w:lang w:val="en-US"/>
        </w:rPr>
        <w:t>Mhm</w:t>
      </w:r>
      <w:proofErr w:type="spellEnd"/>
      <w:r w:rsidR="00EF45EA">
        <w:rPr>
          <w:b/>
          <w:bCs/>
          <w:lang w:val="en-US"/>
        </w:rPr>
        <w:t xml:space="preserve"> okay </w:t>
      </w:r>
      <w:proofErr w:type="spellStart"/>
      <w:r w:rsidR="00EF45EA">
        <w:rPr>
          <w:b/>
          <w:bCs/>
          <w:lang w:val="en-US"/>
        </w:rPr>
        <w:t>ohright</w:t>
      </w:r>
      <w:proofErr w:type="spellEnd"/>
      <w:r w:rsidR="004E39C2">
        <w:rPr>
          <w:b/>
          <w:bCs/>
          <w:lang w:val="en-US"/>
        </w:rPr>
        <w:t xml:space="preserve">. </w:t>
      </w:r>
      <w:proofErr w:type="spellStart"/>
      <w:r w:rsidR="004E39C2">
        <w:rPr>
          <w:b/>
          <w:bCs/>
          <w:lang w:val="en-US"/>
        </w:rPr>
        <w:t>Abantu</w:t>
      </w:r>
      <w:proofErr w:type="spellEnd"/>
      <w:r w:rsidR="004E39C2">
        <w:rPr>
          <w:b/>
          <w:bCs/>
          <w:lang w:val="en-US"/>
        </w:rPr>
        <w:t xml:space="preserve"> </w:t>
      </w:r>
      <w:proofErr w:type="spellStart"/>
      <w:r w:rsidR="004E39C2">
        <w:rPr>
          <w:b/>
          <w:bCs/>
          <w:lang w:val="en-US"/>
        </w:rPr>
        <w:t>absha</w:t>
      </w:r>
      <w:proofErr w:type="spellEnd"/>
      <w:r w:rsidR="004E39C2">
        <w:rPr>
          <w:b/>
          <w:bCs/>
          <w:lang w:val="en-US"/>
        </w:rPr>
        <w:t xml:space="preserve"> </w:t>
      </w:r>
      <w:proofErr w:type="spellStart"/>
      <w:r w:rsidR="004E39C2">
        <w:rPr>
          <w:b/>
          <w:bCs/>
          <w:lang w:val="en-US"/>
        </w:rPr>
        <w:t>noma</w:t>
      </w:r>
      <w:proofErr w:type="spellEnd"/>
      <w:r w:rsidR="004E39C2">
        <w:rPr>
          <w:b/>
          <w:bCs/>
          <w:lang w:val="en-US"/>
        </w:rPr>
        <w:t xml:space="preserve"> </w:t>
      </w:r>
      <w:proofErr w:type="spellStart"/>
      <w:r w:rsidR="004E39C2">
        <w:rPr>
          <w:b/>
          <w:bCs/>
          <w:lang w:val="en-US"/>
        </w:rPr>
        <w:t>wonke</w:t>
      </w:r>
      <w:proofErr w:type="spellEnd"/>
      <w:r w:rsidR="004E39C2">
        <w:rPr>
          <w:b/>
          <w:bCs/>
          <w:lang w:val="en-US"/>
        </w:rPr>
        <w:t xml:space="preserve"> </w:t>
      </w:r>
      <w:proofErr w:type="spellStart"/>
      <w:r w:rsidR="004E39C2">
        <w:rPr>
          <w:b/>
          <w:bCs/>
          <w:lang w:val="en-US"/>
        </w:rPr>
        <w:t>umuntu</w:t>
      </w:r>
      <w:proofErr w:type="spellEnd"/>
      <w:r w:rsidR="004E39C2">
        <w:rPr>
          <w:b/>
          <w:bCs/>
          <w:lang w:val="en-US"/>
        </w:rPr>
        <w:t xml:space="preserve"> </w:t>
      </w:r>
      <w:proofErr w:type="spellStart"/>
      <w:r w:rsidR="004E39C2">
        <w:rPr>
          <w:b/>
          <w:bCs/>
          <w:lang w:val="en-US"/>
        </w:rPr>
        <w:t>nke</w:t>
      </w:r>
      <w:proofErr w:type="spellEnd"/>
      <w:r w:rsidR="004E39C2">
        <w:rPr>
          <w:b/>
          <w:bCs/>
          <w:lang w:val="en-US"/>
        </w:rPr>
        <w:t xml:space="preserve"> </w:t>
      </w:r>
      <w:proofErr w:type="spellStart"/>
      <w:r w:rsidR="004E39C2">
        <w:rPr>
          <w:b/>
          <w:bCs/>
          <w:lang w:val="en-US"/>
        </w:rPr>
        <w:t>isikhathi</w:t>
      </w:r>
      <w:proofErr w:type="spellEnd"/>
      <w:r w:rsidR="004E39C2">
        <w:rPr>
          <w:b/>
          <w:bCs/>
          <w:lang w:val="en-US"/>
        </w:rPr>
        <w:t xml:space="preserve"> </w:t>
      </w:r>
      <w:proofErr w:type="spellStart"/>
      <w:r w:rsidR="004E39C2">
        <w:rPr>
          <w:b/>
          <w:bCs/>
          <w:lang w:val="en-US"/>
        </w:rPr>
        <w:t>esiningi</w:t>
      </w:r>
      <w:proofErr w:type="spellEnd"/>
      <w:r w:rsidR="004E39C2">
        <w:rPr>
          <w:b/>
          <w:bCs/>
          <w:lang w:val="en-US"/>
        </w:rPr>
        <w:t>?</w:t>
      </w:r>
    </w:p>
    <w:p w:rsidRPr="00C2052F" w:rsidR="00C2052F" w:rsidP="00CF5FB2" w:rsidRDefault="00C2052F" w14:paraId="0EE18E3D" w14:textId="392A77C3">
      <w:pPr>
        <w:jc w:val="both"/>
        <w:rPr>
          <w:b/>
          <w:bCs/>
          <w:color w:val="0070C0"/>
          <w:lang w:val="en-US"/>
        </w:rPr>
      </w:pPr>
      <w:r w:rsidRPr="00C2052F">
        <w:rPr>
          <w:b/>
          <w:bCs/>
          <w:color w:val="0070C0"/>
          <w:lang w:val="en-US"/>
        </w:rPr>
        <w:t>I:</w:t>
      </w:r>
      <w:r w:rsidRPr="00C2052F">
        <w:rPr>
          <w:b/>
          <w:bCs/>
          <w:color w:val="0070C0"/>
          <w:lang w:val="en-US"/>
        </w:rPr>
        <w:tab/>
      </w:r>
      <w:r w:rsidRPr="00C2052F" w:rsidR="00B64ECE">
        <w:rPr>
          <w:b/>
          <w:bCs/>
          <w:color w:val="0070C0"/>
          <w:lang w:val="en-US"/>
        </w:rPr>
        <w:t>Mmh</w:t>
      </w:r>
      <w:r w:rsidRPr="00C2052F">
        <w:rPr>
          <w:b/>
          <w:bCs/>
          <w:color w:val="0070C0"/>
          <w:lang w:val="en-US"/>
        </w:rPr>
        <w:t xml:space="preserve"> okay alright. Is it young people or all people in general?</w:t>
      </w:r>
    </w:p>
    <w:p w:rsidR="00793C72" w:rsidP="00CF5FB2" w:rsidRDefault="00793C72" w14:paraId="6B4C2A7A" w14:textId="5F482EB6">
      <w:pPr>
        <w:ind w:left="720" w:hanging="720"/>
        <w:jc w:val="both"/>
        <w:rPr>
          <w:lang w:val="en-US"/>
        </w:rPr>
      </w:pPr>
      <w:r>
        <w:rPr>
          <w:lang w:val="en-US"/>
        </w:rPr>
        <w:t>P:</w:t>
      </w:r>
      <w:r w:rsidR="004E39C2">
        <w:rPr>
          <w:lang w:val="en-US"/>
        </w:rPr>
        <w:tab/>
      </w:r>
      <w:proofErr w:type="spellStart"/>
      <w:r w:rsidR="004E39C2">
        <w:rPr>
          <w:lang w:val="en-US"/>
        </w:rPr>
        <w:t>Abantu</w:t>
      </w:r>
      <w:proofErr w:type="spellEnd"/>
      <w:r w:rsidR="004E39C2">
        <w:rPr>
          <w:lang w:val="en-US"/>
        </w:rPr>
        <w:t xml:space="preserve"> </w:t>
      </w:r>
      <w:proofErr w:type="spellStart"/>
      <w:r w:rsidR="004E39C2">
        <w:rPr>
          <w:lang w:val="en-US"/>
        </w:rPr>
        <w:t>ab</w:t>
      </w:r>
      <w:r w:rsidR="00C01B44">
        <w:rPr>
          <w:lang w:val="en-US"/>
        </w:rPr>
        <w:t>a</w:t>
      </w:r>
      <w:r w:rsidR="004E39C2">
        <w:rPr>
          <w:lang w:val="en-US"/>
        </w:rPr>
        <w:t>sha</w:t>
      </w:r>
      <w:proofErr w:type="spellEnd"/>
      <w:r w:rsidR="004E39C2">
        <w:rPr>
          <w:lang w:val="en-US"/>
        </w:rPr>
        <w:t xml:space="preserve"> </w:t>
      </w:r>
      <w:proofErr w:type="spellStart"/>
      <w:r w:rsidR="004E39C2">
        <w:rPr>
          <w:lang w:val="en-US"/>
        </w:rPr>
        <w:t>nje</w:t>
      </w:r>
      <w:proofErr w:type="spellEnd"/>
      <w:r w:rsidR="004E39C2">
        <w:rPr>
          <w:lang w:val="en-US"/>
        </w:rPr>
        <w:t xml:space="preserve"> </w:t>
      </w:r>
      <w:proofErr w:type="spellStart"/>
      <w:r w:rsidR="004E39C2">
        <w:rPr>
          <w:lang w:val="en-US"/>
        </w:rPr>
        <w:t>umuntu</w:t>
      </w:r>
      <w:proofErr w:type="spellEnd"/>
      <w:r w:rsidR="004E39C2">
        <w:rPr>
          <w:lang w:val="en-US"/>
        </w:rPr>
        <w:t xml:space="preserve"> </w:t>
      </w:r>
      <w:proofErr w:type="spellStart"/>
      <w:r w:rsidR="004E39C2">
        <w:rPr>
          <w:lang w:val="en-US"/>
        </w:rPr>
        <w:t>ungamtshela</w:t>
      </w:r>
      <w:proofErr w:type="spellEnd"/>
      <w:r w:rsidR="004E39C2">
        <w:rPr>
          <w:lang w:val="en-US"/>
        </w:rPr>
        <w:t xml:space="preserve"> </w:t>
      </w:r>
      <w:proofErr w:type="spellStart"/>
      <w:r w:rsidR="004E39C2">
        <w:rPr>
          <w:lang w:val="en-US"/>
        </w:rPr>
        <w:t>ngopepsmear</w:t>
      </w:r>
      <w:proofErr w:type="spellEnd"/>
      <w:r w:rsidR="004E39C2">
        <w:rPr>
          <w:lang w:val="en-US"/>
        </w:rPr>
        <w:t xml:space="preserve"> </w:t>
      </w:r>
      <w:proofErr w:type="spellStart"/>
      <w:r w:rsidR="004E39C2">
        <w:rPr>
          <w:lang w:val="en-US"/>
        </w:rPr>
        <w:t>uma</w:t>
      </w:r>
      <w:proofErr w:type="spellEnd"/>
      <w:r w:rsidR="004E39C2">
        <w:rPr>
          <w:lang w:val="en-US"/>
        </w:rPr>
        <w:t xml:space="preserve"> </w:t>
      </w:r>
      <w:proofErr w:type="spellStart"/>
      <w:r w:rsidR="004E39C2">
        <w:rPr>
          <w:lang w:val="en-US"/>
        </w:rPr>
        <w:t>usumtshela</w:t>
      </w:r>
      <w:proofErr w:type="spellEnd"/>
      <w:r w:rsidR="004E39C2">
        <w:rPr>
          <w:lang w:val="en-US"/>
        </w:rPr>
        <w:t xml:space="preserve"> </w:t>
      </w:r>
      <w:proofErr w:type="spellStart"/>
      <w:r w:rsidR="004E39C2">
        <w:rPr>
          <w:lang w:val="en-US"/>
        </w:rPr>
        <w:t>iprocess</w:t>
      </w:r>
      <w:proofErr w:type="spellEnd"/>
      <w:r w:rsidR="004E39C2">
        <w:rPr>
          <w:lang w:val="en-US"/>
        </w:rPr>
        <w:t xml:space="preserve"> </w:t>
      </w:r>
      <w:proofErr w:type="spellStart"/>
      <w:r w:rsidR="004E39C2">
        <w:rPr>
          <w:lang w:val="en-US"/>
        </w:rPr>
        <w:t>okwenziwa</w:t>
      </w:r>
      <w:proofErr w:type="spellEnd"/>
      <w:r w:rsidR="004E39C2">
        <w:rPr>
          <w:lang w:val="en-US"/>
        </w:rPr>
        <w:t xml:space="preserve"> </w:t>
      </w:r>
      <w:proofErr w:type="spellStart"/>
      <w:r w:rsidR="004E39C2">
        <w:rPr>
          <w:lang w:val="en-US"/>
        </w:rPr>
        <w:t>ngayo</w:t>
      </w:r>
      <w:proofErr w:type="spellEnd"/>
      <w:r w:rsidR="004E39C2">
        <w:rPr>
          <w:lang w:val="en-US"/>
        </w:rPr>
        <w:t xml:space="preserve"> </w:t>
      </w:r>
      <w:proofErr w:type="spellStart"/>
      <w:r w:rsidR="004E39C2">
        <w:rPr>
          <w:lang w:val="en-US"/>
        </w:rPr>
        <w:t>ayi</w:t>
      </w:r>
      <w:proofErr w:type="spellEnd"/>
      <w:r w:rsidR="004E39C2">
        <w:rPr>
          <w:lang w:val="en-US"/>
        </w:rPr>
        <w:t xml:space="preserve"> </w:t>
      </w:r>
      <w:proofErr w:type="spellStart"/>
      <w:r w:rsidR="004E39C2">
        <w:rPr>
          <w:lang w:val="en-US"/>
        </w:rPr>
        <w:t>uvele</w:t>
      </w:r>
      <w:proofErr w:type="spellEnd"/>
      <w:r w:rsidR="004E39C2">
        <w:rPr>
          <w:lang w:val="en-US"/>
        </w:rPr>
        <w:t xml:space="preserve"> </w:t>
      </w:r>
      <w:proofErr w:type="spellStart"/>
      <w:r w:rsidR="004E39C2">
        <w:rPr>
          <w:lang w:val="en-US"/>
        </w:rPr>
        <w:t>asabe</w:t>
      </w:r>
      <w:proofErr w:type="spellEnd"/>
      <w:r w:rsidR="002C5704">
        <w:rPr>
          <w:lang w:val="en-US"/>
        </w:rPr>
        <w:t>.</w:t>
      </w:r>
    </w:p>
    <w:p w:rsidRPr="00C2052F" w:rsidR="00C2052F" w:rsidP="00CF5FB2" w:rsidRDefault="00C2052F" w14:paraId="18BC4D27" w14:textId="750ECC62">
      <w:pPr>
        <w:ind w:left="720" w:hanging="720"/>
        <w:jc w:val="both"/>
        <w:rPr>
          <w:color w:val="0070C0"/>
          <w:lang w:val="en-US"/>
        </w:rPr>
      </w:pPr>
      <w:r w:rsidRPr="00C2052F">
        <w:rPr>
          <w:color w:val="0070C0"/>
          <w:lang w:val="en-US"/>
        </w:rPr>
        <w:t>P:</w:t>
      </w:r>
      <w:r w:rsidRPr="00C2052F">
        <w:rPr>
          <w:color w:val="0070C0"/>
          <w:lang w:val="en-US"/>
        </w:rPr>
        <w:tab/>
      </w:r>
      <w:r w:rsidRPr="00C2052F">
        <w:rPr>
          <w:color w:val="0070C0"/>
          <w:lang w:val="en-US"/>
        </w:rPr>
        <w:t>Young people you can tell a person about pap smear if you tell her the process the way it is done, she becomes scared.</w:t>
      </w:r>
    </w:p>
    <w:p w:rsidR="00793C72" w:rsidP="00CF5FB2" w:rsidRDefault="00793C72" w14:paraId="64067790" w14:textId="4545800A">
      <w:pPr>
        <w:ind w:left="720" w:hanging="720"/>
        <w:jc w:val="both"/>
        <w:rPr>
          <w:b/>
          <w:bCs/>
          <w:lang w:val="en-US"/>
        </w:rPr>
      </w:pPr>
      <w:r w:rsidRPr="00A266F3">
        <w:rPr>
          <w:b/>
          <w:bCs/>
          <w:lang w:val="en-US"/>
        </w:rPr>
        <w:t>I:</w:t>
      </w:r>
      <w:r w:rsidR="002C5704">
        <w:rPr>
          <w:b/>
          <w:bCs/>
          <w:lang w:val="en-US"/>
        </w:rPr>
        <w:tab/>
      </w:r>
      <w:r w:rsidR="002C5704">
        <w:rPr>
          <w:b/>
          <w:bCs/>
          <w:lang w:val="en-US"/>
        </w:rPr>
        <w:t>Oh</w:t>
      </w:r>
      <w:r w:rsidR="00F92120">
        <w:rPr>
          <w:b/>
          <w:bCs/>
          <w:lang w:val="en-US"/>
        </w:rPr>
        <w:t>,</w:t>
      </w:r>
      <w:r w:rsidR="002C5704">
        <w:rPr>
          <w:b/>
          <w:bCs/>
          <w:lang w:val="en-US"/>
        </w:rPr>
        <w:t xml:space="preserve"> </w:t>
      </w:r>
      <w:proofErr w:type="spellStart"/>
      <w:r w:rsidR="002C5704">
        <w:rPr>
          <w:b/>
          <w:bCs/>
          <w:lang w:val="en-US"/>
        </w:rPr>
        <w:t>ohright</w:t>
      </w:r>
      <w:proofErr w:type="spellEnd"/>
      <w:r w:rsidR="002C5704">
        <w:rPr>
          <w:b/>
          <w:bCs/>
          <w:lang w:val="en-US"/>
        </w:rPr>
        <w:t xml:space="preserve"> </w:t>
      </w:r>
      <w:proofErr w:type="spellStart"/>
      <w:r w:rsidR="002C5704">
        <w:rPr>
          <w:b/>
          <w:bCs/>
          <w:lang w:val="en-US"/>
        </w:rPr>
        <w:t>ngiyabonga</w:t>
      </w:r>
      <w:proofErr w:type="spellEnd"/>
      <w:r w:rsidR="002C5704">
        <w:rPr>
          <w:b/>
          <w:bCs/>
          <w:lang w:val="en-US"/>
        </w:rPr>
        <w:t xml:space="preserve">. </w:t>
      </w:r>
      <w:proofErr w:type="spellStart"/>
      <w:r w:rsidR="002C5704">
        <w:rPr>
          <w:b/>
          <w:bCs/>
          <w:lang w:val="en-US"/>
        </w:rPr>
        <w:t>Ngingafisa</w:t>
      </w:r>
      <w:proofErr w:type="spellEnd"/>
      <w:r w:rsidR="002C5704">
        <w:rPr>
          <w:b/>
          <w:bCs/>
          <w:lang w:val="en-US"/>
        </w:rPr>
        <w:t xml:space="preserve"> </w:t>
      </w:r>
      <w:proofErr w:type="spellStart"/>
      <w:r w:rsidR="002C5704">
        <w:rPr>
          <w:b/>
          <w:bCs/>
          <w:lang w:val="en-US"/>
        </w:rPr>
        <w:t>ukuzwa</w:t>
      </w:r>
      <w:proofErr w:type="spellEnd"/>
      <w:r w:rsidR="002C5704">
        <w:rPr>
          <w:b/>
          <w:bCs/>
          <w:lang w:val="en-US"/>
        </w:rPr>
        <w:t xml:space="preserve"> </w:t>
      </w:r>
      <w:proofErr w:type="spellStart"/>
      <w:r w:rsidR="002C5704">
        <w:rPr>
          <w:b/>
          <w:bCs/>
          <w:lang w:val="en-US"/>
        </w:rPr>
        <w:t>ke</w:t>
      </w:r>
      <w:proofErr w:type="spellEnd"/>
      <w:r w:rsidR="002C5704">
        <w:rPr>
          <w:b/>
          <w:bCs/>
          <w:lang w:val="en-US"/>
        </w:rPr>
        <w:t xml:space="preserve"> your final thoughts </w:t>
      </w:r>
      <w:proofErr w:type="spellStart"/>
      <w:r w:rsidR="002C5704">
        <w:rPr>
          <w:b/>
          <w:bCs/>
          <w:lang w:val="en-US"/>
        </w:rPr>
        <w:t>nje</w:t>
      </w:r>
      <w:proofErr w:type="spellEnd"/>
      <w:r w:rsidR="002C5704">
        <w:rPr>
          <w:b/>
          <w:bCs/>
          <w:lang w:val="en-US"/>
        </w:rPr>
        <w:t xml:space="preserve"> </w:t>
      </w:r>
      <w:proofErr w:type="spellStart"/>
      <w:r w:rsidR="002C5704">
        <w:rPr>
          <w:b/>
          <w:bCs/>
          <w:lang w:val="en-US"/>
        </w:rPr>
        <w:t>ukuthi</w:t>
      </w:r>
      <w:proofErr w:type="spellEnd"/>
      <w:r w:rsidR="002C5704">
        <w:rPr>
          <w:b/>
          <w:bCs/>
          <w:lang w:val="en-US"/>
        </w:rPr>
        <w:t xml:space="preserve"> </w:t>
      </w:r>
      <w:proofErr w:type="spellStart"/>
      <w:r w:rsidR="002C5704">
        <w:rPr>
          <w:b/>
          <w:bCs/>
          <w:lang w:val="en-US"/>
        </w:rPr>
        <w:t>mhlasimbe</w:t>
      </w:r>
      <w:proofErr w:type="spellEnd"/>
      <w:r w:rsidR="002C5704">
        <w:rPr>
          <w:b/>
          <w:bCs/>
          <w:lang w:val="en-US"/>
        </w:rPr>
        <w:t xml:space="preserve"> </w:t>
      </w:r>
      <w:proofErr w:type="spellStart"/>
      <w:r w:rsidR="002C5704">
        <w:rPr>
          <w:b/>
          <w:bCs/>
          <w:lang w:val="en-US"/>
        </w:rPr>
        <w:t>ikuphi</w:t>
      </w:r>
      <w:proofErr w:type="spellEnd"/>
      <w:r w:rsidR="002C5704">
        <w:rPr>
          <w:b/>
          <w:bCs/>
          <w:lang w:val="en-US"/>
        </w:rPr>
        <w:t xml:space="preserve"> </w:t>
      </w:r>
      <w:proofErr w:type="spellStart"/>
      <w:r w:rsidR="002C5704">
        <w:rPr>
          <w:b/>
          <w:bCs/>
          <w:lang w:val="en-US"/>
        </w:rPr>
        <w:t>ongafisa</w:t>
      </w:r>
      <w:proofErr w:type="spellEnd"/>
      <w:r w:rsidR="002C5704">
        <w:rPr>
          <w:b/>
          <w:bCs/>
          <w:lang w:val="en-US"/>
        </w:rPr>
        <w:t xml:space="preserve"> </w:t>
      </w:r>
      <w:proofErr w:type="spellStart"/>
      <w:r w:rsidR="002C5704">
        <w:rPr>
          <w:b/>
          <w:bCs/>
          <w:lang w:val="en-US"/>
        </w:rPr>
        <w:t>ukuku</w:t>
      </w:r>
      <w:proofErr w:type="spellEnd"/>
      <w:r w:rsidR="002C5704">
        <w:rPr>
          <w:b/>
          <w:bCs/>
          <w:lang w:val="en-US"/>
        </w:rPr>
        <w:t xml:space="preserve"> share nami </w:t>
      </w:r>
      <w:proofErr w:type="spellStart"/>
      <w:r w:rsidR="002C5704">
        <w:rPr>
          <w:b/>
          <w:bCs/>
          <w:lang w:val="en-US"/>
        </w:rPr>
        <w:t>mhlampe</w:t>
      </w:r>
      <w:proofErr w:type="spellEnd"/>
      <w:r w:rsidR="002C5704">
        <w:rPr>
          <w:b/>
          <w:bCs/>
          <w:lang w:val="en-US"/>
        </w:rPr>
        <w:t xml:space="preserve"> </w:t>
      </w:r>
      <w:proofErr w:type="spellStart"/>
      <w:r w:rsidR="002C5704">
        <w:rPr>
          <w:b/>
          <w:bCs/>
          <w:lang w:val="en-US"/>
        </w:rPr>
        <w:t>esinga</w:t>
      </w:r>
      <w:r w:rsidR="00F92120">
        <w:rPr>
          <w:b/>
          <w:bCs/>
          <w:lang w:val="en-US"/>
        </w:rPr>
        <w:t>khulumanga</w:t>
      </w:r>
      <w:proofErr w:type="spellEnd"/>
      <w:r w:rsidR="00F92120">
        <w:rPr>
          <w:b/>
          <w:bCs/>
          <w:lang w:val="en-US"/>
        </w:rPr>
        <w:t xml:space="preserve"> </w:t>
      </w:r>
      <w:proofErr w:type="spellStart"/>
      <w:r w:rsidR="00F92120">
        <w:rPr>
          <w:b/>
          <w:bCs/>
          <w:lang w:val="en-US"/>
        </w:rPr>
        <w:t>ngakho</w:t>
      </w:r>
      <w:proofErr w:type="spellEnd"/>
      <w:r w:rsidR="00F92120">
        <w:rPr>
          <w:b/>
          <w:bCs/>
          <w:lang w:val="en-US"/>
        </w:rPr>
        <w:t xml:space="preserve"> </w:t>
      </w:r>
      <w:proofErr w:type="spellStart"/>
      <w:r w:rsidR="00F92120">
        <w:rPr>
          <w:b/>
          <w:bCs/>
          <w:lang w:val="en-US"/>
        </w:rPr>
        <w:t>noma</w:t>
      </w:r>
      <w:proofErr w:type="spellEnd"/>
      <w:r w:rsidR="00F92120">
        <w:rPr>
          <w:b/>
          <w:bCs/>
          <w:lang w:val="en-US"/>
        </w:rPr>
        <w:t xml:space="preserve"> </w:t>
      </w:r>
      <w:proofErr w:type="spellStart"/>
      <w:r w:rsidR="00F92120">
        <w:rPr>
          <w:b/>
          <w:bCs/>
          <w:lang w:val="en-US"/>
        </w:rPr>
        <w:t>esikhulumile</w:t>
      </w:r>
      <w:proofErr w:type="spellEnd"/>
      <w:r w:rsidR="00F92120">
        <w:rPr>
          <w:b/>
          <w:bCs/>
          <w:lang w:val="en-US"/>
        </w:rPr>
        <w:t xml:space="preserve"> </w:t>
      </w:r>
      <w:proofErr w:type="spellStart"/>
      <w:r w:rsidR="00F92120">
        <w:rPr>
          <w:b/>
          <w:bCs/>
          <w:lang w:val="en-US"/>
        </w:rPr>
        <w:t>ngakho</w:t>
      </w:r>
      <w:proofErr w:type="spellEnd"/>
      <w:r w:rsidR="00F92120">
        <w:rPr>
          <w:b/>
          <w:bCs/>
          <w:lang w:val="en-US"/>
        </w:rPr>
        <w:t xml:space="preserve"> </w:t>
      </w:r>
      <w:proofErr w:type="spellStart"/>
      <w:r w:rsidR="00F92120">
        <w:rPr>
          <w:b/>
          <w:bCs/>
          <w:lang w:val="en-US"/>
        </w:rPr>
        <w:t>sangagxila</w:t>
      </w:r>
      <w:proofErr w:type="spellEnd"/>
      <w:r w:rsidR="00F92120">
        <w:rPr>
          <w:b/>
          <w:bCs/>
          <w:lang w:val="en-US"/>
        </w:rPr>
        <w:t xml:space="preserve"> </w:t>
      </w:r>
      <w:proofErr w:type="spellStart"/>
      <w:r w:rsidR="00F92120">
        <w:rPr>
          <w:b/>
          <w:bCs/>
          <w:lang w:val="en-US"/>
        </w:rPr>
        <w:t>kukhona</w:t>
      </w:r>
      <w:proofErr w:type="spellEnd"/>
      <w:r w:rsidR="00F92120">
        <w:rPr>
          <w:b/>
          <w:bCs/>
          <w:lang w:val="en-US"/>
        </w:rPr>
        <w:t xml:space="preserve"> </w:t>
      </w:r>
      <w:proofErr w:type="spellStart"/>
      <w:r w:rsidR="00F92120">
        <w:rPr>
          <w:b/>
          <w:bCs/>
          <w:lang w:val="en-US"/>
        </w:rPr>
        <w:t>kuyoyonke</w:t>
      </w:r>
      <w:proofErr w:type="spellEnd"/>
      <w:r w:rsidR="00F92120">
        <w:rPr>
          <w:b/>
          <w:bCs/>
          <w:lang w:val="en-US"/>
        </w:rPr>
        <w:t xml:space="preserve"> </w:t>
      </w:r>
      <w:proofErr w:type="spellStart"/>
      <w:r w:rsidR="00F92120">
        <w:rPr>
          <w:b/>
          <w:bCs/>
          <w:lang w:val="en-US"/>
        </w:rPr>
        <w:t>inxoxo</w:t>
      </w:r>
      <w:proofErr w:type="spellEnd"/>
      <w:r w:rsidR="00F92120">
        <w:rPr>
          <w:b/>
          <w:bCs/>
          <w:lang w:val="en-US"/>
        </w:rPr>
        <w:t xml:space="preserve"> le </w:t>
      </w:r>
      <w:proofErr w:type="spellStart"/>
      <w:r w:rsidR="00F92120">
        <w:rPr>
          <w:b/>
          <w:bCs/>
          <w:lang w:val="en-US"/>
        </w:rPr>
        <w:t>esibe</w:t>
      </w:r>
      <w:proofErr w:type="spellEnd"/>
      <w:r w:rsidR="00F92120">
        <w:rPr>
          <w:b/>
          <w:bCs/>
          <w:lang w:val="en-US"/>
        </w:rPr>
        <w:t xml:space="preserve"> </w:t>
      </w:r>
      <w:proofErr w:type="spellStart"/>
      <w:r w:rsidR="00F92120">
        <w:rPr>
          <w:b/>
          <w:bCs/>
          <w:lang w:val="en-US"/>
        </w:rPr>
        <w:t>nayo</w:t>
      </w:r>
      <w:proofErr w:type="spellEnd"/>
      <w:r w:rsidR="00F92120">
        <w:rPr>
          <w:b/>
          <w:bCs/>
          <w:lang w:val="en-US"/>
        </w:rPr>
        <w:t>?</w:t>
      </w:r>
    </w:p>
    <w:p w:rsidRPr="00C2052F" w:rsidR="00C2052F" w:rsidP="00CF5FB2" w:rsidRDefault="00C2052F" w14:paraId="6BD414FD" w14:textId="4ABE87E9">
      <w:pPr>
        <w:ind w:left="720" w:hanging="720"/>
        <w:jc w:val="both"/>
        <w:rPr>
          <w:b/>
          <w:bCs/>
          <w:color w:val="0070C0"/>
          <w:lang w:val="en-US"/>
        </w:rPr>
      </w:pPr>
      <w:r w:rsidRPr="00C2052F">
        <w:rPr>
          <w:b/>
          <w:bCs/>
          <w:color w:val="0070C0"/>
          <w:lang w:val="en-US"/>
        </w:rPr>
        <w:t>I:</w:t>
      </w:r>
      <w:r w:rsidRPr="00C2052F">
        <w:rPr>
          <w:b/>
          <w:bCs/>
          <w:color w:val="0070C0"/>
          <w:lang w:val="en-US"/>
        </w:rPr>
        <w:tab/>
      </w:r>
      <w:r w:rsidRPr="00C2052F" w:rsidR="000F0E8E">
        <w:rPr>
          <w:b/>
          <w:bCs/>
          <w:color w:val="0070C0"/>
          <w:lang w:val="en-US"/>
        </w:rPr>
        <w:t>Oh,</w:t>
      </w:r>
      <w:r w:rsidRPr="00C2052F">
        <w:rPr>
          <w:b/>
          <w:bCs/>
          <w:color w:val="0070C0"/>
          <w:lang w:val="en-US"/>
        </w:rPr>
        <w:t xml:space="preserve"> alright thank you. I would like to get your final </w:t>
      </w:r>
      <w:r w:rsidRPr="00C2052F" w:rsidR="000F0E8E">
        <w:rPr>
          <w:b/>
          <w:bCs/>
          <w:color w:val="0070C0"/>
          <w:lang w:val="en-US"/>
        </w:rPr>
        <w:t>thoughts</w:t>
      </w:r>
      <w:r w:rsidRPr="00C2052F">
        <w:rPr>
          <w:b/>
          <w:bCs/>
          <w:color w:val="0070C0"/>
          <w:lang w:val="en-US"/>
        </w:rPr>
        <w:t xml:space="preserve"> on what would you like to share with me today that we did not talk </w:t>
      </w:r>
      <w:r w:rsidRPr="00C2052F" w:rsidR="000F0E8E">
        <w:rPr>
          <w:b/>
          <w:bCs/>
          <w:color w:val="0070C0"/>
          <w:lang w:val="en-US"/>
        </w:rPr>
        <w:t>about,</w:t>
      </w:r>
      <w:r w:rsidRPr="00C2052F">
        <w:rPr>
          <w:b/>
          <w:bCs/>
          <w:color w:val="0070C0"/>
          <w:lang w:val="en-US"/>
        </w:rPr>
        <w:t xml:space="preserve"> or we talked about it but we did not go into details in our discussion?</w:t>
      </w:r>
    </w:p>
    <w:p w:rsidR="00793C72" w:rsidP="00CF5FB2" w:rsidRDefault="00793C72" w14:paraId="6725C938" w14:textId="5EE45A19">
      <w:pPr>
        <w:jc w:val="both"/>
        <w:rPr>
          <w:lang w:val="en-US"/>
        </w:rPr>
      </w:pPr>
      <w:r>
        <w:rPr>
          <w:lang w:val="en-US"/>
        </w:rPr>
        <w:t>P:</w:t>
      </w:r>
      <w:r w:rsidR="00F92120">
        <w:rPr>
          <w:lang w:val="en-US"/>
        </w:rPr>
        <w:tab/>
      </w:r>
      <w:r w:rsidR="00F92120">
        <w:rPr>
          <w:lang w:val="en-US"/>
        </w:rPr>
        <w:t xml:space="preserve">Ayi </w:t>
      </w:r>
      <w:proofErr w:type="spellStart"/>
      <w:r w:rsidR="00F92120">
        <w:rPr>
          <w:lang w:val="en-US"/>
        </w:rPr>
        <w:t>ngicabanga</w:t>
      </w:r>
      <w:proofErr w:type="spellEnd"/>
      <w:r w:rsidR="00F92120">
        <w:rPr>
          <w:lang w:val="en-US"/>
        </w:rPr>
        <w:t xml:space="preserve"> </w:t>
      </w:r>
      <w:proofErr w:type="spellStart"/>
      <w:r w:rsidR="00F92120">
        <w:rPr>
          <w:lang w:val="en-US"/>
        </w:rPr>
        <w:t>ukuthi</w:t>
      </w:r>
      <w:proofErr w:type="spellEnd"/>
      <w:r w:rsidR="00F92120">
        <w:rPr>
          <w:lang w:val="en-US"/>
        </w:rPr>
        <w:t xml:space="preserve"> </w:t>
      </w:r>
      <w:proofErr w:type="spellStart"/>
      <w:r w:rsidR="00F92120">
        <w:rPr>
          <w:lang w:val="en-US"/>
        </w:rPr>
        <w:t>ngiright</w:t>
      </w:r>
      <w:proofErr w:type="spellEnd"/>
      <w:r w:rsidR="00F92120">
        <w:rPr>
          <w:lang w:val="en-US"/>
        </w:rPr>
        <w:t xml:space="preserve"> </w:t>
      </w:r>
      <w:proofErr w:type="spellStart"/>
      <w:r w:rsidR="00F92120">
        <w:rPr>
          <w:lang w:val="en-US"/>
        </w:rPr>
        <w:t>yazi</w:t>
      </w:r>
      <w:proofErr w:type="spellEnd"/>
      <w:r w:rsidR="00F92120">
        <w:rPr>
          <w:lang w:val="en-US"/>
        </w:rPr>
        <w:t>.</w:t>
      </w:r>
    </w:p>
    <w:p w:rsidRPr="000F0E8E" w:rsidR="00C2052F" w:rsidP="00CF5FB2" w:rsidRDefault="00C2052F" w14:paraId="44CAF4FE" w14:textId="020B2971">
      <w:pPr>
        <w:jc w:val="both"/>
        <w:rPr>
          <w:color w:val="0070C0"/>
          <w:lang w:val="en-US"/>
        </w:rPr>
      </w:pPr>
      <w:r w:rsidRPr="000F0E8E">
        <w:rPr>
          <w:color w:val="0070C0"/>
          <w:lang w:val="en-US"/>
        </w:rPr>
        <w:t>P:</w:t>
      </w:r>
      <w:r w:rsidRPr="000F0E8E">
        <w:rPr>
          <w:color w:val="0070C0"/>
          <w:lang w:val="en-US"/>
        </w:rPr>
        <w:tab/>
      </w:r>
      <w:r w:rsidRPr="000F0E8E" w:rsidR="000F0E8E">
        <w:rPr>
          <w:color w:val="0070C0"/>
          <w:lang w:val="en-US"/>
        </w:rPr>
        <w:t>I think I am good you know.</w:t>
      </w:r>
    </w:p>
    <w:p w:rsidR="00793C72" w:rsidP="00CF5FB2" w:rsidRDefault="00793C72" w14:paraId="2FA5577D" w14:textId="67B71F42">
      <w:pPr>
        <w:jc w:val="both"/>
        <w:rPr>
          <w:b/>
          <w:bCs/>
          <w:lang w:val="en-US"/>
        </w:rPr>
      </w:pPr>
      <w:r w:rsidRPr="00A266F3">
        <w:rPr>
          <w:b/>
          <w:bCs/>
          <w:lang w:val="en-US"/>
        </w:rPr>
        <w:t>I:</w:t>
      </w:r>
      <w:r w:rsidR="00F92120">
        <w:rPr>
          <w:b/>
          <w:bCs/>
          <w:lang w:val="en-US"/>
        </w:rPr>
        <w:tab/>
      </w:r>
      <w:proofErr w:type="spellStart"/>
      <w:r w:rsidR="00F92120">
        <w:rPr>
          <w:b/>
          <w:bCs/>
          <w:lang w:val="en-US"/>
        </w:rPr>
        <w:t>Uright</w:t>
      </w:r>
      <w:proofErr w:type="spellEnd"/>
      <w:r w:rsidR="00F92120">
        <w:rPr>
          <w:b/>
          <w:bCs/>
          <w:lang w:val="en-US"/>
        </w:rPr>
        <w:t>?</w:t>
      </w:r>
    </w:p>
    <w:p w:rsidRPr="000F0E8E" w:rsidR="000F0E8E" w:rsidP="00CF5FB2" w:rsidRDefault="000F0E8E" w14:paraId="524AC2E3" w14:textId="4F0853D6">
      <w:pPr>
        <w:jc w:val="both"/>
        <w:rPr>
          <w:b/>
          <w:bCs/>
          <w:color w:val="0070C0"/>
          <w:lang w:val="en-US"/>
        </w:rPr>
      </w:pPr>
      <w:r w:rsidRPr="000F0E8E">
        <w:rPr>
          <w:b/>
          <w:bCs/>
          <w:color w:val="0070C0"/>
          <w:lang w:val="en-US"/>
        </w:rPr>
        <w:t>I:</w:t>
      </w:r>
      <w:r w:rsidRPr="000F0E8E">
        <w:rPr>
          <w:b/>
          <w:bCs/>
          <w:color w:val="0070C0"/>
          <w:lang w:val="en-US"/>
        </w:rPr>
        <w:tab/>
      </w:r>
      <w:r w:rsidRPr="000F0E8E">
        <w:rPr>
          <w:b/>
          <w:bCs/>
          <w:color w:val="0070C0"/>
          <w:lang w:val="en-US"/>
        </w:rPr>
        <w:t>You are alright?</w:t>
      </w:r>
    </w:p>
    <w:p w:rsidR="00793C72" w:rsidP="00CF5FB2" w:rsidRDefault="00793C72" w14:paraId="751A30B2" w14:textId="5B5F23E5">
      <w:pPr>
        <w:jc w:val="both"/>
        <w:rPr>
          <w:lang w:val="en-US"/>
        </w:rPr>
      </w:pPr>
      <w:r>
        <w:rPr>
          <w:lang w:val="en-US"/>
        </w:rPr>
        <w:t>P:</w:t>
      </w:r>
      <w:r w:rsidR="00F92120">
        <w:rPr>
          <w:lang w:val="en-US"/>
        </w:rPr>
        <w:tab/>
      </w:r>
      <w:r w:rsidR="00F92120">
        <w:rPr>
          <w:lang w:val="en-US"/>
        </w:rPr>
        <w:t xml:space="preserve">Ya. </w:t>
      </w:r>
    </w:p>
    <w:p w:rsidRPr="000F0E8E" w:rsidR="000F0E8E" w:rsidP="00CF5FB2" w:rsidRDefault="000F0E8E" w14:paraId="1B264266" w14:textId="5B19F9ED">
      <w:pPr>
        <w:jc w:val="both"/>
        <w:rPr>
          <w:color w:val="0070C0"/>
          <w:lang w:val="en-US"/>
        </w:rPr>
      </w:pPr>
      <w:r w:rsidRPr="000F0E8E">
        <w:rPr>
          <w:color w:val="0070C0"/>
          <w:lang w:val="en-US"/>
        </w:rPr>
        <w:t>P:</w:t>
      </w:r>
      <w:r w:rsidRPr="000F0E8E">
        <w:rPr>
          <w:color w:val="0070C0"/>
          <w:lang w:val="en-US"/>
        </w:rPr>
        <w:tab/>
      </w:r>
      <w:r w:rsidRPr="000F0E8E">
        <w:rPr>
          <w:color w:val="0070C0"/>
          <w:lang w:val="en-US"/>
        </w:rPr>
        <w:t>Yes.</w:t>
      </w:r>
    </w:p>
    <w:p w:rsidR="000F0E8E" w:rsidP="00CF5FB2" w:rsidRDefault="00793C72" w14:paraId="238FC856" w14:textId="77777777">
      <w:pPr>
        <w:ind w:left="720" w:hanging="720"/>
        <w:jc w:val="both"/>
        <w:rPr>
          <w:b/>
          <w:bCs/>
          <w:lang w:val="en-US"/>
        </w:rPr>
      </w:pPr>
      <w:r w:rsidRPr="00A266F3">
        <w:rPr>
          <w:b/>
          <w:bCs/>
          <w:lang w:val="en-US"/>
        </w:rPr>
        <w:t>I:</w:t>
      </w:r>
      <w:r w:rsidR="00F92120">
        <w:rPr>
          <w:b/>
          <w:bCs/>
          <w:lang w:val="en-US"/>
        </w:rPr>
        <w:tab/>
      </w:r>
      <w:r w:rsidR="00F92120">
        <w:rPr>
          <w:b/>
          <w:bCs/>
          <w:lang w:val="en-US"/>
        </w:rPr>
        <w:t xml:space="preserve">Okay, </w:t>
      </w:r>
      <w:proofErr w:type="spellStart"/>
      <w:r w:rsidR="00F92120">
        <w:rPr>
          <w:b/>
          <w:bCs/>
          <w:lang w:val="en-US"/>
        </w:rPr>
        <w:t>ngiyabonga</w:t>
      </w:r>
      <w:proofErr w:type="spellEnd"/>
      <w:r w:rsidR="00F92120">
        <w:rPr>
          <w:b/>
          <w:bCs/>
          <w:lang w:val="en-US"/>
        </w:rPr>
        <w:t xml:space="preserve"> </w:t>
      </w:r>
      <w:proofErr w:type="spellStart"/>
      <w:r w:rsidR="00F92120">
        <w:rPr>
          <w:b/>
          <w:bCs/>
          <w:lang w:val="en-US"/>
        </w:rPr>
        <w:t>kakhulu</w:t>
      </w:r>
      <w:proofErr w:type="spellEnd"/>
      <w:r w:rsidR="00F92120">
        <w:rPr>
          <w:b/>
          <w:bCs/>
          <w:lang w:val="en-US"/>
        </w:rPr>
        <w:t xml:space="preserve"> </w:t>
      </w:r>
      <w:proofErr w:type="spellStart"/>
      <w:r w:rsidR="00F92120">
        <w:rPr>
          <w:b/>
          <w:bCs/>
          <w:lang w:val="en-US"/>
        </w:rPr>
        <w:t>ke</w:t>
      </w:r>
      <w:proofErr w:type="spellEnd"/>
      <w:r w:rsidR="00F92120">
        <w:rPr>
          <w:b/>
          <w:bCs/>
          <w:lang w:val="en-US"/>
        </w:rPr>
        <w:t xml:space="preserve"> </w:t>
      </w:r>
      <w:proofErr w:type="spellStart"/>
      <w:r w:rsidR="00F92120">
        <w:rPr>
          <w:b/>
          <w:bCs/>
          <w:lang w:val="en-US"/>
        </w:rPr>
        <w:t>sesifike</w:t>
      </w:r>
      <w:proofErr w:type="spellEnd"/>
      <w:r w:rsidR="00F92120">
        <w:rPr>
          <w:b/>
          <w:bCs/>
          <w:lang w:val="en-US"/>
        </w:rPr>
        <w:t xml:space="preserve"> </w:t>
      </w:r>
      <w:proofErr w:type="spellStart"/>
      <w:r w:rsidR="00F92120">
        <w:rPr>
          <w:b/>
          <w:bCs/>
          <w:lang w:val="en-US"/>
        </w:rPr>
        <w:t>emaphethelweni</w:t>
      </w:r>
      <w:proofErr w:type="spellEnd"/>
      <w:r w:rsidR="00F92120">
        <w:rPr>
          <w:b/>
          <w:bCs/>
          <w:lang w:val="en-US"/>
        </w:rPr>
        <w:t xml:space="preserve"> </w:t>
      </w:r>
      <w:proofErr w:type="spellStart"/>
      <w:r w:rsidR="00F92120">
        <w:rPr>
          <w:b/>
          <w:bCs/>
          <w:lang w:val="en-US"/>
        </w:rPr>
        <w:t>enxoxo</w:t>
      </w:r>
      <w:proofErr w:type="spellEnd"/>
      <w:r w:rsidR="00F92120">
        <w:rPr>
          <w:b/>
          <w:bCs/>
          <w:lang w:val="en-US"/>
        </w:rPr>
        <w:t xml:space="preserve"> yethu </w:t>
      </w:r>
      <w:proofErr w:type="spellStart"/>
      <w:r w:rsidR="00F92120">
        <w:rPr>
          <w:b/>
          <w:bCs/>
          <w:lang w:val="en-US"/>
        </w:rPr>
        <w:t>ngiyabonga</w:t>
      </w:r>
      <w:proofErr w:type="spellEnd"/>
      <w:r w:rsidR="00F92120">
        <w:rPr>
          <w:b/>
          <w:bCs/>
          <w:lang w:val="en-US"/>
        </w:rPr>
        <w:t xml:space="preserve"> </w:t>
      </w:r>
      <w:proofErr w:type="spellStart"/>
      <w:r w:rsidR="00F92120">
        <w:rPr>
          <w:b/>
          <w:bCs/>
          <w:lang w:val="en-US"/>
        </w:rPr>
        <w:t>isikhathi</w:t>
      </w:r>
      <w:proofErr w:type="spellEnd"/>
      <w:r w:rsidR="00F92120">
        <w:rPr>
          <w:b/>
          <w:bCs/>
          <w:lang w:val="en-US"/>
        </w:rPr>
        <w:t xml:space="preserve"> </w:t>
      </w:r>
      <w:proofErr w:type="spellStart"/>
      <w:r w:rsidR="00F92120">
        <w:rPr>
          <w:b/>
          <w:bCs/>
          <w:lang w:val="en-US"/>
        </w:rPr>
        <w:t>sakho</w:t>
      </w:r>
      <w:proofErr w:type="spellEnd"/>
      <w:r w:rsidR="00F92120">
        <w:rPr>
          <w:b/>
          <w:bCs/>
          <w:lang w:val="en-US"/>
        </w:rPr>
        <w:t>.</w:t>
      </w:r>
    </w:p>
    <w:p w:rsidRPr="000F0E8E" w:rsidR="00793C72" w:rsidP="00CF5FB2" w:rsidRDefault="000F0E8E" w14:paraId="08CB1826" w14:textId="2B362B68">
      <w:pPr>
        <w:ind w:left="720" w:hanging="720"/>
        <w:jc w:val="both"/>
        <w:rPr>
          <w:b/>
          <w:bCs/>
          <w:color w:val="0070C0"/>
          <w:lang w:val="en-US"/>
        </w:rPr>
      </w:pPr>
      <w:r w:rsidRPr="000F0E8E">
        <w:rPr>
          <w:b/>
          <w:bCs/>
          <w:color w:val="0070C0"/>
          <w:lang w:val="en-US"/>
        </w:rPr>
        <w:t>I:</w:t>
      </w:r>
      <w:r w:rsidRPr="000F0E8E">
        <w:rPr>
          <w:b/>
          <w:bCs/>
          <w:color w:val="0070C0"/>
          <w:lang w:val="en-US"/>
        </w:rPr>
        <w:tab/>
      </w:r>
      <w:r w:rsidRPr="000F0E8E">
        <w:rPr>
          <w:b/>
          <w:bCs/>
          <w:color w:val="0070C0"/>
          <w:lang w:val="en-US"/>
        </w:rPr>
        <w:t>Okay thank you so much we have come to an end of our discussion, thank you for your time.</w:t>
      </w:r>
      <w:r w:rsidRPr="000F0E8E" w:rsidR="00F92120">
        <w:rPr>
          <w:b/>
          <w:bCs/>
          <w:color w:val="0070C0"/>
          <w:lang w:val="en-US"/>
        </w:rPr>
        <w:t xml:space="preserve"> </w:t>
      </w:r>
    </w:p>
    <w:p w:rsidR="00793C72" w:rsidP="00CF5FB2" w:rsidRDefault="00793C72" w14:paraId="726A2A77" w14:textId="517603E0">
      <w:pPr>
        <w:jc w:val="both"/>
        <w:rPr>
          <w:lang w:val="en-US"/>
        </w:rPr>
      </w:pPr>
      <w:r>
        <w:rPr>
          <w:lang w:val="en-US"/>
        </w:rPr>
        <w:t>P:</w:t>
      </w:r>
      <w:r w:rsidR="0006257A">
        <w:rPr>
          <w:lang w:val="en-US"/>
        </w:rPr>
        <w:tab/>
      </w:r>
      <w:r w:rsidR="0006257A">
        <w:rPr>
          <w:lang w:val="en-US"/>
        </w:rPr>
        <w:t xml:space="preserve">Okay </w:t>
      </w:r>
      <w:proofErr w:type="spellStart"/>
      <w:r w:rsidR="0006257A">
        <w:rPr>
          <w:lang w:val="en-US"/>
        </w:rPr>
        <w:t>ngiyabonga</w:t>
      </w:r>
      <w:proofErr w:type="spellEnd"/>
      <w:r w:rsidR="0006257A">
        <w:rPr>
          <w:lang w:val="en-US"/>
        </w:rPr>
        <w:t xml:space="preserve"> nami. </w:t>
      </w:r>
    </w:p>
    <w:p w:rsidRPr="000F0E8E" w:rsidR="000F0E8E" w:rsidP="00CF5FB2" w:rsidRDefault="000F0E8E" w14:paraId="1034093F" w14:textId="3FF0DCBE">
      <w:pPr>
        <w:jc w:val="both"/>
        <w:rPr>
          <w:color w:val="0070C0"/>
          <w:lang w:val="en-US"/>
        </w:rPr>
      </w:pPr>
      <w:r w:rsidRPr="000F0E8E">
        <w:rPr>
          <w:color w:val="0070C0"/>
          <w:lang w:val="en-US"/>
        </w:rPr>
        <w:t>P:</w:t>
      </w:r>
      <w:r w:rsidRPr="000F0E8E">
        <w:rPr>
          <w:color w:val="0070C0"/>
          <w:lang w:val="en-US"/>
        </w:rPr>
        <w:tab/>
      </w:r>
      <w:r w:rsidRPr="000F0E8E">
        <w:rPr>
          <w:color w:val="0070C0"/>
          <w:lang w:val="en-US"/>
        </w:rPr>
        <w:t>Okay thank you.</w:t>
      </w:r>
    </w:p>
    <w:p w:rsidR="00793C72" w:rsidP="00CF5FB2" w:rsidRDefault="00793C72" w14:paraId="6DEC0E10" w14:textId="54249B26">
      <w:pPr>
        <w:jc w:val="both"/>
        <w:rPr>
          <w:b/>
          <w:bCs/>
          <w:lang w:val="en-US"/>
        </w:rPr>
      </w:pPr>
      <w:r w:rsidRPr="00A266F3">
        <w:rPr>
          <w:b/>
          <w:bCs/>
          <w:lang w:val="en-US"/>
        </w:rPr>
        <w:t>I:</w:t>
      </w:r>
      <w:r w:rsidR="0006257A">
        <w:rPr>
          <w:b/>
          <w:bCs/>
          <w:lang w:val="en-US"/>
        </w:rPr>
        <w:tab/>
      </w:r>
      <w:r w:rsidR="0006257A">
        <w:rPr>
          <w:b/>
          <w:bCs/>
          <w:lang w:val="en-US"/>
        </w:rPr>
        <w:t>Thanks.</w:t>
      </w:r>
    </w:p>
    <w:p w:rsidRPr="000F0E8E" w:rsidR="000F0E8E" w:rsidP="00CF5FB2" w:rsidRDefault="000F0E8E" w14:paraId="01F216AD" w14:textId="5227D697">
      <w:pPr>
        <w:jc w:val="both"/>
        <w:rPr>
          <w:b/>
          <w:bCs/>
          <w:color w:val="0070C0"/>
          <w:lang w:val="en-US"/>
        </w:rPr>
      </w:pPr>
      <w:r w:rsidRPr="000F0E8E">
        <w:rPr>
          <w:b/>
          <w:bCs/>
          <w:color w:val="0070C0"/>
          <w:lang w:val="en-US"/>
        </w:rPr>
        <w:t>I:</w:t>
      </w:r>
      <w:r w:rsidRPr="000F0E8E">
        <w:rPr>
          <w:b/>
          <w:bCs/>
          <w:color w:val="0070C0"/>
          <w:lang w:val="en-US"/>
        </w:rPr>
        <w:tab/>
      </w:r>
      <w:r w:rsidRPr="000F0E8E">
        <w:rPr>
          <w:b/>
          <w:bCs/>
          <w:color w:val="0070C0"/>
          <w:lang w:val="en-US"/>
        </w:rPr>
        <w:t>Thanks.</w:t>
      </w:r>
    </w:p>
    <w:p w:rsidR="00502F4A" w:rsidP="00502F4A" w:rsidRDefault="00502F4A" w14:paraId="16F088C1" w14:textId="77777777">
      <w:pPr>
        <w:ind w:left="720" w:hanging="720"/>
        <w:rPr>
          <w:lang w:val="en-US"/>
        </w:rPr>
      </w:pPr>
    </w:p>
    <w:p w:rsidRPr="00CF5FB2" w:rsidR="0006257A" w:rsidP="00502F4A" w:rsidRDefault="0006257A" w14:paraId="5A3CF221" w14:textId="1821B1C8">
      <w:pPr>
        <w:ind w:left="720" w:hanging="720"/>
        <w:rPr>
          <w:b/>
          <w:bCs/>
          <w:lang w:val="en-US"/>
        </w:rPr>
      </w:pPr>
      <w:r w:rsidRPr="00CF5FB2">
        <w:rPr>
          <w:b/>
          <w:bCs/>
          <w:lang w:val="en-US"/>
        </w:rPr>
        <w:t>END OF AN INTER</w:t>
      </w:r>
      <w:r w:rsidRPr="00CF5FB2" w:rsidR="00CF5FB2">
        <w:rPr>
          <w:b/>
          <w:bCs/>
          <w:lang w:val="en-US"/>
        </w:rPr>
        <w:t>VIEW!</w:t>
      </w:r>
    </w:p>
    <w:sectPr w:rsidRPr="00CF5FB2" w:rsidR="0006257A">
      <w:headerReference w:type="default" r:id="rId9"/>
      <w:footerReference w:type="default" r:id="rId10"/>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055EBC" w:rsidP="00CF5FB2" w:rsidRDefault="00055EBC" w14:paraId="27E20F33" w14:textId="77777777">
      <w:pPr>
        <w:spacing w:after="0" w:line="240" w:lineRule="auto"/>
      </w:pPr>
      <w:r>
        <w:separator/>
      </w:r>
    </w:p>
  </w:endnote>
  <w:endnote w:type="continuationSeparator" w:id="0">
    <w:p w:rsidR="00055EBC" w:rsidP="00CF5FB2" w:rsidRDefault="00055EBC" w14:paraId="5F451DB0"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84909132"/>
      <w:docPartObj>
        <w:docPartGallery w:val="Page Numbers (Bottom of Page)"/>
        <w:docPartUnique/>
      </w:docPartObj>
    </w:sdtPr>
    <w:sdtContent>
      <w:sdt>
        <w:sdtPr>
          <w:id w:val="-1705238520"/>
          <w:docPartObj>
            <w:docPartGallery w:val="Page Numbers (Top of Page)"/>
            <w:docPartUnique/>
          </w:docPartObj>
        </w:sdtPr>
        <w:sdtContent>
          <w:p w:rsidR="00CF5FB2" w:rsidRDefault="00CF5FB2" w14:paraId="3C7986A3" w14:textId="2E3F62F7">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rsidR="00CF5FB2" w:rsidRDefault="00CF5FB2" w14:paraId="69473CE7"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055EBC" w:rsidP="00CF5FB2" w:rsidRDefault="00055EBC" w14:paraId="1B477D92" w14:textId="77777777">
      <w:pPr>
        <w:spacing w:after="0" w:line="240" w:lineRule="auto"/>
      </w:pPr>
      <w:r>
        <w:separator/>
      </w:r>
    </w:p>
  </w:footnote>
  <w:footnote w:type="continuationSeparator" w:id="0">
    <w:p w:rsidR="00055EBC" w:rsidP="00CF5FB2" w:rsidRDefault="00055EBC" w14:paraId="0EF5986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F5FB2" w:rsidP="377DD8D3" w:rsidRDefault="00CF5FB2" w14:paraId="0B35B36D" w14:textId="57C35E16">
    <w:pPr>
      <w:pStyle w:val="Header"/>
      <w:rPr>
        <w:rFonts w:ascii="Calibri" w:hAnsi="Calibri" w:eastAsia="Times New Roman" w:cs="Calibri"/>
        <w:sz w:val="24"/>
        <w:szCs w:val="24"/>
        <w:lang w:eastAsia="en-ZA"/>
      </w:rP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9FB"/>
    <w:rsid w:val="00001C34"/>
    <w:rsid w:val="00010268"/>
    <w:rsid w:val="00010A43"/>
    <w:rsid w:val="000128DC"/>
    <w:rsid w:val="00021D7B"/>
    <w:rsid w:val="00022DC3"/>
    <w:rsid w:val="000245E3"/>
    <w:rsid w:val="00030910"/>
    <w:rsid w:val="00031E27"/>
    <w:rsid w:val="00033354"/>
    <w:rsid w:val="00037659"/>
    <w:rsid w:val="00040A3D"/>
    <w:rsid w:val="00047062"/>
    <w:rsid w:val="00050521"/>
    <w:rsid w:val="00055EBC"/>
    <w:rsid w:val="00055F2F"/>
    <w:rsid w:val="000579C3"/>
    <w:rsid w:val="0006257A"/>
    <w:rsid w:val="00070734"/>
    <w:rsid w:val="00073E31"/>
    <w:rsid w:val="000740F0"/>
    <w:rsid w:val="00076E78"/>
    <w:rsid w:val="000922F4"/>
    <w:rsid w:val="000A6E82"/>
    <w:rsid w:val="000B087B"/>
    <w:rsid w:val="000C57D7"/>
    <w:rsid w:val="000D1781"/>
    <w:rsid w:val="000E151D"/>
    <w:rsid w:val="000E4551"/>
    <w:rsid w:val="000E52AD"/>
    <w:rsid w:val="000E5452"/>
    <w:rsid w:val="000E5D63"/>
    <w:rsid w:val="000F0E8E"/>
    <w:rsid w:val="000F4F3E"/>
    <w:rsid w:val="000F7AB8"/>
    <w:rsid w:val="001014B0"/>
    <w:rsid w:val="001048DB"/>
    <w:rsid w:val="001214EB"/>
    <w:rsid w:val="00127546"/>
    <w:rsid w:val="00132220"/>
    <w:rsid w:val="00145041"/>
    <w:rsid w:val="00146EF0"/>
    <w:rsid w:val="00150738"/>
    <w:rsid w:val="001520CF"/>
    <w:rsid w:val="0017557E"/>
    <w:rsid w:val="00185F9C"/>
    <w:rsid w:val="001864EB"/>
    <w:rsid w:val="001902C9"/>
    <w:rsid w:val="001915A9"/>
    <w:rsid w:val="00196D39"/>
    <w:rsid w:val="001B773E"/>
    <w:rsid w:val="001C2420"/>
    <w:rsid w:val="001C2DAF"/>
    <w:rsid w:val="001C37C7"/>
    <w:rsid w:val="001C7374"/>
    <w:rsid w:val="001D68BF"/>
    <w:rsid w:val="001E3F46"/>
    <w:rsid w:val="001E4E17"/>
    <w:rsid w:val="001E6BAD"/>
    <w:rsid w:val="001F5C9D"/>
    <w:rsid w:val="00200633"/>
    <w:rsid w:val="00201001"/>
    <w:rsid w:val="00203315"/>
    <w:rsid w:val="00213EC9"/>
    <w:rsid w:val="00221355"/>
    <w:rsid w:val="002266FA"/>
    <w:rsid w:val="00226FF8"/>
    <w:rsid w:val="0023750C"/>
    <w:rsid w:val="00241576"/>
    <w:rsid w:val="00241C0E"/>
    <w:rsid w:val="00243DB4"/>
    <w:rsid w:val="00244282"/>
    <w:rsid w:val="00244C54"/>
    <w:rsid w:val="00247D17"/>
    <w:rsid w:val="0025226C"/>
    <w:rsid w:val="0025645A"/>
    <w:rsid w:val="002565DD"/>
    <w:rsid w:val="00260C58"/>
    <w:rsid w:val="00263978"/>
    <w:rsid w:val="00266C0F"/>
    <w:rsid w:val="00267F0C"/>
    <w:rsid w:val="00270733"/>
    <w:rsid w:val="0027098E"/>
    <w:rsid w:val="00270F9B"/>
    <w:rsid w:val="002847EA"/>
    <w:rsid w:val="00286814"/>
    <w:rsid w:val="00291091"/>
    <w:rsid w:val="002921BD"/>
    <w:rsid w:val="00295BAB"/>
    <w:rsid w:val="002A6B00"/>
    <w:rsid w:val="002B6DD5"/>
    <w:rsid w:val="002C081E"/>
    <w:rsid w:val="002C2D19"/>
    <w:rsid w:val="002C46FF"/>
    <w:rsid w:val="002C5704"/>
    <w:rsid w:val="002D3437"/>
    <w:rsid w:val="002D74A2"/>
    <w:rsid w:val="002E0072"/>
    <w:rsid w:val="002E563E"/>
    <w:rsid w:val="002E79D2"/>
    <w:rsid w:val="002F2153"/>
    <w:rsid w:val="002F745B"/>
    <w:rsid w:val="00302D3F"/>
    <w:rsid w:val="00306C71"/>
    <w:rsid w:val="003137C5"/>
    <w:rsid w:val="00321085"/>
    <w:rsid w:val="00324843"/>
    <w:rsid w:val="00343979"/>
    <w:rsid w:val="0034630B"/>
    <w:rsid w:val="003466BF"/>
    <w:rsid w:val="00351979"/>
    <w:rsid w:val="003614BF"/>
    <w:rsid w:val="0036519E"/>
    <w:rsid w:val="00366B12"/>
    <w:rsid w:val="00367C76"/>
    <w:rsid w:val="00367FCD"/>
    <w:rsid w:val="00370938"/>
    <w:rsid w:val="00370E9F"/>
    <w:rsid w:val="0037203F"/>
    <w:rsid w:val="00372819"/>
    <w:rsid w:val="00375D23"/>
    <w:rsid w:val="00380009"/>
    <w:rsid w:val="00383318"/>
    <w:rsid w:val="003869FB"/>
    <w:rsid w:val="00386AA8"/>
    <w:rsid w:val="00387439"/>
    <w:rsid w:val="003946EE"/>
    <w:rsid w:val="003A286D"/>
    <w:rsid w:val="003A5DDF"/>
    <w:rsid w:val="003B1984"/>
    <w:rsid w:val="003B5075"/>
    <w:rsid w:val="003D0ACE"/>
    <w:rsid w:val="003D4743"/>
    <w:rsid w:val="003D5CEA"/>
    <w:rsid w:val="003D6D6A"/>
    <w:rsid w:val="003E6250"/>
    <w:rsid w:val="003E6ECA"/>
    <w:rsid w:val="003F1147"/>
    <w:rsid w:val="003F6464"/>
    <w:rsid w:val="003F7274"/>
    <w:rsid w:val="00402966"/>
    <w:rsid w:val="00416B91"/>
    <w:rsid w:val="00433D05"/>
    <w:rsid w:val="00434BC6"/>
    <w:rsid w:val="004374FA"/>
    <w:rsid w:val="00441330"/>
    <w:rsid w:val="004423EC"/>
    <w:rsid w:val="004445E3"/>
    <w:rsid w:val="00445365"/>
    <w:rsid w:val="00445504"/>
    <w:rsid w:val="0044738D"/>
    <w:rsid w:val="004543CF"/>
    <w:rsid w:val="00460410"/>
    <w:rsid w:val="00463F77"/>
    <w:rsid w:val="004649D1"/>
    <w:rsid w:val="00466BB3"/>
    <w:rsid w:val="00477DF2"/>
    <w:rsid w:val="0048320C"/>
    <w:rsid w:val="00486FEA"/>
    <w:rsid w:val="00494B93"/>
    <w:rsid w:val="00495524"/>
    <w:rsid w:val="00495972"/>
    <w:rsid w:val="004A69FF"/>
    <w:rsid w:val="004B49E4"/>
    <w:rsid w:val="004B77D5"/>
    <w:rsid w:val="004C4C2F"/>
    <w:rsid w:val="004D12A1"/>
    <w:rsid w:val="004D4874"/>
    <w:rsid w:val="004D5F92"/>
    <w:rsid w:val="004E39C2"/>
    <w:rsid w:val="004E6050"/>
    <w:rsid w:val="004F66B9"/>
    <w:rsid w:val="00502E8C"/>
    <w:rsid w:val="00502F4A"/>
    <w:rsid w:val="00505D52"/>
    <w:rsid w:val="005071A2"/>
    <w:rsid w:val="00534D87"/>
    <w:rsid w:val="005354E2"/>
    <w:rsid w:val="00541A8B"/>
    <w:rsid w:val="00542761"/>
    <w:rsid w:val="00543876"/>
    <w:rsid w:val="0054544C"/>
    <w:rsid w:val="00550D73"/>
    <w:rsid w:val="00553887"/>
    <w:rsid w:val="00560321"/>
    <w:rsid w:val="00560547"/>
    <w:rsid w:val="005618F4"/>
    <w:rsid w:val="005642E8"/>
    <w:rsid w:val="0056656E"/>
    <w:rsid w:val="00576CD8"/>
    <w:rsid w:val="00582065"/>
    <w:rsid w:val="005943D9"/>
    <w:rsid w:val="00595F1D"/>
    <w:rsid w:val="005970BE"/>
    <w:rsid w:val="005A0A8D"/>
    <w:rsid w:val="005B1597"/>
    <w:rsid w:val="005B1642"/>
    <w:rsid w:val="005B2C74"/>
    <w:rsid w:val="005B35FA"/>
    <w:rsid w:val="005B5F8E"/>
    <w:rsid w:val="005B6B5C"/>
    <w:rsid w:val="005C172D"/>
    <w:rsid w:val="005C33D1"/>
    <w:rsid w:val="005C5C85"/>
    <w:rsid w:val="005C7FF3"/>
    <w:rsid w:val="005E1064"/>
    <w:rsid w:val="005E178E"/>
    <w:rsid w:val="005E6938"/>
    <w:rsid w:val="005E6BBF"/>
    <w:rsid w:val="005F0632"/>
    <w:rsid w:val="00600CDE"/>
    <w:rsid w:val="006063E1"/>
    <w:rsid w:val="00610E06"/>
    <w:rsid w:val="00621A63"/>
    <w:rsid w:val="006228BA"/>
    <w:rsid w:val="00623DD6"/>
    <w:rsid w:val="0062567E"/>
    <w:rsid w:val="00625C02"/>
    <w:rsid w:val="00627B6F"/>
    <w:rsid w:val="00632CA2"/>
    <w:rsid w:val="006450AB"/>
    <w:rsid w:val="00650DAC"/>
    <w:rsid w:val="00652861"/>
    <w:rsid w:val="00652BC9"/>
    <w:rsid w:val="00654206"/>
    <w:rsid w:val="006553BD"/>
    <w:rsid w:val="00656CC9"/>
    <w:rsid w:val="00660B83"/>
    <w:rsid w:val="0066485F"/>
    <w:rsid w:val="00664DF9"/>
    <w:rsid w:val="00665522"/>
    <w:rsid w:val="006745FA"/>
    <w:rsid w:val="00674985"/>
    <w:rsid w:val="00680CDF"/>
    <w:rsid w:val="00683EC5"/>
    <w:rsid w:val="00684873"/>
    <w:rsid w:val="00695E48"/>
    <w:rsid w:val="00696E96"/>
    <w:rsid w:val="006B2056"/>
    <w:rsid w:val="006B40B0"/>
    <w:rsid w:val="006B67BF"/>
    <w:rsid w:val="006C032A"/>
    <w:rsid w:val="006C3A23"/>
    <w:rsid w:val="006C5B27"/>
    <w:rsid w:val="006C6388"/>
    <w:rsid w:val="006C65C1"/>
    <w:rsid w:val="006C6F0E"/>
    <w:rsid w:val="006E3AA0"/>
    <w:rsid w:val="006E3EBE"/>
    <w:rsid w:val="006E4B33"/>
    <w:rsid w:val="007001ED"/>
    <w:rsid w:val="007053B3"/>
    <w:rsid w:val="007062B8"/>
    <w:rsid w:val="00710E0A"/>
    <w:rsid w:val="00714332"/>
    <w:rsid w:val="00724158"/>
    <w:rsid w:val="00724639"/>
    <w:rsid w:val="007346D3"/>
    <w:rsid w:val="00746E95"/>
    <w:rsid w:val="00752150"/>
    <w:rsid w:val="0075324B"/>
    <w:rsid w:val="00757934"/>
    <w:rsid w:val="00760324"/>
    <w:rsid w:val="007622DC"/>
    <w:rsid w:val="00765E44"/>
    <w:rsid w:val="007674AB"/>
    <w:rsid w:val="007726FE"/>
    <w:rsid w:val="00791B25"/>
    <w:rsid w:val="00793C72"/>
    <w:rsid w:val="00793EC6"/>
    <w:rsid w:val="00797590"/>
    <w:rsid w:val="007A09DC"/>
    <w:rsid w:val="007A4342"/>
    <w:rsid w:val="007A634B"/>
    <w:rsid w:val="007A63B1"/>
    <w:rsid w:val="007B174D"/>
    <w:rsid w:val="007B4B18"/>
    <w:rsid w:val="007C0BCD"/>
    <w:rsid w:val="007C28C9"/>
    <w:rsid w:val="007C5681"/>
    <w:rsid w:val="007C6FCD"/>
    <w:rsid w:val="007D6300"/>
    <w:rsid w:val="007E2B6A"/>
    <w:rsid w:val="007F3234"/>
    <w:rsid w:val="007F56F0"/>
    <w:rsid w:val="007F6BAA"/>
    <w:rsid w:val="00800003"/>
    <w:rsid w:val="008003FC"/>
    <w:rsid w:val="00800D23"/>
    <w:rsid w:val="0081128F"/>
    <w:rsid w:val="008129E1"/>
    <w:rsid w:val="00813CD7"/>
    <w:rsid w:val="008147E4"/>
    <w:rsid w:val="00814BAB"/>
    <w:rsid w:val="0082150F"/>
    <w:rsid w:val="0082344B"/>
    <w:rsid w:val="00823C32"/>
    <w:rsid w:val="00824678"/>
    <w:rsid w:val="00825589"/>
    <w:rsid w:val="0082615E"/>
    <w:rsid w:val="00843228"/>
    <w:rsid w:val="00843CBB"/>
    <w:rsid w:val="00857832"/>
    <w:rsid w:val="008670B2"/>
    <w:rsid w:val="008714BD"/>
    <w:rsid w:val="0087584C"/>
    <w:rsid w:val="00883D66"/>
    <w:rsid w:val="00896503"/>
    <w:rsid w:val="008A0334"/>
    <w:rsid w:val="008A775F"/>
    <w:rsid w:val="008A7882"/>
    <w:rsid w:val="008B158D"/>
    <w:rsid w:val="008B434E"/>
    <w:rsid w:val="008C04BE"/>
    <w:rsid w:val="008C1153"/>
    <w:rsid w:val="008C5866"/>
    <w:rsid w:val="008C6267"/>
    <w:rsid w:val="008E3E29"/>
    <w:rsid w:val="008F481A"/>
    <w:rsid w:val="008F4957"/>
    <w:rsid w:val="00910192"/>
    <w:rsid w:val="009138A3"/>
    <w:rsid w:val="00915E58"/>
    <w:rsid w:val="00921A49"/>
    <w:rsid w:val="00924ECF"/>
    <w:rsid w:val="00924EE1"/>
    <w:rsid w:val="00941AEA"/>
    <w:rsid w:val="00943E7D"/>
    <w:rsid w:val="00946276"/>
    <w:rsid w:val="00952922"/>
    <w:rsid w:val="009529FF"/>
    <w:rsid w:val="00956272"/>
    <w:rsid w:val="0095654F"/>
    <w:rsid w:val="009570C0"/>
    <w:rsid w:val="00960D13"/>
    <w:rsid w:val="00963E3F"/>
    <w:rsid w:val="0096586F"/>
    <w:rsid w:val="009763F2"/>
    <w:rsid w:val="00976F62"/>
    <w:rsid w:val="00977989"/>
    <w:rsid w:val="00977C85"/>
    <w:rsid w:val="0098221C"/>
    <w:rsid w:val="00983A43"/>
    <w:rsid w:val="009843F5"/>
    <w:rsid w:val="00991B3F"/>
    <w:rsid w:val="00992E4F"/>
    <w:rsid w:val="009A16E2"/>
    <w:rsid w:val="009A4D03"/>
    <w:rsid w:val="009C1460"/>
    <w:rsid w:val="009C1467"/>
    <w:rsid w:val="009F507B"/>
    <w:rsid w:val="00A10C72"/>
    <w:rsid w:val="00A15F63"/>
    <w:rsid w:val="00A23D75"/>
    <w:rsid w:val="00A266F3"/>
    <w:rsid w:val="00A2754A"/>
    <w:rsid w:val="00A34230"/>
    <w:rsid w:val="00A4633D"/>
    <w:rsid w:val="00A4768F"/>
    <w:rsid w:val="00A51A09"/>
    <w:rsid w:val="00A52625"/>
    <w:rsid w:val="00A527C4"/>
    <w:rsid w:val="00A60EB6"/>
    <w:rsid w:val="00A63435"/>
    <w:rsid w:val="00A63576"/>
    <w:rsid w:val="00A6499D"/>
    <w:rsid w:val="00A64E2B"/>
    <w:rsid w:val="00A770D8"/>
    <w:rsid w:val="00A77D59"/>
    <w:rsid w:val="00A85FB2"/>
    <w:rsid w:val="00A87857"/>
    <w:rsid w:val="00A9777F"/>
    <w:rsid w:val="00AB09B1"/>
    <w:rsid w:val="00AB5DF9"/>
    <w:rsid w:val="00AC4668"/>
    <w:rsid w:val="00AC75DA"/>
    <w:rsid w:val="00AD28C0"/>
    <w:rsid w:val="00AD77FB"/>
    <w:rsid w:val="00AE3C6A"/>
    <w:rsid w:val="00AE603B"/>
    <w:rsid w:val="00AF01DF"/>
    <w:rsid w:val="00AF5694"/>
    <w:rsid w:val="00B001F3"/>
    <w:rsid w:val="00B00B90"/>
    <w:rsid w:val="00B1209E"/>
    <w:rsid w:val="00B12C4F"/>
    <w:rsid w:val="00B13852"/>
    <w:rsid w:val="00B15C67"/>
    <w:rsid w:val="00B22D15"/>
    <w:rsid w:val="00B23589"/>
    <w:rsid w:val="00B303CD"/>
    <w:rsid w:val="00B3261A"/>
    <w:rsid w:val="00B337A7"/>
    <w:rsid w:val="00B44A7C"/>
    <w:rsid w:val="00B476EB"/>
    <w:rsid w:val="00B47FB8"/>
    <w:rsid w:val="00B556DC"/>
    <w:rsid w:val="00B64ECE"/>
    <w:rsid w:val="00B66C02"/>
    <w:rsid w:val="00B74599"/>
    <w:rsid w:val="00B748B1"/>
    <w:rsid w:val="00B77B32"/>
    <w:rsid w:val="00B82436"/>
    <w:rsid w:val="00B83126"/>
    <w:rsid w:val="00B8354C"/>
    <w:rsid w:val="00B85581"/>
    <w:rsid w:val="00B93D04"/>
    <w:rsid w:val="00B955C1"/>
    <w:rsid w:val="00BA7BB7"/>
    <w:rsid w:val="00BC1D12"/>
    <w:rsid w:val="00BD024E"/>
    <w:rsid w:val="00BD4370"/>
    <w:rsid w:val="00BD4949"/>
    <w:rsid w:val="00BD5F80"/>
    <w:rsid w:val="00BE101C"/>
    <w:rsid w:val="00BE2A1B"/>
    <w:rsid w:val="00BE4398"/>
    <w:rsid w:val="00BF4A37"/>
    <w:rsid w:val="00BF7DA0"/>
    <w:rsid w:val="00C01715"/>
    <w:rsid w:val="00C01B44"/>
    <w:rsid w:val="00C024BE"/>
    <w:rsid w:val="00C04201"/>
    <w:rsid w:val="00C05577"/>
    <w:rsid w:val="00C121C8"/>
    <w:rsid w:val="00C2052F"/>
    <w:rsid w:val="00C221DF"/>
    <w:rsid w:val="00C24FF7"/>
    <w:rsid w:val="00C27CE9"/>
    <w:rsid w:val="00C300CF"/>
    <w:rsid w:val="00C323D3"/>
    <w:rsid w:val="00C36E8D"/>
    <w:rsid w:val="00C41437"/>
    <w:rsid w:val="00C450BB"/>
    <w:rsid w:val="00C47BFB"/>
    <w:rsid w:val="00C50769"/>
    <w:rsid w:val="00C5247D"/>
    <w:rsid w:val="00C52ADD"/>
    <w:rsid w:val="00C55AEB"/>
    <w:rsid w:val="00C5665B"/>
    <w:rsid w:val="00C633A0"/>
    <w:rsid w:val="00C71372"/>
    <w:rsid w:val="00C810CF"/>
    <w:rsid w:val="00C81241"/>
    <w:rsid w:val="00C82712"/>
    <w:rsid w:val="00C8570C"/>
    <w:rsid w:val="00C916AF"/>
    <w:rsid w:val="00C9771A"/>
    <w:rsid w:val="00CB1D35"/>
    <w:rsid w:val="00CB6440"/>
    <w:rsid w:val="00CB6807"/>
    <w:rsid w:val="00CD0736"/>
    <w:rsid w:val="00CD6D68"/>
    <w:rsid w:val="00CE501B"/>
    <w:rsid w:val="00CE5D89"/>
    <w:rsid w:val="00CF3BA9"/>
    <w:rsid w:val="00CF5FB2"/>
    <w:rsid w:val="00D0287E"/>
    <w:rsid w:val="00D04DBD"/>
    <w:rsid w:val="00D140EC"/>
    <w:rsid w:val="00D14144"/>
    <w:rsid w:val="00D25806"/>
    <w:rsid w:val="00D25E9D"/>
    <w:rsid w:val="00D26975"/>
    <w:rsid w:val="00D368FC"/>
    <w:rsid w:val="00D41319"/>
    <w:rsid w:val="00D442C1"/>
    <w:rsid w:val="00D45363"/>
    <w:rsid w:val="00D47892"/>
    <w:rsid w:val="00D506EE"/>
    <w:rsid w:val="00D50854"/>
    <w:rsid w:val="00D52C83"/>
    <w:rsid w:val="00D6262A"/>
    <w:rsid w:val="00D738E7"/>
    <w:rsid w:val="00D83492"/>
    <w:rsid w:val="00D90513"/>
    <w:rsid w:val="00D90896"/>
    <w:rsid w:val="00D9290A"/>
    <w:rsid w:val="00D9326F"/>
    <w:rsid w:val="00DA2875"/>
    <w:rsid w:val="00DA367E"/>
    <w:rsid w:val="00DA4BFC"/>
    <w:rsid w:val="00DC4EC7"/>
    <w:rsid w:val="00DD578B"/>
    <w:rsid w:val="00DD6721"/>
    <w:rsid w:val="00DE1063"/>
    <w:rsid w:val="00DE1384"/>
    <w:rsid w:val="00DF1426"/>
    <w:rsid w:val="00DF7E8E"/>
    <w:rsid w:val="00E07053"/>
    <w:rsid w:val="00E263B3"/>
    <w:rsid w:val="00E33008"/>
    <w:rsid w:val="00E3327C"/>
    <w:rsid w:val="00E352DF"/>
    <w:rsid w:val="00E50996"/>
    <w:rsid w:val="00E60B90"/>
    <w:rsid w:val="00E64D97"/>
    <w:rsid w:val="00E67F74"/>
    <w:rsid w:val="00E72170"/>
    <w:rsid w:val="00E7254E"/>
    <w:rsid w:val="00E7400F"/>
    <w:rsid w:val="00E770F0"/>
    <w:rsid w:val="00E92D87"/>
    <w:rsid w:val="00E96649"/>
    <w:rsid w:val="00E9753C"/>
    <w:rsid w:val="00EA6C31"/>
    <w:rsid w:val="00EA7C60"/>
    <w:rsid w:val="00EB0503"/>
    <w:rsid w:val="00EB0A43"/>
    <w:rsid w:val="00EC6016"/>
    <w:rsid w:val="00ED18C3"/>
    <w:rsid w:val="00ED53F9"/>
    <w:rsid w:val="00ED58F5"/>
    <w:rsid w:val="00ED61CF"/>
    <w:rsid w:val="00EE3203"/>
    <w:rsid w:val="00EE39AB"/>
    <w:rsid w:val="00EE5427"/>
    <w:rsid w:val="00EF05C4"/>
    <w:rsid w:val="00EF45EA"/>
    <w:rsid w:val="00EF5D35"/>
    <w:rsid w:val="00F03D33"/>
    <w:rsid w:val="00F04A97"/>
    <w:rsid w:val="00F06D9D"/>
    <w:rsid w:val="00F11A8B"/>
    <w:rsid w:val="00F1683F"/>
    <w:rsid w:val="00F205E9"/>
    <w:rsid w:val="00F22180"/>
    <w:rsid w:val="00F30F83"/>
    <w:rsid w:val="00F343B7"/>
    <w:rsid w:val="00F36364"/>
    <w:rsid w:val="00F41EBD"/>
    <w:rsid w:val="00F44BEA"/>
    <w:rsid w:val="00F472C9"/>
    <w:rsid w:val="00F51378"/>
    <w:rsid w:val="00F534A4"/>
    <w:rsid w:val="00F5628E"/>
    <w:rsid w:val="00F5738B"/>
    <w:rsid w:val="00F601A1"/>
    <w:rsid w:val="00F65B6F"/>
    <w:rsid w:val="00F762CF"/>
    <w:rsid w:val="00F83017"/>
    <w:rsid w:val="00F92120"/>
    <w:rsid w:val="00F95721"/>
    <w:rsid w:val="00F96E9C"/>
    <w:rsid w:val="00F971DC"/>
    <w:rsid w:val="00FC0A8B"/>
    <w:rsid w:val="00FC0AC7"/>
    <w:rsid w:val="00FD29CC"/>
    <w:rsid w:val="00FD4FA0"/>
    <w:rsid w:val="00FD67D8"/>
    <w:rsid w:val="00FE6C99"/>
    <w:rsid w:val="016B4584"/>
    <w:rsid w:val="073D6327"/>
    <w:rsid w:val="078E40C6"/>
    <w:rsid w:val="0CDD84B9"/>
    <w:rsid w:val="13118A17"/>
    <w:rsid w:val="14D3E77F"/>
    <w:rsid w:val="19E7C212"/>
    <w:rsid w:val="1B54ADA1"/>
    <w:rsid w:val="1C037EEA"/>
    <w:rsid w:val="1C956AC4"/>
    <w:rsid w:val="1D756969"/>
    <w:rsid w:val="1F8D4438"/>
    <w:rsid w:val="21203AE2"/>
    <w:rsid w:val="2121F4F3"/>
    <w:rsid w:val="22C2481D"/>
    <w:rsid w:val="26E10917"/>
    <w:rsid w:val="28E2F677"/>
    <w:rsid w:val="2A36AB63"/>
    <w:rsid w:val="2E5C5E09"/>
    <w:rsid w:val="2E630B27"/>
    <w:rsid w:val="2E8C50FF"/>
    <w:rsid w:val="315A2293"/>
    <w:rsid w:val="33C3D08A"/>
    <w:rsid w:val="377DD8D3"/>
    <w:rsid w:val="38E594BE"/>
    <w:rsid w:val="3909177F"/>
    <w:rsid w:val="3A855FB8"/>
    <w:rsid w:val="3AB12AA6"/>
    <w:rsid w:val="3B93986D"/>
    <w:rsid w:val="3DF27039"/>
    <w:rsid w:val="3EB8BD10"/>
    <w:rsid w:val="3EF64598"/>
    <w:rsid w:val="40234EC5"/>
    <w:rsid w:val="41C25C6C"/>
    <w:rsid w:val="44914631"/>
    <w:rsid w:val="471427FA"/>
    <w:rsid w:val="4775E8FE"/>
    <w:rsid w:val="4781A44B"/>
    <w:rsid w:val="482C3BF6"/>
    <w:rsid w:val="4955B9BD"/>
    <w:rsid w:val="4C19C5D3"/>
    <w:rsid w:val="4E51DF7F"/>
    <w:rsid w:val="524F6702"/>
    <w:rsid w:val="554238CA"/>
    <w:rsid w:val="5AB01A46"/>
    <w:rsid w:val="5E9AC6FD"/>
    <w:rsid w:val="6106F0F3"/>
    <w:rsid w:val="61CD6B46"/>
    <w:rsid w:val="6831B9F7"/>
    <w:rsid w:val="733E76F2"/>
    <w:rsid w:val="750EBC11"/>
    <w:rsid w:val="768723B9"/>
    <w:rsid w:val="7A2F0D99"/>
    <w:rsid w:val="7B5AE33F"/>
    <w:rsid w:val="7B899E4A"/>
    <w:rsid w:val="7CE6DE11"/>
    <w:rsid w:val="7D495087"/>
    <w:rsid w:val="7EEF3C05"/>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EF49B1"/>
  <w15:chartTrackingRefBased/>
  <w15:docId w15:val="{51DDF999-7BB0-4DA6-98FC-BEB50E7044C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3869FB"/>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869FB"/>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869F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869F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869F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869F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869F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869F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869FB"/>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3869FB"/>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3869FB"/>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3869FB"/>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3869FB"/>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3869FB"/>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3869FB"/>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3869FB"/>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3869FB"/>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3869FB"/>
    <w:rPr>
      <w:rFonts w:eastAsiaTheme="majorEastAsia" w:cstheme="majorBidi"/>
      <w:color w:val="272727" w:themeColor="text1" w:themeTint="D8"/>
    </w:rPr>
  </w:style>
  <w:style w:type="paragraph" w:styleId="Title">
    <w:name w:val="Title"/>
    <w:basedOn w:val="Normal"/>
    <w:next w:val="Normal"/>
    <w:link w:val="TitleChar"/>
    <w:uiPriority w:val="10"/>
    <w:qFormat/>
    <w:rsid w:val="003869FB"/>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3869FB"/>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3869FB"/>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3869F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869FB"/>
    <w:pPr>
      <w:spacing w:before="160"/>
      <w:jc w:val="center"/>
    </w:pPr>
    <w:rPr>
      <w:i/>
      <w:iCs/>
      <w:color w:val="404040" w:themeColor="text1" w:themeTint="BF"/>
    </w:rPr>
  </w:style>
  <w:style w:type="character" w:styleId="QuoteChar" w:customStyle="1">
    <w:name w:val="Quote Char"/>
    <w:basedOn w:val="DefaultParagraphFont"/>
    <w:link w:val="Quote"/>
    <w:uiPriority w:val="29"/>
    <w:rsid w:val="003869FB"/>
    <w:rPr>
      <w:i/>
      <w:iCs/>
      <w:color w:val="404040" w:themeColor="text1" w:themeTint="BF"/>
    </w:rPr>
  </w:style>
  <w:style w:type="paragraph" w:styleId="ListParagraph">
    <w:name w:val="List Paragraph"/>
    <w:basedOn w:val="Normal"/>
    <w:uiPriority w:val="34"/>
    <w:qFormat/>
    <w:rsid w:val="003869FB"/>
    <w:pPr>
      <w:ind w:left="720"/>
      <w:contextualSpacing/>
    </w:pPr>
  </w:style>
  <w:style w:type="character" w:styleId="IntenseEmphasis">
    <w:name w:val="Intense Emphasis"/>
    <w:basedOn w:val="DefaultParagraphFont"/>
    <w:uiPriority w:val="21"/>
    <w:qFormat/>
    <w:rsid w:val="003869FB"/>
    <w:rPr>
      <w:i/>
      <w:iCs/>
      <w:color w:val="0F4761" w:themeColor="accent1" w:themeShade="BF"/>
    </w:rPr>
  </w:style>
  <w:style w:type="paragraph" w:styleId="IntenseQuote">
    <w:name w:val="Intense Quote"/>
    <w:basedOn w:val="Normal"/>
    <w:next w:val="Normal"/>
    <w:link w:val="IntenseQuoteChar"/>
    <w:uiPriority w:val="30"/>
    <w:qFormat/>
    <w:rsid w:val="003869FB"/>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3869FB"/>
    <w:rPr>
      <w:i/>
      <w:iCs/>
      <w:color w:val="0F4761" w:themeColor="accent1" w:themeShade="BF"/>
    </w:rPr>
  </w:style>
  <w:style w:type="character" w:styleId="IntenseReference">
    <w:name w:val="Intense Reference"/>
    <w:basedOn w:val="DefaultParagraphFont"/>
    <w:uiPriority w:val="32"/>
    <w:qFormat/>
    <w:rsid w:val="003869FB"/>
    <w:rPr>
      <w:b/>
      <w:bCs/>
      <w:smallCaps/>
      <w:color w:val="0F4761" w:themeColor="accent1" w:themeShade="BF"/>
      <w:spacing w:val="5"/>
    </w:rPr>
  </w:style>
  <w:style w:type="paragraph" w:styleId="Header">
    <w:name w:val="header"/>
    <w:basedOn w:val="Normal"/>
    <w:link w:val="HeaderChar"/>
    <w:uiPriority w:val="99"/>
    <w:unhideWhenUsed/>
    <w:rsid w:val="00CF5FB2"/>
    <w:pPr>
      <w:tabs>
        <w:tab w:val="center" w:pos="4513"/>
        <w:tab w:val="right" w:pos="9026"/>
      </w:tabs>
      <w:spacing w:after="0" w:line="240" w:lineRule="auto"/>
    </w:pPr>
  </w:style>
  <w:style w:type="character" w:styleId="HeaderChar" w:customStyle="1">
    <w:name w:val="Header Char"/>
    <w:basedOn w:val="DefaultParagraphFont"/>
    <w:link w:val="Header"/>
    <w:uiPriority w:val="99"/>
    <w:rsid w:val="00CF5FB2"/>
  </w:style>
  <w:style w:type="paragraph" w:styleId="Footer">
    <w:name w:val="footer"/>
    <w:basedOn w:val="Normal"/>
    <w:link w:val="FooterChar"/>
    <w:uiPriority w:val="99"/>
    <w:unhideWhenUsed/>
    <w:rsid w:val="00CF5FB2"/>
    <w:pPr>
      <w:tabs>
        <w:tab w:val="center" w:pos="4513"/>
        <w:tab w:val="right" w:pos="9026"/>
      </w:tabs>
      <w:spacing w:after="0" w:line="240" w:lineRule="auto"/>
    </w:pPr>
  </w:style>
  <w:style w:type="character" w:styleId="FooterChar" w:customStyle="1">
    <w:name w:val="Footer Char"/>
    <w:basedOn w:val="DefaultParagraphFont"/>
    <w:link w:val="Footer"/>
    <w:uiPriority w:val="99"/>
    <w:rsid w:val="00CF5F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ntTable" Target="fontTable.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F577E81B8CF64DAED1534945F145F6" ma:contentTypeVersion="18" ma:contentTypeDescription="Create a new document." ma:contentTypeScope="" ma:versionID="21248ab763b0b3a8bb5cb4d9969c2116">
  <xsd:schema xmlns:xsd="http://www.w3.org/2001/XMLSchema" xmlns:xs="http://www.w3.org/2001/XMLSchema" xmlns:p="http://schemas.microsoft.com/office/2006/metadata/properties" xmlns:ns2="924d6286-5ca0-4a6a-a9e8-70b9336649c6" xmlns:ns3="bbbe476c-e7ee-4127-96b4-0c271f848a17" xmlns:ns4="356102fa-ed42-44d0-bfc8-236e42d5daa6" targetNamespace="http://schemas.microsoft.com/office/2006/metadata/properties" ma:root="true" ma:fieldsID="6a9545b9127192ac48c860d63d15ed4b" ns2:_="" ns3:_="" ns4:_="">
    <xsd:import namespace="924d6286-5ca0-4a6a-a9e8-70b9336649c6"/>
    <xsd:import namespace="bbbe476c-e7ee-4127-96b4-0c271f848a17"/>
    <xsd:import namespace="356102fa-ed42-44d0-bfc8-236e42d5daa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4d6286-5ca0-4a6a-a9e8-70b9336649c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be476c-e7ee-4127-96b4-0c271f848a1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7503eba-8469-4457-8649-8590cdaa588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6102fa-ed42-44d0-bfc8-236e42d5daa6"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30c245d-2277-439b-966f-08634fa560bb}" ma:internalName="TaxCatchAll" ma:showField="CatchAllData" ma:web="356102fa-ed42-44d0-bfc8-236e42d5da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56102fa-ed42-44d0-bfc8-236e42d5daa6" xsi:nil="true"/>
    <lcf76f155ced4ddcb4097134ff3c332f xmlns="bbbe476c-e7ee-4127-96b4-0c271f848a1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72EA60-D2B0-49A5-ADEB-FA4B2ADA132D}"/>
</file>

<file path=customXml/itemProps2.xml><?xml version="1.0" encoding="utf-8"?>
<ds:datastoreItem xmlns:ds="http://schemas.openxmlformats.org/officeDocument/2006/customXml" ds:itemID="{DF595FE9-A7B8-4C83-87BB-F5E2D55FF430}">
  <ds:schemaRefs>
    <ds:schemaRef ds:uri="http://schemas.microsoft.com/office/2006/metadata/properties"/>
    <ds:schemaRef ds:uri="http://schemas.microsoft.com/office/infopath/2007/PartnerControls"/>
    <ds:schemaRef ds:uri="356102fa-ed42-44d0-bfc8-236e42d5daa6"/>
    <ds:schemaRef ds:uri="bbbe476c-e7ee-4127-96b4-0c271f848a17"/>
  </ds:schemaRefs>
</ds:datastoreItem>
</file>

<file path=customXml/itemProps3.xml><?xml version="1.0" encoding="utf-8"?>
<ds:datastoreItem xmlns:ds="http://schemas.openxmlformats.org/officeDocument/2006/customXml" ds:itemID="{A8BADBB8-AEBB-49B3-9EAB-DA6F022646E5}">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Zandile Mthethwa</dc:creator>
  <keywords/>
  <dc:description/>
  <lastModifiedBy>Jarolimova, Jana,MD</lastModifiedBy>
  <revision>50</revision>
  <dcterms:created xsi:type="dcterms:W3CDTF">2024-08-22T07:49:00.0000000Z</dcterms:created>
  <dcterms:modified xsi:type="dcterms:W3CDTF">2025-10-29T13:50:32.4338589Z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0x010100F7F577E81B8CF64DAED1534945F145F6</vt:lpwstr>
  </property>
  <property fmtid="{D5CDD505-2E9C-101B-9397-08002B2CF9AE}" pid="3" name="MediaServiceImageTags">
    <vt:lpwstr/>
  </property>
</Properties>
</file>